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BBB77F" w14:textId="7D1F7BD7" w:rsidR="002929EF" w:rsidRDefault="002929EF" w:rsidP="00B30FA1">
      <w:pPr>
        <w:pStyle w:val="CRCoverPage"/>
        <w:tabs>
          <w:tab w:val="right" w:pos="9639"/>
        </w:tabs>
        <w:spacing w:after="0"/>
        <w:rPr>
          <w:b/>
          <w:i/>
          <w:noProof/>
          <w:sz w:val="28"/>
        </w:rPr>
      </w:pPr>
      <w:bookmarkStart w:id="0" w:name="_Hlk166788538"/>
      <w:bookmarkStart w:id="1" w:name="historyclause"/>
      <w:bookmarkStart w:id="2" w:name="_GoBack"/>
      <w:bookmarkEnd w:id="2"/>
      <w:r>
        <w:rPr>
          <w:b/>
          <w:noProof/>
          <w:sz w:val="24"/>
        </w:rPr>
        <w:t>3GPP TSG-SA5 Meeting #162</w:t>
      </w:r>
      <w:r>
        <w:rPr>
          <w:b/>
          <w:i/>
          <w:noProof/>
          <w:sz w:val="28"/>
        </w:rPr>
        <w:tab/>
      </w:r>
      <w:r w:rsidR="00344B5F" w:rsidRPr="00344B5F">
        <w:rPr>
          <w:b/>
          <w:i/>
          <w:noProof/>
          <w:sz w:val="28"/>
        </w:rPr>
        <w:t>S5-253424</w:t>
      </w:r>
    </w:p>
    <w:p w14:paraId="377B4B12" w14:textId="77777777" w:rsidR="002929EF" w:rsidRPr="00DA53A0" w:rsidRDefault="002929EF" w:rsidP="002929EF">
      <w:pPr>
        <w:pStyle w:val="a3"/>
        <w:rPr>
          <w:sz w:val="22"/>
          <w:szCs w:val="22"/>
        </w:rPr>
      </w:pPr>
      <w:r>
        <w:rPr>
          <w:sz w:val="24"/>
        </w:rPr>
        <w:t>Goteborg, Sweden, 25 - 29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913F1" w:rsidRPr="004C4322" w14:paraId="595A6D37" w14:textId="77777777" w:rsidTr="00A47799">
        <w:tc>
          <w:tcPr>
            <w:tcW w:w="9641" w:type="dxa"/>
            <w:gridSpan w:val="9"/>
            <w:tcBorders>
              <w:top w:val="single" w:sz="4" w:space="0" w:color="auto"/>
              <w:left w:val="single" w:sz="4" w:space="0" w:color="auto"/>
              <w:right w:val="single" w:sz="4" w:space="0" w:color="auto"/>
            </w:tcBorders>
          </w:tcPr>
          <w:p w14:paraId="793DF7DA" w14:textId="77777777" w:rsidR="008913F1" w:rsidRPr="004C4322" w:rsidRDefault="008913F1" w:rsidP="00A47799">
            <w:pPr>
              <w:pStyle w:val="CRCoverPage"/>
              <w:spacing w:after="0"/>
              <w:jc w:val="right"/>
              <w:rPr>
                <w:i/>
                <w:lang w:val="en-CA"/>
              </w:rPr>
            </w:pPr>
            <w:r w:rsidRPr="004C4322">
              <w:rPr>
                <w:i/>
                <w:sz w:val="14"/>
                <w:lang w:val="en-CA"/>
              </w:rPr>
              <w:t>CR-Form-v12.1</w:t>
            </w:r>
          </w:p>
        </w:tc>
      </w:tr>
      <w:tr w:rsidR="008913F1" w:rsidRPr="004C4322" w14:paraId="528FA4C0" w14:textId="77777777" w:rsidTr="00A47799">
        <w:tc>
          <w:tcPr>
            <w:tcW w:w="9641" w:type="dxa"/>
            <w:gridSpan w:val="9"/>
            <w:tcBorders>
              <w:left w:val="single" w:sz="4" w:space="0" w:color="auto"/>
              <w:right w:val="single" w:sz="4" w:space="0" w:color="auto"/>
            </w:tcBorders>
          </w:tcPr>
          <w:p w14:paraId="7D1CBD1B" w14:textId="77777777" w:rsidR="008913F1" w:rsidRPr="004C4322" w:rsidRDefault="008913F1" w:rsidP="00A47799">
            <w:pPr>
              <w:pStyle w:val="CRCoverPage"/>
              <w:spacing w:after="0"/>
              <w:jc w:val="center"/>
              <w:rPr>
                <w:lang w:val="en-CA"/>
              </w:rPr>
            </w:pPr>
            <w:r w:rsidRPr="004C4322">
              <w:rPr>
                <w:b/>
                <w:sz w:val="32"/>
                <w:lang w:val="en-CA"/>
              </w:rPr>
              <w:t>CHANGE REQUEST</w:t>
            </w:r>
          </w:p>
        </w:tc>
      </w:tr>
      <w:tr w:rsidR="008913F1" w:rsidRPr="004C4322" w14:paraId="63DFE0B2" w14:textId="77777777" w:rsidTr="00A47799">
        <w:tc>
          <w:tcPr>
            <w:tcW w:w="9641" w:type="dxa"/>
            <w:gridSpan w:val="9"/>
            <w:tcBorders>
              <w:left w:val="single" w:sz="4" w:space="0" w:color="auto"/>
              <w:right w:val="single" w:sz="4" w:space="0" w:color="auto"/>
            </w:tcBorders>
          </w:tcPr>
          <w:p w14:paraId="6BB041F9" w14:textId="77777777" w:rsidR="008913F1" w:rsidRPr="004C4322" w:rsidRDefault="008913F1" w:rsidP="00A47799">
            <w:pPr>
              <w:pStyle w:val="CRCoverPage"/>
              <w:spacing w:after="0"/>
              <w:rPr>
                <w:sz w:val="8"/>
                <w:szCs w:val="8"/>
                <w:lang w:val="en-CA"/>
              </w:rPr>
            </w:pPr>
          </w:p>
        </w:tc>
      </w:tr>
      <w:tr w:rsidR="008913F1" w:rsidRPr="004C4322" w14:paraId="176FA30B" w14:textId="77777777" w:rsidTr="00A47799">
        <w:tc>
          <w:tcPr>
            <w:tcW w:w="142" w:type="dxa"/>
            <w:tcBorders>
              <w:left w:val="single" w:sz="4" w:space="0" w:color="auto"/>
            </w:tcBorders>
          </w:tcPr>
          <w:p w14:paraId="1EBBF498" w14:textId="77777777" w:rsidR="008913F1" w:rsidRPr="004C4322" w:rsidRDefault="008913F1" w:rsidP="00A47799">
            <w:pPr>
              <w:pStyle w:val="CRCoverPage"/>
              <w:spacing w:after="0"/>
              <w:jc w:val="right"/>
              <w:rPr>
                <w:lang w:val="en-CA"/>
              </w:rPr>
            </w:pPr>
          </w:p>
        </w:tc>
        <w:tc>
          <w:tcPr>
            <w:tcW w:w="1559" w:type="dxa"/>
            <w:shd w:val="pct30" w:color="FFFF00" w:fill="auto"/>
          </w:tcPr>
          <w:p w14:paraId="2BA31C39" w14:textId="4D425B8C" w:rsidR="008913F1" w:rsidRPr="004C4322" w:rsidRDefault="007C6D72" w:rsidP="003B21C5">
            <w:pPr>
              <w:pStyle w:val="CRCoverPage"/>
              <w:spacing w:after="0"/>
              <w:jc w:val="center"/>
              <w:rPr>
                <w:b/>
                <w:sz w:val="28"/>
                <w:lang w:val="en-CA"/>
              </w:rPr>
            </w:pPr>
            <w:r w:rsidRPr="004C4322">
              <w:rPr>
                <w:lang w:val="en-CA"/>
              </w:rPr>
              <w:fldChar w:fldCharType="begin"/>
            </w:r>
            <w:r w:rsidRPr="004C4322">
              <w:rPr>
                <w:lang w:val="en-CA"/>
              </w:rPr>
              <w:instrText xml:space="preserve"> DOCPROPERTY  Spec#  \* MERGEFORMAT </w:instrText>
            </w:r>
            <w:r w:rsidRPr="004C4322">
              <w:rPr>
                <w:lang w:val="en-CA"/>
              </w:rPr>
              <w:fldChar w:fldCharType="separate"/>
            </w:r>
            <w:r w:rsidR="005C22FF">
              <w:rPr>
                <w:b/>
                <w:sz w:val="28"/>
                <w:lang w:val="en-CA"/>
              </w:rPr>
              <w:t>2</w:t>
            </w:r>
            <w:r w:rsidR="00A51662">
              <w:rPr>
                <w:b/>
                <w:sz w:val="28"/>
                <w:lang w:val="en-CA"/>
              </w:rPr>
              <w:t>8</w:t>
            </w:r>
            <w:r w:rsidR="008913F1" w:rsidRPr="004C4322">
              <w:rPr>
                <w:b/>
                <w:sz w:val="28"/>
                <w:lang w:val="en-CA"/>
              </w:rPr>
              <w:t>.</w:t>
            </w:r>
            <w:r w:rsidR="001C1DB3">
              <w:rPr>
                <w:rFonts w:hint="eastAsia"/>
                <w:b/>
                <w:sz w:val="28"/>
                <w:lang w:val="en-CA" w:eastAsia="zh-CN"/>
              </w:rPr>
              <w:t>105</w:t>
            </w:r>
            <w:r w:rsidRPr="004C4322">
              <w:rPr>
                <w:b/>
                <w:sz w:val="28"/>
                <w:lang w:val="en-CA"/>
              </w:rPr>
              <w:fldChar w:fldCharType="end"/>
            </w:r>
          </w:p>
        </w:tc>
        <w:tc>
          <w:tcPr>
            <w:tcW w:w="709" w:type="dxa"/>
          </w:tcPr>
          <w:p w14:paraId="2B7E889B" w14:textId="77777777" w:rsidR="008913F1" w:rsidRPr="004C4322" w:rsidRDefault="008913F1" w:rsidP="00A47799">
            <w:pPr>
              <w:pStyle w:val="CRCoverPage"/>
              <w:spacing w:after="0"/>
              <w:jc w:val="center"/>
              <w:rPr>
                <w:lang w:val="en-CA"/>
              </w:rPr>
            </w:pPr>
            <w:r w:rsidRPr="004C4322">
              <w:rPr>
                <w:b/>
                <w:sz w:val="28"/>
                <w:lang w:val="en-CA"/>
              </w:rPr>
              <w:t>CR</w:t>
            </w:r>
          </w:p>
        </w:tc>
        <w:tc>
          <w:tcPr>
            <w:tcW w:w="1276" w:type="dxa"/>
            <w:shd w:val="pct30" w:color="FFFF00" w:fill="auto"/>
          </w:tcPr>
          <w:p w14:paraId="304B6A3E" w14:textId="5217777B" w:rsidR="008913F1" w:rsidRPr="004C4322" w:rsidRDefault="00212BC8" w:rsidP="003B21C5">
            <w:pPr>
              <w:pStyle w:val="CRCoverPage"/>
              <w:spacing w:after="0"/>
              <w:jc w:val="center"/>
              <w:rPr>
                <w:lang w:val="en-CA" w:eastAsia="zh-CN"/>
              </w:rPr>
            </w:pPr>
            <w:r w:rsidRPr="002929EF">
              <w:rPr>
                <w:b/>
                <w:sz w:val="28"/>
                <w:lang w:val="en-CA"/>
              </w:rPr>
              <w:t>DraftCR</w:t>
            </w:r>
          </w:p>
        </w:tc>
        <w:tc>
          <w:tcPr>
            <w:tcW w:w="709" w:type="dxa"/>
          </w:tcPr>
          <w:p w14:paraId="58378E62" w14:textId="77777777" w:rsidR="008913F1" w:rsidRPr="004C4322" w:rsidRDefault="008913F1" w:rsidP="00A47799">
            <w:pPr>
              <w:pStyle w:val="CRCoverPage"/>
              <w:tabs>
                <w:tab w:val="right" w:pos="625"/>
              </w:tabs>
              <w:spacing w:after="0"/>
              <w:jc w:val="center"/>
              <w:rPr>
                <w:lang w:val="en-CA"/>
              </w:rPr>
            </w:pPr>
            <w:r w:rsidRPr="004C4322">
              <w:rPr>
                <w:b/>
                <w:bCs/>
                <w:sz w:val="28"/>
                <w:lang w:val="en-CA"/>
              </w:rPr>
              <w:t>rev</w:t>
            </w:r>
          </w:p>
        </w:tc>
        <w:tc>
          <w:tcPr>
            <w:tcW w:w="992" w:type="dxa"/>
            <w:shd w:val="pct30" w:color="FFFF00" w:fill="auto"/>
          </w:tcPr>
          <w:p w14:paraId="665E38D7" w14:textId="77777777" w:rsidR="008913F1" w:rsidRPr="004C4322" w:rsidRDefault="007C6D72" w:rsidP="00A47799">
            <w:pPr>
              <w:pStyle w:val="CRCoverPage"/>
              <w:spacing w:after="0"/>
              <w:jc w:val="center"/>
              <w:rPr>
                <w:b/>
                <w:lang w:val="en-CA"/>
              </w:rPr>
            </w:pPr>
            <w:r w:rsidRPr="004C4322">
              <w:rPr>
                <w:lang w:val="en-CA"/>
              </w:rPr>
              <w:fldChar w:fldCharType="begin"/>
            </w:r>
            <w:r w:rsidRPr="004C4322">
              <w:rPr>
                <w:lang w:val="en-CA"/>
              </w:rPr>
              <w:instrText xml:space="preserve"> DOCPROPERTY  Revision  \* MERGEFORMAT </w:instrText>
            </w:r>
            <w:r w:rsidRPr="004C4322">
              <w:rPr>
                <w:lang w:val="en-CA"/>
              </w:rPr>
              <w:fldChar w:fldCharType="separate"/>
            </w:r>
            <w:r w:rsidR="008913F1" w:rsidRPr="004C4322">
              <w:rPr>
                <w:b/>
                <w:sz w:val="28"/>
                <w:lang w:val="en-CA"/>
              </w:rPr>
              <w:t>-</w:t>
            </w:r>
            <w:r w:rsidRPr="004C4322">
              <w:rPr>
                <w:b/>
                <w:sz w:val="28"/>
                <w:lang w:val="en-CA"/>
              </w:rPr>
              <w:fldChar w:fldCharType="end"/>
            </w:r>
          </w:p>
        </w:tc>
        <w:tc>
          <w:tcPr>
            <w:tcW w:w="2410" w:type="dxa"/>
          </w:tcPr>
          <w:p w14:paraId="47B777E2" w14:textId="77777777" w:rsidR="008913F1" w:rsidRPr="004C4322" w:rsidRDefault="008913F1" w:rsidP="00A47799">
            <w:pPr>
              <w:pStyle w:val="CRCoverPage"/>
              <w:tabs>
                <w:tab w:val="right" w:pos="1825"/>
              </w:tabs>
              <w:spacing w:after="0"/>
              <w:jc w:val="center"/>
              <w:rPr>
                <w:lang w:val="en-CA"/>
              </w:rPr>
            </w:pPr>
            <w:r w:rsidRPr="004C4322">
              <w:rPr>
                <w:b/>
                <w:sz w:val="28"/>
                <w:szCs w:val="28"/>
                <w:lang w:val="en-CA"/>
              </w:rPr>
              <w:t>Current version:</w:t>
            </w:r>
          </w:p>
        </w:tc>
        <w:tc>
          <w:tcPr>
            <w:tcW w:w="1701" w:type="dxa"/>
            <w:shd w:val="pct30" w:color="FFFF00" w:fill="auto"/>
          </w:tcPr>
          <w:p w14:paraId="647EE288" w14:textId="0FE8F672" w:rsidR="008913F1" w:rsidRPr="004C4322" w:rsidRDefault="007C6D72" w:rsidP="00A47799">
            <w:pPr>
              <w:pStyle w:val="CRCoverPage"/>
              <w:spacing w:after="0"/>
              <w:jc w:val="center"/>
              <w:rPr>
                <w:sz w:val="28"/>
                <w:lang w:val="en-CA"/>
              </w:rPr>
            </w:pPr>
            <w:r w:rsidRPr="004C4322">
              <w:rPr>
                <w:lang w:val="en-CA"/>
              </w:rPr>
              <w:fldChar w:fldCharType="begin"/>
            </w:r>
            <w:r w:rsidRPr="004C4322">
              <w:rPr>
                <w:lang w:val="en-CA"/>
              </w:rPr>
              <w:instrText xml:space="preserve"> DOCPROPERTY  Version  \* MERGEFORMAT </w:instrText>
            </w:r>
            <w:r w:rsidRPr="004C4322">
              <w:rPr>
                <w:lang w:val="en-CA"/>
              </w:rPr>
              <w:fldChar w:fldCharType="separate"/>
            </w:r>
            <w:r w:rsidR="008913F1" w:rsidRPr="004C4322">
              <w:rPr>
                <w:b/>
                <w:sz w:val="28"/>
                <w:lang w:val="en-CA"/>
              </w:rPr>
              <w:t>1</w:t>
            </w:r>
            <w:r w:rsidR="00C7332E">
              <w:rPr>
                <w:b/>
                <w:sz w:val="28"/>
                <w:lang w:val="en-CA"/>
              </w:rPr>
              <w:t>9</w:t>
            </w:r>
            <w:r w:rsidR="008913F1" w:rsidRPr="004C4322">
              <w:rPr>
                <w:b/>
                <w:sz w:val="28"/>
                <w:lang w:val="en-CA"/>
              </w:rPr>
              <w:t>.</w:t>
            </w:r>
            <w:r w:rsidR="00902477">
              <w:rPr>
                <w:b/>
                <w:sz w:val="28"/>
                <w:lang w:val="en-CA" w:eastAsia="zh-CN"/>
              </w:rPr>
              <w:t>2</w:t>
            </w:r>
            <w:r w:rsidR="008913F1" w:rsidRPr="004C4322">
              <w:rPr>
                <w:b/>
                <w:sz w:val="28"/>
                <w:lang w:val="en-CA"/>
              </w:rPr>
              <w:t>.0</w:t>
            </w:r>
            <w:r w:rsidRPr="004C4322">
              <w:rPr>
                <w:b/>
                <w:sz w:val="28"/>
                <w:lang w:val="en-CA"/>
              </w:rPr>
              <w:fldChar w:fldCharType="end"/>
            </w:r>
          </w:p>
        </w:tc>
        <w:tc>
          <w:tcPr>
            <w:tcW w:w="143" w:type="dxa"/>
            <w:tcBorders>
              <w:right w:val="single" w:sz="4" w:space="0" w:color="auto"/>
            </w:tcBorders>
          </w:tcPr>
          <w:p w14:paraId="72C5558B" w14:textId="77777777" w:rsidR="008913F1" w:rsidRPr="004C4322" w:rsidRDefault="008913F1" w:rsidP="00A47799">
            <w:pPr>
              <w:pStyle w:val="CRCoverPage"/>
              <w:spacing w:after="0"/>
              <w:rPr>
                <w:lang w:val="en-CA"/>
              </w:rPr>
            </w:pPr>
          </w:p>
        </w:tc>
      </w:tr>
      <w:tr w:rsidR="008913F1" w:rsidRPr="004C4322" w14:paraId="02C51E63" w14:textId="77777777" w:rsidTr="00A47799">
        <w:tc>
          <w:tcPr>
            <w:tcW w:w="9641" w:type="dxa"/>
            <w:gridSpan w:val="9"/>
            <w:tcBorders>
              <w:left w:val="single" w:sz="4" w:space="0" w:color="auto"/>
              <w:right w:val="single" w:sz="4" w:space="0" w:color="auto"/>
            </w:tcBorders>
          </w:tcPr>
          <w:p w14:paraId="30CEA60D" w14:textId="77777777" w:rsidR="008913F1" w:rsidRPr="004C4322" w:rsidRDefault="008913F1" w:rsidP="00A47799">
            <w:pPr>
              <w:pStyle w:val="CRCoverPage"/>
              <w:spacing w:after="0"/>
              <w:rPr>
                <w:lang w:val="en-CA"/>
              </w:rPr>
            </w:pPr>
          </w:p>
        </w:tc>
      </w:tr>
      <w:tr w:rsidR="008913F1" w:rsidRPr="004C4322" w14:paraId="20A9D05D" w14:textId="77777777" w:rsidTr="00A47799">
        <w:tc>
          <w:tcPr>
            <w:tcW w:w="9641" w:type="dxa"/>
            <w:gridSpan w:val="9"/>
            <w:tcBorders>
              <w:top w:val="single" w:sz="4" w:space="0" w:color="auto"/>
            </w:tcBorders>
          </w:tcPr>
          <w:p w14:paraId="5F2B7163" w14:textId="77777777" w:rsidR="008913F1" w:rsidRPr="004C4322" w:rsidRDefault="008913F1" w:rsidP="00A47799">
            <w:pPr>
              <w:pStyle w:val="CRCoverPage"/>
              <w:spacing w:after="0"/>
              <w:jc w:val="center"/>
              <w:rPr>
                <w:rFonts w:cs="Arial"/>
                <w:i/>
                <w:lang w:val="en-CA"/>
              </w:rPr>
            </w:pPr>
            <w:r w:rsidRPr="004C4322">
              <w:rPr>
                <w:rFonts w:cs="Arial"/>
                <w:i/>
                <w:lang w:val="en-CA"/>
              </w:rPr>
              <w:t xml:space="preserve">For </w:t>
            </w:r>
            <w:hyperlink r:id="rId11" w:anchor="_blank" w:history="1">
              <w:r w:rsidRPr="004C4322">
                <w:rPr>
                  <w:rStyle w:val="ac"/>
                  <w:rFonts w:cs="Arial"/>
                  <w:b/>
                  <w:i/>
                  <w:color w:val="FF0000"/>
                  <w:lang w:val="en-CA"/>
                </w:rPr>
                <w:t>HE</w:t>
              </w:r>
              <w:bookmarkStart w:id="3" w:name="_Hlt497126619"/>
              <w:r w:rsidRPr="004C4322">
                <w:rPr>
                  <w:rStyle w:val="ac"/>
                  <w:rFonts w:cs="Arial"/>
                  <w:b/>
                  <w:i/>
                  <w:color w:val="FF0000"/>
                  <w:lang w:val="en-CA"/>
                </w:rPr>
                <w:t>L</w:t>
              </w:r>
              <w:bookmarkEnd w:id="3"/>
              <w:r w:rsidRPr="004C4322">
                <w:rPr>
                  <w:rStyle w:val="ac"/>
                  <w:rFonts w:cs="Arial"/>
                  <w:b/>
                  <w:i/>
                  <w:color w:val="FF0000"/>
                  <w:lang w:val="en-CA"/>
                </w:rPr>
                <w:t>P</w:t>
              </w:r>
            </w:hyperlink>
            <w:r w:rsidRPr="004C4322">
              <w:rPr>
                <w:rFonts w:cs="Arial"/>
                <w:b/>
                <w:i/>
                <w:color w:val="FF0000"/>
                <w:lang w:val="en-CA"/>
              </w:rPr>
              <w:t xml:space="preserve"> </w:t>
            </w:r>
            <w:r w:rsidRPr="004C4322">
              <w:rPr>
                <w:rFonts w:cs="Arial"/>
                <w:i/>
                <w:lang w:val="en-CA"/>
              </w:rPr>
              <w:t xml:space="preserve">on using this form: comprehensive instructions can be found at </w:t>
            </w:r>
            <w:r w:rsidRPr="004C4322">
              <w:rPr>
                <w:rFonts w:cs="Arial"/>
                <w:i/>
                <w:lang w:val="en-CA"/>
              </w:rPr>
              <w:br/>
            </w:r>
            <w:hyperlink r:id="rId12" w:history="1">
              <w:r w:rsidRPr="004C4322">
                <w:rPr>
                  <w:rStyle w:val="ac"/>
                  <w:rFonts w:cs="Arial"/>
                  <w:i/>
                  <w:lang w:val="en-CA"/>
                </w:rPr>
                <w:t>http://www.3gpp.org/Change-Requests</w:t>
              </w:r>
            </w:hyperlink>
            <w:r w:rsidRPr="004C4322">
              <w:rPr>
                <w:rFonts w:cs="Arial"/>
                <w:i/>
                <w:lang w:val="en-CA"/>
              </w:rPr>
              <w:t>.</w:t>
            </w:r>
          </w:p>
        </w:tc>
      </w:tr>
      <w:tr w:rsidR="008913F1" w:rsidRPr="004C4322" w14:paraId="206C4E61" w14:textId="77777777" w:rsidTr="00A47799">
        <w:tc>
          <w:tcPr>
            <w:tcW w:w="9641" w:type="dxa"/>
            <w:gridSpan w:val="9"/>
          </w:tcPr>
          <w:p w14:paraId="2DAB51C2" w14:textId="77777777" w:rsidR="008913F1" w:rsidRPr="004C4322" w:rsidRDefault="008913F1" w:rsidP="00A47799">
            <w:pPr>
              <w:pStyle w:val="CRCoverPage"/>
              <w:spacing w:after="0"/>
              <w:rPr>
                <w:sz w:val="8"/>
                <w:szCs w:val="8"/>
                <w:lang w:val="en-CA"/>
              </w:rPr>
            </w:pPr>
          </w:p>
        </w:tc>
      </w:tr>
    </w:tbl>
    <w:p w14:paraId="76079CFA" w14:textId="77777777" w:rsidR="008913F1" w:rsidRPr="004C4322" w:rsidRDefault="008913F1" w:rsidP="008913F1">
      <w:pPr>
        <w:rPr>
          <w:sz w:val="8"/>
          <w:szCs w:val="8"/>
          <w:lang w:val="en-CA"/>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913F1" w:rsidRPr="004C4322" w14:paraId="76849467" w14:textId="77777777" w:rsidTr="00A47799">
        <w:tc>
          <w:tcPr>
            <w:tcW w:w="2835" w:type="dxa"/>
          </w:tcPr>
          <w:p w14:paraId="1D1E1670" w14:textId="77777777" w:rsidR="008913F1" w:rsidRPr="004C4322" w:rsidRDefault="008913F1" w:rsidP="00A47799">
            <w:pPr>
              <w:pStyle w:val="CRCoverPage"/>
              <w:tabs>
                <w:tab w:val="right" w:pos="2751"/>
              </w:tabs>
              <w:spacing w:after="0"/>
              <w:rPr>
                <w:b/>
                <w:i/>
                <w:lang w:val="en-CA"/>
              </w:rPr>
            </w:pPr>
            <w:r w:rsidRPr="004C4322">
              <w:rPr>
                <w:b/>
                <w:i/>
                <w:lang w:val="en-CA"/>
              </w:rPr>
              <w:t>Proposed change affects:</w:t>
            </w:r>
          </w:p>
        </w:tc>
        <w:tc>
          <w:tcPr>
            <w:tcW w:w="1418" w:type="dxa"/>
          </w:tcPr>
          <w:p w14:paraId="264F84A8" w14:textId="77777777" w:rsidR="008913F1" w:rsidRPr="004C4322" w:rsidRDefault="008913F1" w:rsidP="00A47799">
            <w:pPr>
              <w:pStyle w:val="CRCoverPage"/>
              <w:spacing w:after="0"/>
              <w:jc w:val="right"/>
              <w:rPr>
                <w:lang w:val="en-CA"/>
              </w:rPr>
            </w:pPr>
            <w:r w:rsidRPr="004C4322">
              <w:rPr>
                <w:lang w:val="en-CA"/>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A0DCD3" w14:textId="77777777" w:rsidR="008913F1" w:rsidRPr="004C4322" w:rsidRDefault="008913F1" w:rsidP="00A47799">
            <w:pPr>
              <w:pStyle w:val="CRCoverPage"/>
              <w:spacing w:after="0"/>
              <w:jc w:val="center"/>
              <w:rPr>
                <w:b/>
                <w:caps/>
                <w:lang w:val="en-CA"/>
              </w:rPr>
            </w:pPr>
          </w:p>
        </w:tc>
        <w:tc>
          <w:tcPr>
            <w:tcW w:w="709" w:type="dxa"/>
            <w:tcBorders>
              <w:left w:val="single" w:sz="4" w:space="0" w:color="auto"/>
            </w:tcBorders>
          </w:tcPr>
          <w:p w14:paraId="5D44628B" w14:textId="77777777" w:rsidR="008913F1" w:rsidRPr="004C4322" w:rsidRDefault="008913F1" w:rsidP="00A47799">
            <w:pPr>
              <w:pStyle w:val="CRCoverPage"/>
              <w:spacing w:after="0"/>
              <w:jc w:val="right"/>
              <w:rPr>
                <w:u w:val="single"/>
                <w:lang w:val="en-CA"/>
              </w:rPr>
            </w:pPr>
            <w:r w:rsidRPr="004C4322">
              <w:rPr>
                <w:lang w:val="en-CA"/>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854ACF" w14:textId="77777777" w:rsidR="008913F1" w:rsidRPr="004C4322" w:rsidRDefault="008913F1" w:rsidP="00A47799">
            <w:pPr>
              <w:pStyle w:val="CRCoverPage"/>
              <w:spacing w:after="0"/>
              <w:jc w:val="center"/>
              <w:rPr>
                <w:b/>
                <w:caps/>
                <w:lang w:val="en-CA"/>
              </w:rPr>
            </w:pPr>
          </w:p>
        </w:tc>
        <w:tc>
          <w:tcPr>
            <w:tcW w:w="2126" w:type="dxa"/>
          </w:tcPr>
          <w:p w14:paraId="4B93B8A5" w14:textId="77777777" w:rsidR="008913F1" w:rsidRPr="004C4322" w:rsidRDefault="008913F1" w:rsidP="00A47799">
            <w:pPr>
              <w:pStyle w:val="CRCoverPage"/>
              <w:spacing w:after="0"/>
              <w:jc w:val="right"/>
              <w:rPr>
                <w:u w:val="single"/>
                <w:lang w:val="en-CA"/>
              </w:rPr>
            </w:pPr>
            <w:r w:rsidRPr="004C4322">
              <w:rPr>
                <w:lang w:val="en-CA"/>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1F7CC9" w14:textId="60F5BF91" w:rsidR="008913F1" w:rsidRPr="004C4322" w:rsidRDefault="00C7332E" w:rsidP="00A47799">
            <w:pPr>
              <w:pStyle w:val="CRCoverPage"/>
              <w:spacing w:after="0"/>
              <w:jc w:val="center"/>
              <w:rPr>
                <w:b/>
                <w:caps/>
                <w:lang w:val="en-CA"/>
              </w:rPr>
            </w:pPr>
            <w:r w:rsidRPr="004C4322">
              <w:rPr>
                <w:b/>
                <w:bCs/>
                <w:caps/>
                <w:lang w:val="en-CA"/>
              </w:rPr>
              <w:t>X</w:t>
            </w:r>
          </w:p>
        </w:tc>
        <w:tc>
          <w:tcPr>
            <w:tcW w:w="1418" w:type="dxa"/>
            <w:tcBorders>
              <w:left w:val="nil"/>
            </w:tcBorders>
          </w:tcPr>
          <w:p w14:paraId="3C032BF9" w14:textId="77777777" w:rsidR="008913F1" w:rsidRPr="004C4322" w:rsidRDefault="008913F1" w:rsidP="00A47799">
            <w:pPr>
              <w:pStyle w:val="CRCoverPage"/>
              <w:spacing w:after="0"/>
              <w:jc w:val="right"/>
              <w:rPr>
                <w:lang w:val="en-CA"/>
              </w:rPr>
            </w:pPr>
            <w:r w:rsidRPr="004C4322">
              <w:rPr>
                <w:lang w:val="en-CA"/>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BABA29" w14:textId="77777777" w:rsidR="008913F1" w:rsidRPr="004C4322" w:rsidRDefault="008913F1" w:rsidP="00A47799">
            <w:pPr>
              <w:pStyle w:val="CRCoverPage"/>
              <w:spacing w:after="0"/>
              <w:jc w:val="center"/>
              <w:rPr>
                <w:b/>
                <w:bCs/>
                <w:caps/>
                <w:lang w:val="en-CA"/>
              </w:rPr>
            </w:pPr>
            <w:r w:rsidRPr="004C4322">
              <w:rPr>
                <w:b/>
                <w:bCs/>
                <w:caps/>
                <w:lang w:val="en-CA"/>
              </w:rPr>
              <w:t>X</w:t>
            </w:r>
          </w:p>
        </w:tc>
      </w:tr>
    </w:tbl>
    <w:p w14:paraId="573E27A1" w14:textId="77777777" w:rsidR="008913F1" w:rsidRPr="004C4322" w:rsidRDefault="008913F1" w:rsidP="008913F1">
      <w:pPr>
        <w:rPr>
          <w:sz w:val="8"/>
          <w:szCs w:val="8"/>
          <w:lang w:val="en-CA"/>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913F1" w:rsidRPr="004C4322" w14:paraId="74692913" w14:textId="77777777" w:rsidTr="00A47799">
        <w:tc>
          <w:tcPr>
            <w:tcW w:w="9640" w:type="dxa"/>
            <w:gridSpan w:val="11"/>
          </w:tcPr>
          <w:p w14:paraId="06834134" w14:textId="77777777" w:rsidR="008913F1" w:rsidRPr="004C4322" w:rsidRDefault="008913F1" w:rsidP="00A47799">
            <w:pPr>
              <w:pStyle w:val="CRCoverPage"/>
              <w:spacing w:after="0"/>
              <w:rPr>
                <w:sz w:val="8"/>
                <w:szCs w:val="8"/>
                <w:lang w:val="en-CA"/>
              </w:rPr>
            </w:pPr>
          </w:p>
        </w:tc>
      </w:tr>
      <w:tr w:rsidR="008913F1" w:rsidRPr="004C4322" w14:paraId="0BA6696B" w14:textId="77777777" w:rsidTr="00A47799">
        <w:tc>
          <w:tcPr>
            <w:tcW w:w="1843" w:type="dxa"/>
            <w:tcBorders>
              <w:top w:val="single" w:sz="4" w:space="0" w:color="auto"/>
              <w:left w:val="single" w:sz="4" w:space="0" w:color="auto"/>
            </w:tcBorders>
          </w:tcPr>
          <w:p w14:paraId="0159BF28" w14:textId="77777777" w:rsidR="008913F1" w:rsidRPr="004C4322" w:rsidRDefault="008913F1" w:rsidP="00A47799">
            <w:pPr>
              <w:pStyle w:val="CRCoverPage"/>
              <w:tabs>
                <w:tab w:val="right" w:pos="1759"/>
              </w:tabs>
              <w:spacing w:after="0"/>
              <w:rPr>
                <w:b/>
                <w:i/>
                <w:lang w:val="en-CA"/>
              </w:rPr>
            </w:pPr>
            <w:r w:rsidRPr="004C4322">
              <w:rPr>
                <w:b/>
                <w:i/>
                <w:lang w:val="en-CA"/>
              </w:rPr>
              <w:t>Title:</w:t>
            </w:r>
            <w:r w:rsidRPr="004C4322">
              <w:rPr>
                <w:b/>
                <w:i/>
                <w:lang w:val="en-CA"/>
              </w:rPr>
              <w:tab/>
            </w:r>
          </w:p>
        </w:tc>
        <w:tc>
          <w:tcPr>
            <w:tcW w:w="7797" w:type="dxa"/>
            <w:gridSpan w:val="10"/>
            <w:tcBorders>
              <w:top w:val="single" w:sz="4" w:space="0" w:color="auto"/>
              <w:right w:val="single" w:sz="4" w:space="0" w:color="auto"/>
            </w:tcBorders>
            <w:shd w:val="pct30" w:color="FFFF00" w:fill="auto"/>
          </w:tcPr>
          <w:p w14:paraId="6B0721BE" w14:textId="5D0EF574" w:rsidR="008913F1" w:rsidRPr="004C4322" w:rsidRDefault="00191D25" w:rsidP="002360C2">
            <w:pPr>
              <w:pStyle w:val="CRCoverPage"/>
              <w:spacing w:after="0"/>
              <w:ind w:left="100"/>
              <w:rPr>
                <w:lang w:val="en-CA" w:eastAsia="zh-CN"/>
              </w:rPr>
            </w:pPr>
            <w:r>
              <w:rPr>
                <w:lang w:val="en-CA" w:eastAsia="zh-CN"/>
              </w:rPr>
              <w:t>I</w:t>
            </w:r>
            <w:r>
              <w:rPr>
                <w:rFonts w:hint="eastAsia"/>
                <w:lang w:val="en-CA" w:eastAsia="zh-CN"/>
              </w:rPr>
              <w:t xml:space="preserve">nput to draftCR </w:t>
            </w:r>
            <w:r w:rsidR="002360C2">
              <w:rPr>
                <w:lang w:val="en-CA" w:eastAsia="zh-CN"/>
              </w:rPr>
              <w:t>Enhancement on Su</w:t>
            </w:r>
            <w:r w:rsidR="008C618B">
              <w:rPr>
                <w:lang w:val="en-CA" w:eastAsia="zh-CN"/>
              </w:rPr>
              <w:t>pportedLearningTechnology</w:t>
            </w:r>
            <w:r w:rsidR="001A5B88">
              <w:rPr>
                <w:lang w:val="en-CA" w:eastAsia="zh-CN"/>
              </w:rPr>
              <w:t xml:space="preserve"> </w:t>
            </w:r>
            <w:r w:rsidR="002360C2">
              <w:rPr>
                <w:lang w:val="en-CA" w:eastAsia="zh-CN"/>
              </w:rPr>
              <w:t>dataType</w:t>
            </w:r>
          </w:p>
        </w:tc>
      </w:tr>
      <w:tr w:rsidR="008913F1" w:rsidRPr="004C4322" w14:paraId="68FAFB38" w14:textId="77777777" w:rsidTr="00A47799">
        <w:tc>
          <w:tcPr>
            <w:tcW w:w="1843" w:type="dxa"/>
            <w:tcBorders>
              <w:left w:val="single" w:sz="4" w:space="0" w:color="auto"/>
            </w:tcBorders>
          </w:tcPr>
          <w:p w14:paraId="0A26E266" w14:textId="77777777" w:rsidR="008913F1" w:rsidRPr="004C4322" w:rsidRDefault="008913F1" w:rsidP="00A47799">
            <w:pPr>
              <w:pStyle w:val="CRCoverPage"/>
              <w:spacing w:after="0"/>
              <w:rPr>
                <w:b/>
                <w:i/>
                <w:sz w:val="8"/>
                <w:szCs w:val="8"/>
                <w:lang w:val="en-CA"/>
              </w:rPr>
            </w:pPr>
          </w:p>
        </w:tc>
        <w:tc>
          <w:tcPr>
            <w:tcW w:w="7797" w:type="dxa"/>
            <w:gridSpan w:val="10"/>
            <w:tcBorders>
              <w:right w:val="single" w:sz="4" w:space="0" w:color="auto"/>
            </w:tcBorders>
          </w:tcPr>
          <w:p w14:paraId="10C82332" w14:textId="77777777" w:rsidR="008913F1" w:rsidRPr="004C4322" w:rsidRDefault="008913F1" w:rsidP="00A47799">
            <w:pPr>
              <w:pStyle w:val="CRCoverPage"/>
              <w:spacing w:after="0"/>
              <w:rPr>
                <w:sz w:val="8"/>
                <w:szCs w:val="8"/>
                <w:lang w:val="en-CA"/>
              </w:rPr>
            </w:pPr>
          </w:p>
        </w:tc>
      </w:tr>
      <w:tr w:rsidR="008913F1" w:rsidRPr="00972FB2" w14:paraId="09ED992B" w14:textId="77777777" w:rsidTr="00A47799">
        <w:tc>
          <w:tcPr>
            <w:tcW w:w="1843" w:type="dxa"/>
            <w:tcBorders>
              <w:left w:val="single" w:sz="4" w:space="0" w:color="auto"/>
            </w:tcBorders>
          </w:tcPr>
          <w:p w14:paraId="7F848D2C" w14:textId="77777777" w:rsidR="008913F1" w:rsidRPr="004C4322" w:rsidRDefault="008913F1" w:rsidP="00A47799">
            <w:pPr>
              <w:pStyle w:val="CRCoverPage"/>
              <w:tabs>
                <w:tab w:val="right" w:pos="1759"/>
              </w:tabs>
              <w:spacing w:after="0"/>
              <w:rPr>
                <w:b/>
                <w:i/>
                <w:lang w:val="en-CA"/>
              </w:rPr>
            </w:pPr>
            <w:r w:rsidRPr="004C4322">
              <w:rPr>
                <w:b/>
                <w:i/>
                <w:lang w:val="en-CA"/>
              </w:rPr>
              <w:t>Source to WG:</w:t>
            </w:r>
          </w:p>
        </w:tc>
        <w:tc>
          <w:tcPr>
            <w:tcW w:w="7797" w:type="dxa"/>
            <w:gridSpan w:val="10"/>
            <w:tcBorders>
              <w:right w:val="single" w:sz="4" w:space="0" w:color="auto"/>
            </w:tcBorders>
            <w:shd w:val="pct30" w:color="FFFF00" w:fill="auto"/>
          </w:tcPr>
          <w:p w14:paraId="1B28DE87" w14:textId="541F8CEF" w:rsidR="008913F1" w:rsidRPr="00460080" w:rsidRDefault="00F23E37" w:rsidP="00A47799">
            <w:pPr>
              <w:pStyle w:val="CRCoverPage"/>
              <w:spacing w:after="0"/>
              <w:ind w:left="100"/>
              <w:rPr>
                <w:lang w:val="de-DE" w:eastAsia="zh-CN"/>
              </w:rPr>
            </w:pPr>
            <w:r>
              <w:rPr>
                <w:lang w:val="de-DE" w:eastAsia="zh-CN"/>
              </w:rPr>
              <w:t>ZTE Corporation</w:t>
            </w:r>
          </w:p>
        </w:tc>
      </w:tr>
      <w:tr w:rsidR="008913F1" w:rsidRPr="004C4322" w14:paraId="15F376D9" w14:textId="77777777" w:rsidTr="00A47799">
        <w:tc>
          <w:tcPr>
            <w:tcW w:w="1843" w:type="dxa"/>
            <w:tcBorders>
              <w:left w:val="single" w:sz="4" w:space="0" w:color="auto"/>
            </w:tcBorders>
          </w:tcPr>
          <w:p w14:paraId="7B19BBF7" w14:textId="77777777" w:rsidR="008913F1" w:rsidRPr="004C4322" w:rsidRDefault="008913F1" w:rsidP="00A47799">
            <w:pPr>
              <w:pStyle w:val="CRCoverPage"/>
              <w:tabs>
                <w:tab w:val="right" w:pos="1759"/>
              </w:tabs>
              <w:spacing w:after="0"/>
              <w:rPr>
                <w:b/>
                <w:i/>
                <w:lang w:val="en-CA"/>
              </w:rPr>
            </w:pPr>
            <w:r w:rsidRPr="004C4322">
              <w:rPr>
                <w:b/>
                <w:i/>
                <w:lang w:val="en-CA"/>
              </w:rPr>
              <w:t>Source to TSG:</w:t>
            </w:r>
          </w:p>
        </w:tc>
        <w:tc>
          <w:tcPr>
            <w:tcW w:w="7797" w:type="dxa"/>
            <w:gridSpan w:val="10"/>
            <w:tcBorders>
              <w:right w:val="single" w:sz="4" w:space="0" w:color="auto"/>
            </w:tcBorders>
            <w:shd w:val="pct30" w:color="FFFF00" w:fill="auto"/>
          </w:tcPr>
          <w:p w14:paraId="254CFF86" w14:textId="596E8A2F" w:rsidR="008913F1" w:rsidRPr="004C4322" w:rsidRDefault="008913F1" w:rsidP="00A47799">
            <w:pPr>
              <w:pStyle w:val="CRCoverPage"/>
              <w:spacing w:after="0"/>
              <w:ind w:left="100"/>
              <w:rPr>
                <w:lang w:val="en-CA"/>
              </w:rPr>
            </w:pPr>
            <w:r w:rsidRPr="004C4322">
              <w:rPr>
                <w:lang w:val="en-CA"/>
              </w:rPr>
              <w:t>S</w:t>
            </w:r>
            <w:r w:rsidR="00F23E37">
              <w:rPr>
                <w:lang w:val="en-CA"/>
              </w:rPr>
              <w:t>A</w:t>
            </w:r>
            <w:r w:rsidRPr="004C4322">
              <w:rPr>
                <w:lang w:val="en-CA"/>
              </w:rPr>
              <w:t>5</w:t>
            </w:r>
          </w:p>
        </w:tc>
      </w:tr>
      <w:tr w:rsidR="008913F1" w:rsidRPr="004C4322" w14:paraId="241E7304" w14:textId="77777777" w:rsidTr="00A47799">
        <w:tc>
          <w:tcPr>
            <w:tcW w:w="1843" w:type="dxa"/>
            <w:tcBorders>
              <w:left w:val="single" w:sz="4" w:space="0" w:color="auto"/>
            </w:tcBorders>
          </w:tcPr>
          <w:p w14:paraId="38231B07" w14:textId="77777777" w:rsidR="008913F1" w:rsidRPr="004C4322" w:rsidRDefault="008913F1" w:rsidP="00A47799">
            <w:pPr>
              <w:pStyle w:val="CRCoverPage"/>
              <w:spacing w:after="0"/>
              <w:rPr>
                <w:b/>
                <w:i/>
                <w:sz w:val="8"/>
                <w:szCs w:val="8"/>
                <w:lang w:val="en-CA"/>
              </w:rPr>
            </w:pPr>
          </w:p>
        </w:tc>
        <w:tc>
          <w:tcPr>
            <w:tcW w:w="7797" w:type="dxa"/>
            <w:gridSpan w:val="10"/>
            <w:tcBorders>
              <w:right w:val="single" w:sz="4" w:space="0" w:color="auto"/>
            </w:tcBorders>
          </w:tcPr>
          <w:p w14:paraId="35D0BE39" w14:textId="77777777" w:rsidR="008913F1" w:rsidRPr="004C4322" w:rsidRDefault="008913F1" w:rsidP="00A47799">
            <w:pPr>
              <w:pStyle w:val="CRCoverPage"/>
              <w:spacing w:after="0"/>
              <w:rPr>
                <w:sz w:val="8"/>
                <w:szCs w:val="8"/>
                <w:lang w:val="en-CA"/>
              </w:rPr>
            </w:pPr>
          </w:p>
        </w:tc>
      </w:tr>
      <w:tr w:rsidR="008913F1" w:rsidRPr="004C4322" w14:paraId="28420173" w14:textId="77777777" w:rsidTr="00A47799">
        <w:tc>
          <w:tcPr>
            <w:tcW w:w="1843" w:type="dxa"/>
            <w:tcBorders>
              <w:left w:val="single" w:sz="4" w:space="0" w:color="auto"/>
            </w:tcBorders>
          </w:tcPr>
          <w:p w14:paraId="3F2F1FEB" w14:textId="77777777" w:rsidR="008913F1" w:rsidRPr="004C4322" w:rsidRDefault="008913F1" w:rsidP="00A47799">
            <w:pPr>
              <w:pStyle w:val="CRCoverPage"/>
              <w:tabs>
                <w:tab w:val="right" w:pos="1759"/>
              </w:tabs>
              <w:spacing w:after="0"/>
              <w:rPr>
                <w:b/>
                <w:i/>
                <w:lang w:val="en-CA"/>
              </w:rPr>
            </w:pPr>
            <w:r w:rsidRPr="004C4322">
              <w:rPr>
                <w:b/>
                <w:i/>
                <w:lang w:val="en-CA"/>
              </w:rPr>
              <w:t>Work item code:</w:t>
            </w:r>
          </w:p>
        </w:tc>
        <w:tc>
          <w:tcPr>
            <w:tcW w:w="3686" w:type="dxa"/>
            <w:gridSpan w:val="5"/>
            <w:shd w:val="pct30" w:color="FFFF00" w:fill="auto"/>
          </w:tcPr>
          <w:p w14:paraId="0DE84E72" w14:textId="1AD19EF9" w:rsidR="008913F1" w:rsidRPr="004C4322" w:rsidRDefault="00557E35" w:rsidP="00A47799">
            <w:pPr>
              <w:pStyle w:val="CRCoverPage"/>
              <w:spacing w:after="0"/>
              <w:ind w:left="100"/>
              <w:rPr>
                <w:lang w:val="en-CA"/>
              </w:rPr>
            </w:pPr>
            <w:r w:rsidRPr="00557E35">
              <w:rPr>
                <w:lang w:val="en-CA"/>
              </w:rPr>
              <w:t>AIML_MGT_Ph2</w:t>
            </w:r>
            <w:r w:rsidRPr="00557E35">
              <w:rPr>
                <w:lang w:val="en-CA"/>
              </w:rPr>
              <w:tab/>
            </w:r>
          </w:p>
        </w:tc>
        <w:tc>
          <w:tcPr>
            <w:tcW w:w="567" w:type="dxa"/>
            <w:tcBorders>
              <w:left w:val="nil"/>
            </w:tcBorders>
          </w:tcPr>
          <w:p w14:paraId="24161740" w14:textId="77777777" w:rsidR="008913F1" w:rsidRPr="004C4322" w:rsidRDefault="008913F1" w:rsidP="00A47799">
            <w:pPr>
              <w:pStyle w:val="CRCoverPage"/>
              <w:spacing w:after="0"/>
              <w:ind w:right="100"/>
              <w:rPr>
                <w:lang w:val="en-CA"/>
              </w:rPr>
            </w:pPr>
          </w:p>
        </w:tc>
        <w:tc>
          <w:tcPr>
            <w:tcW w:w="1417" w:type="dxa"/>
            <w:gridSpan w:val="3"/>
            <w:tcBorders>
              <w:left w:val="nil"/>
            </w:tcBorders>
          </w:tcPr>
          <w:p w14:paraId="7E86AFB0" w14:textId="77777777" w:rsidR="008913F1" w:rsidRPr="004C4322" w:rsidRDefault="008913F1" w:rsidP="00A47799">
            <w:pPr>
              <w:pStyle w:val="CRCoverPage"/>
              <w:spacing w:after="0"/>
              <w:jc w:val="right"/>
              <w:rPr>
                <w:lang w:val="en-CA"/>
              </w:rPr>
            </w:pPr>
            <w:r w:rsidRPr="004C4322">
              <w:rPr>
                <w:b/>
                <w:i/>
                <w:lang w:val="en-CA"/>
              </w:rPr>
              <w:t>Date:</w:t>
            </w:r>
          </w:p>
        </w:tc>
        <w:tc>
          <w:tcPr>
            <w:tcW w:w="2127" w:type="dxa"/>
            <w:tcBorders>
              <w:right w:val="single" w:sz="4" w:space="0" w:color="auto"/>
            </w:tcBorders>
            <w:shd w:val="pct30" w:color="FFFF00" w:fill="auto"/>
          </w:tcPr>
          <w:p w14:paraId="100EF10C" w14:textId="6D863B54" w:rsidR="008913F1" w:rsidRPr="004C4322" w:rsidRDefault="008913F1" w:rsidP="00F23E37">
            <w:pPr>
              <w:pStyle w:val="CRCoverPage"/>
              <w:spacing w:after="0"/>
              <w:ind w:left="100"/>
              <w:rPr>
                <w:lang w:val="en-CA" w:eastAsia="zh-CN"/>
              </w:rPr>
            </w:pPr>
            <w:r w:rsidRPr="004C4322">
              <w:rPr>
                <w:lang w:val="en-CA"/>
              </w:rPr>
              <w:t>202</w:t>
            </w:r>
            <w:r w:rsidR="00557E35">
              <w:rPr>
                <w:rFonts w:hint="eastAsia"/>
                <w:lang w:val="en-CA" w:eastAsia="zh-CN"/>
              </w:rPr>
              <w:t>5</w:t>
            </w:r>
            <w:r w:rsidRPr="004C4322">
              <w:rPr>
                <w:lang w:val="en-CA"/>
              </w:rPr>
              <w:t>-0</w:t>
            </w:r>
            <w:r w:rsidR="00F23E37">
              <w:rPr>
                <w:lang w:val="en-CA" w:eastAsia="zh-CN"/>
              </w:rPr>
              <w:t>8</w:t>
            </w:r>
            <w:r w:rsidRPr="004C4322">
              <w:rPr>
                <w:lang w:val="en-CA"/>
              </w:rPr>
              <w:t>-</w:t>
            </w:r>
            <w:r w:rsidR="007C6D72" w:rsidRPr="004C4322">
              <w:rPr>
                <w:lang w:val="en-CA"/>
              </w:rPr>
              <w:t>0</w:t>
            </w:r>
            <w:r w:rsidR="0089298E">
              <w:rPr>
                <w:lang w:val="en-CA" w:eastAsia="zh-CN"/>
              </w:rPr>
              <w:t>9</w:t>
            </w:r>
          </w:p>
        </w:tc>
      </w:tr>
      <w:tr w:rsidR="008913F1" w:rsidRPr="004C4322" w14:paraId="639011AA" w14:textId="77777777" w:rsidTr="00A47799">
        <w:tc>
          <w:tcPr>
            <w:tcW w:w="1843" w:type="dxa"/>
            <w:tcBorders>
              <w:left w:val="single" w:sz="4" w:space="0" w:color="auto"/>
            </w:tcBorders>
          </w:tcPr>
          <w:p w14:paraId="073E5313" w14:textId="77777777" w:rsidR="008913F1" w:rsidRPr="004C4322" w:rsidRDefault="008913F1" w:rsidP="00A47799">
            <w:pPr>
              <w:pStyle w:val="CRCoverPage"/>
              <w:spacing w:after="0"/>
              <w:rPr>
                <w:b/>
                <w:i/>
                <w:sz w:val="8"/>
                <w:szCs w:val="8"/>
                <w:lang w:val="en-CA"/>
              </w:rPr>
            </w:pPr>
          </w:p>
        </w:tc>
        <w:tc>
          <w:tcPr>
            <w:tcW w:w="1986" w:type="dxa"/>
            <w:gridSpan w:val="4"/>
          </w:tcPr>
          <w:p w14:paraId="7D05BF83" w14:textId="77777777" w:rsidR="008913F1" w:rsidRPr="004C4322" w:rsidRDefault="008913F1" w:rsidP="00A47799">
            <w:pPr>
              <w:pStyle w:val="CRCoverPage"/>
              <w:spacing w:after="0"/>
              <w:rPr>
                <w:sz w:val="8"/>
                <w:szCs w:val="8"/>
                <w:lang w:val="en-CA"/>
              </w:rPr>
            </w:pPr>
          </w:p>
        </w:tc>
        <w:tc>
          <w:tcPr>
            <w:tcW w:w="2267" w:type="dxa"/>
            <w:gridSpan w:val="2"/>
          </w:tcPr>
          <w:p w14:paraId="60910CF5" w14:textId="77777777" w:rsidR="008913F1" w:rsidRPr="004C4322" w:rsidRDefault="008913F1" w:rsidP="00A47799">
            <w:pPr>
              <w:pStyle w:val="CRCoverPage"/>
              <w:spacing w:after="0"/>
              <w:rPr>
                <w:sz w:val="8"/>
                <w:szCs w:val="8"/>
                <w:lang w:val="en-CA"/>
              </w:rPr>
            </w:pPr>
          </w:p>
        </w:tc>
        <w:tc>
          <w:tcPr>
            <w:tcW w:w="1417" w:type="dxa"/>
            <w:gridSpan w:val="3"/>
          </w:tcPr>
          <w:p w14:paraId="37AB0352" w14:textId="77777777" w:rsidR="008913F1" w:rsidRPr="004C4322" w:rsidRDefault="008913F1" w:rsidP="00A47799">
            <w:pPr>
              <w:pStyle w:val="CRCoverPage"/>
              <w:spacing w:after="0"/>
              <w:rPr>
                <w:sz w:val="8"/>
                <w:szCs w:val="8"/>
                <w:lang w:val="en-CA"/>
              </w:rPr>
            </w:pPr>
          </w:p>
        </w:tc>
        <w:tc>
          <w:tcPr>
            <w:tcW w:w="2127" w:type="dxa"/>
            <w:tcBorders>
              <w:right w:val="single" w:sz="4" w:space="0" w:color="auto"/>
            </w:tcBorders>
          </w:tcPr>
          <w:p w14:paraId="36AB4558" w14:textId="77777777" w:rsidR="008913F1" w:rsidRPr="004C4322" w:rsidRDefault="008913F1" w:rsidP="00A47799">
            <w:pPr>
              <w:pStyle w:val="CRCoverPage"/>
              <w:spacing w:after="0"/>
              <w:rPr>
                <w:sz w:val="8"/>
                <w:szCs w:val="8"/>
                <w:lang w:val="en-CA"/>
              </w:rPr>
            </w:pPr>
          </w:p>
        </w:tc>
      </w:tr>
      <w:tr w:rsidR="008913F1" w:rsidRPr="004C4322" w14:paraId="3455439E" w14:textId="77777777" w:rsidTr="00A47799">
        <w:trPr>
          <w:cantSplit/>
        </w:trPr>
        <w:tc>
          <w:tcPr>
            <w:tcW w:w="1843" w:type="dxa"/>
            <w:tcBorders>
              <w:left w:val="single" w:sz="4" w:space="0" w:color="auto"/>
            </w:tcBorders>
          </w:tcPr>
          <w:p w14:paraId="290298A7" w14:textId="77777777" w:rsidR="008913F1" w:rsidRPr="004C4322" w:rsidRDefault="008913F1" w:rsidP="00A47799">
            <w:pPr>
              <w:pStyle w:val="CRCoverPage"/>
              <w:tabs>
                <w:tab w:val="right" w:pos="1759"/>
              </w:tabs>
              <w:spacing w:after="0"/>
              <w:rPr>
                <w:b/>
                <w:i/>
                <w:lang w:val="en-CA"/>
              </w:rPr>
            </w:pPr>
            <w:r w:rsidRPr="004C4322">
              <w:rPr>
                <w:b/>
                <w:i/>
                <w:lang w:val="en-CA"/>
              </w:rPr>
              <w:t>Category:</w:t>
            </w:r>
          </w:p>
        </w:tc>
        <w:tc>
          <w:tcPr>
            <w:tcW w:w="851" w:type="dxa"/>
            <w:shd w:val="pct30" w:color="FFFF00" w:fill="auto"/>
          </w:tcPr>
          <w:p w14:paraId="63A6F5BD" w14:textId="30CB3B36" w:rsidR="008913F1" w:rsidRPr="004C4322" w:rsidRDefault="00F23E37" w:rsidP="00A47799">
            <w:pPr>
              <w:pStyle w:val="CRCoverPage"/>
              <w:spacing w:after="0"/>
              <w:ind w:left="100" w:right="-609"/>
              <w:rPr>
                <w:b/>
                <w:lang w:val="en-CA" w:eastAsia="zh-CN"/>
              </w:rPr>
            </w:pPr>
            <w:r>
              <w:rPr>
                <w:lang w:val="en-CA" w:eastAsia="zh-CN"/>
              </w:rPr>
              <w:t>F</w:t>
            </w:r>
          </w:p>
        </w:tc>
        <w:tc>
          <w:tcPr>
            <w:tcW w:w="3402" w:type="dxa"/>
            <w:gridSpan w:val="5"/>
            <w:tcBorders>
              <w:left w:val="nil"/>
            </w:tcBorders>
          </w:tcPr>
          <w:p w14:paraId="172E40E9" w14:textId="77777777" w:rsidR="008913F1" w:rsidRPr="004C4322" w:rsidRDefault="008913F1" w:rsidP="00A47799">
            <w:pPr>
              <w:pStyle w:val="CRCoverPage"/>
              <w:spacing w:after="0"/>
              <w:rPr>
                <w:lang w:val="en-CA"/>
              </w:rPr>
            </w:pPr>
          </w:p>
        </w:tc>
        <w:tc>
          <w:tcPr>
            <w:tcW w:w="1417" w:type="dxa"/>
            <w:gridSpan w:val="3"/>
            <w:tcBorders>
              <w:left w:val="nil"/>
            </w:tcBorders>
          </w:tcPr>
          <w:p w14:paraId="647CD7AD" w14:textId="77777777" w:rsidR="008913F1" w:rsidRPr="004C4322" w:rsidRDefault="008913F1" w:rsidP="00A47799">
            <w:pPr>
              <w:pStyle w:val="CRCoverPage"/>
              <w:spacing w:after="0"/>
              <w:jc w:val="right"/>
              <w:rPr>
                <w:b/>
                <w:i/>
                <w:lang w:val="en-CA"/>
              </w:rPr>
            </w:pPr>
            <w:r w:rsidRPr="004C4322">
              <w:rPr>
                <w:b/>
                <w:i/>
                <w:lang w:val="en-CA"/>
              </w:rPr>
              <w:t>Release:</w:t>
            </w:r>
          </w:p>
        </w:tc>
        <w:tc>
          <w:tcPr>
            <w:tcW w:w="2127" w:type="dxa"/>
            <w:tcBorders>
              <w:right w:val="single" w:sz="4" w:space="0" w:color="auto"/>
            </w:tcBorders>
            <w:shd w:val="pct30" w:color="FFFF00" w:fill="auto"/>
          </w:tcPr>
          <w:p w14:paraId="246AE80F" w14:textId="29C6674E" w:rsidR="008913F1" w:rsidRPr="004C4322" w:rsidRDefault="008913F1" w:rsidP="00A47799">
            <w:pPr>
              <w:pStyle w:val="CRCoverPage"/>
              <w:spacing w:after="0"/>
              <w:ind w:left="100"/>
              <w:rPr>
                <w:lang w:val="en-CA"/>
              </w:rPr>
            </w:pPr>
            <w:r w:rsidRPr="004C4322">
              <w:rPr>
                <w:lang w:val="en-CA"/>
              </w:rPr>
              <w:t>Rel-1</w:t>
            </w:r>
            <w:r w:rsidR="00C7332E">
              <w:rPr>
                <w:lang w:val="en-CA"/>
              </w:rPr>
              <w:t>9</w:t>
            </w:r>
          </w:p>
        </w:tc>
      </w:tr>
      <w:tr w:rsidR="008913F1" w:rsidRPr="004C4322" w14:paraId="6FF5DF8F" w14:textId="77777777" w:rsidTr="00A47799">
        <w:tc>
          <w:tcPr>
            <w:tcW w:w="1843" w:type="dxa"/>
            <w:tcBorders>
              <w:left w:val="single" w:sz="4" w:space="0" w:color="auto"/>
              <w:bottom w:val="single" w:sz="4" w:space="0" w:color="auto"/>
            </w:tcBorders>
          </w:tcPr>
          <w:p w14:paraId="460FD8C5" w14:textId="77777777" w:rsidR="008913F1" w:rsidRPr="004C4322" w:rsidRDefault="008913F1" w:rsidP="00A47799">
            <w:pPr>
              <w:pStyle w:val="CRCoverPage"/>
              <w:spacing w:after="0"/>
              <w:rPr>
                <w:b/>
                <w:i/>
                <w:lang w:val="en-CA"/>
              </w:rPr>
            </w:pPr>
          </w:p>
        </w:tc>
        <w:tc>
          <w:tcPr>
            <w:tcW w:w="4677" w:type="dxa"/>
            <w:gridSpan w:val="8"/>
            <w:tcBorders>
              <w:bottom w:val="single" w:sz="4" w:space="0" w:color="auto"/>
            </w:tcBorders>
          </w:tcPr>
          <w:p w14:paraId="68FBC545" w14:textId="77777777" w:rsidR="008913F1" w:rsidRPr="004C4322" w:rsidRDefault="008913F1" w:rsidP="00A47799">
            <w:pPr>
              <w:pStyle w:val="CRCoverPage"/>
              <w:spacing w:after="0"/>
              <w:ind w:left="383" w:hanging="383"/>
              <w:rPr>
                <w:i/>
                <w:sz w:val="18"/>
                <w:lang w:val="en-CA"/>
              </w:rPr>
            </w:pPr>
            <w:r w:rsidRPr="004C4322">
              <w:rPr>
                <w:i/>
                <w:sz w:val="18"/>
                <w:lang w:val="en-CA"/>
              </w:rPr>
              <w:t xml:space="preserve">Use </w:t>
            </w:r>
            <w:r w:rsidRPr="004C4322">
              <w:rPr>
                <w:i/>
                <w:sz w:val="18"/>
                <w:u w:val="single"/>
                <w:lang w:val="en-CA"/>
              </w:rPr>
              <w:t>one</w:t>
            </w:r>
            <w:r w:rsidRPr="004C4322">
              <w:rPr>
                <w:i/>
                <w:sz w:val="18"/>
                <w:lang w:val="en-CA"/>
              </w:rPr>
              <w:t xml:space="preserve"> of the following categories:</w:t>
            </w:r>
            <w:r w:rsidRPr="004C4322">
              <w:rPr>
                <w:b/>
                <w:i/>
                <w:sz w:val="18"/>
                <w:lang w:val="en-CA"/>
              </w:rPr>
              <w:br/>
              <w:t>F</w:t>
            </w:r>
            <w:r w:rsidRPr="004C4322">
              <w:rPr>
                <w:i/>
                <w:sz w:val="18"/>
                <w:lang w:val="en-CA"/>
              </w:rPr>
              <w:t xml:space="preserve">  (correction)</w:t>
            </w:r>
            <w:r w:rsidRPr="004C4322">
              <w:rPr>
                <w:i/>
                <w:sz w:val="18"/>
                <w:lang w:val="en-CA"/>
              </w:rPr>
              <w:br/>
            </w:r>
            <w:r w:rsidRPr="004C4322">
              <w:rPr>
                <w:b/>
                <w:i/>
                <w:sz w:val="18"/>
                <w:lang w:val="en-CA"/>
              </w:rPr>
              <w:t>A</w:t>
            </w:r>
            <w:r w:rsidRPr="004C4322">
              <w:rPr>
                <w:i/>
                <w:sz w:val="18"/>
                <w:lang w:val="en-CA"/>
              </w:rPr>
              <w:t xml:space="preserve">  (mirror corresponding to a change in an earlier </w:t>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t>release)</w:t>
            </w:r>
            <w:r w:rsidRPr="004C4322">
              <w:rPr>
                <w:i/>
                <w:sz w:val="18"/>
                <w:lang w:val="en-CA"/>
              </w:rPr>
              <w:br/>
            </w:r>
            <w:r w:rsidRPr="004C4322">
              <w:rPr>
                <w:b/>
                <w:i/>
                <w:sz w:val="18"/>
                <w:lang w:val="en-CA"/>
              </w:rPr>
              <w:t>B</w:t>
            </w:r>
            <w:r w:rsidRPr="004C4322">
              <w:rPr>
                <w:i/>
                <w:sz w:val="18"/>
                <w:lang w:val="en-CA"/>
              </w:rPr>
              <w:t xml:space="preserve">  (addition of feature), </w:t>
            </w:r>
            <w:r w:rsidRPr="004C4322">
              <w:rPr>
                <w:i/>
                <w:sz w:val="18"/>
                <w:lang w:val="en-CA"/>
              </w:rPr>
              <w:br/>
            </w:r>
            <w:r w:rsidRPr="004C4322">
              <w:rPr>
                <w:b/>
                <w:i/>
                <w:sz w:val="18"/>
                <w:lang w:val="en-CA"/>
              </w:rPr>
              <w:t>C</w:t>
            </w:r>
            <w:r w:rsidRPr="004C4322">
              <w:rPr>
                <w:i/>
                <w:sz w:val="18"/>
                <w:lang w:val="en-CA"/>
              </w:rPr>
              <w:t xml:space="preserve">  (functional modification of feature)</w:t>
            </w:r>
            <w:r w:rsidRPr="004C4322">
              <w:rPr>
                <w:i/>
                <w:sz w:val="18"/>
                <w:lang w:val="en-CA"/>
              </w:rPr>
              <w:br/>
            </w:r>
            <w:r w:rsidRPr="004C4322">
              <w:rPr>
                <w:b/>
                <w:i/>
                <w:sz w:val="18"/>
                <w:lang w:val="en-CA"/>
              </w:rPr>
              <w:t>D</w:t>
            </w:r>
            <w:r w:rsidRPr="004C4322">
              <w:rPr>
                <w:i/>
                <w:sz w:val="18"/>
                <w:lang w:val="en-CA"/>
              </w:rPr>
              <w:t xml:space="preserve">  (editorial modification)</w:t>
            </w:r>
          </w:p>
          <w:p w14:paraId="1DCBE1C1" w14:textId="77777777" w:rsidR="008913F1" w:rsidRPr="004C4322" w:rsidRDefault="008913F1" w:rsidP="00A47799">
            <w:pPr>
              <w:pStyle w:val="CRCoverPage"/>
              <w:rPr>
                <w:lang w:val="en-CA"/>
              </w:rPr>
            </w:pPr>
            <w:r w:rsidRPr="004C4322">
              <w:rPr>
                <w:sz w:val="18"/>
                <w:lang w:val="en-CA"/>
              </w:rPr>
              <w:t>Detailed explanations of the above categories can</w:t>
            </w:r>
            <w:r w:rsidRPr="004C4322">
              <w:rPr>
                <w:sz w:val="18"/>
                <w:lang w:val="en-CA"/>
              </w:rPr>
              <w:br/>
              <w:t xml:space="preserve">be found in 3GPP </w:t>
            </w:r>
            <w:hyperlink r:id="rId13" w:history="1">
              <w:r w:rsidRPr="004C4322">
                <w:rPr>
                  <w:rStyle w:val="ac"/>
                  <w:sz w:val="18"/>
                  <w:lang w:val="en-CA"/>
                </w:rPr>
                <w:t>TR 21.900</w:t>
              </w:r>
            </w:hyperlink>
            <w:r w:rsidRPr="004C4322">
              <w:rPr>
                <w:sz w:val="18"/>
                <w:lang w:val="en-CA"/>
              </w:rPr>
              <w:t>.</w:t>
            </w:r>
          </w:p>
        </w:tc>
        <w:tc>
          <w:tcPr>
            <w:tcW w:w="3120" w:type="dxa"/>
            <w:gridSpan w:val="2"/>
            <w:tcBorders>
              <w:bottom w:val="single" w:sz="4" w:space="0" w:color="auto"/>
              <w:right w:val="single" w:sz="4" w:space="0" w:color="auto"/>
            </w:tcBorders>
          </w:tcPr>
          <w:p w14:paraId="31A05BFE" w14:textId="77777777" w:rsidR="008913F1" w:rsidRPr="004C4322" w:rsidRDefault="008913F1" w:rsidP="00A47799">
            <w:pPr>
              <w:pStyle w:val="CRCoverPage"/>
              <w:tabs>
                <w:tab w:val="left" w:pos="950"/>
              </w:tabs>
              <w:spacing w:after="0"/>
              <w:ind w:left="241" w:hanging="241"/>
              <w:rPr>
                <w:i/>
                <w:sz w:val="18"/>
                <w:lang w:val="en-CA"/>
              </w:rPr>
            </w:pPr>
            <w:r w:rsidRPr="004C4322">
              <w:rPr>
                <w:i/>
                <w:sz w:val="18"/>
                <w:lang w:val="en-CA"/>
              </w:rPr>
              <w:t xml:space="preserve">Use </w:t>
            </w:r>
            <w:r w:rsidRPr="004C4322">
              <w:rPr>
                <w:i/>
                <w:sz w:val="18"/>
                <w:u w:val="single"/>
                <w:lang w:val="en-CA"/>
              </w:rPr>
              <w:t>one</w:t>
            </w:r>
            <w:r w:rsidRPr="004C4322">
              <w:rPr>
                <w:i/>
                <w:sz w:val="18"/>
                <w:lang w:val="en-CA"/>
              </w:rPr>
              <w:t xml:space="preserve"> of the following releases:</w:t>
            </w:r>
            <w:r w:rsidRPr="004C4322">
              <w:rPr>
                <w:i/>
                <w:sz w:val="18"/>
                <w:lang w:val="en-CA"/>
              </w:rPr>
              <w:br/>
              <w:t>Rel-8</w:t>
            </w:r>
            <w:r w:rsidRPr="004C4322">
              <w:rPr>
                <w:i/>
                <w:sz w:val="18"/>
                <w:lang w:val="en-CA"/>
              </w:rPr>
              <w:tab/>
              <w:t>(Release 8)</w:t>
            </w:r>
            <w:r w:rsidRPr="004C4322">
              <w:rPr>
                <w:i/>
                <w:sz w:val="18"/>
                <w:lang w:val="en-CA"/>
              </w:rPr>
              <w:br/>
              <w:t>Rel-9</w:t>
            </w:r>
            <w:r w:rsidRPr="004C4322">
              <w:rPr>
                <w:i/>
                <w:sz w:val="18"/>
                <w:lang w:val="en-CA"/>
              </w:rPr>
              <w:tab/>
              <w:t>(Release 9)</w:t>
            </w:r>
            <w:r w:rsidRPr="004C4322">
              <w:rPr>
                <w:i/>
                <w:sz w:val="18"/>
                <w:lang w:val="en-CA"/>
              </w:rPr>
              <w:br/>
              <w:t>Rel-10</w:t>
            </w:r>
            <w:r w:rsidRPr="004C4322">
              <w:rPr>
                <w:i/>
                <w:sz w:val="18"/>
                <w:lang w:val="en-CA"/>
              </w:rPr>
              <w:tab/>
              <w:t>(Release 10)</w:t>
            </w:r>
            <w:r w:rsidRPr="004C4322">
              <w:rPr>
                <w:i/>
                <w:sz w:val="18"/>
                <w:lang w:val="en-CA"/>
              </w:rPr>
              <w:br/>
              <w:t>Rel-11</w:t>
            </w:r>
            <w:r w:rsidRPr="004C4322">
              <w:rPr>
                <w:i/>
                <w:sz w:val="18"/>
                <w:lang w:val="en-CA"/>
              </w:rPr>
              <w:tab/>
              <w:t>(Release 11)</w:t>
            </w:r>
            <w:r w:rsidRPr="004C4322">
              <w:rPr>
                <w:i/>
                <w:sz w:val="18"/>
                <w:lang w:val="en-CA"/>
              </w:rPr>
              <w:br/>
              <w:t>…</w:t>
            </w:r>
            <w:r w:rsidRPr="004C4322">
              <w:rPr>
                <w:i/>
                <w:sz w:val="18"/>
                <w:lang w:val="en-CA"/>
              </w:rPr>
              <w:br/>
              <w:t>Rel-15</w:t>
            </w:r>
            <w:r w:rsidRPr="004C4322">
              <w:rPr>
                <w:i/>
                <w:sz w:val="18"/>
                <w:lang w:val="en-CA"/>
              </w:rPr>
              <w:tab/>
              <w:t>(Release 15)</w:t>
            </w:r>
            <w:r w:rsidRPr="004C4322">
              <w:rPr>
                <w:i/>
                <w:sz w:val="18"/>
                <w:lang w:val="en-CA"/>
              </w:rPr>
              <w:br/>
              <w:t>Rel-16</w:t>
            </w:r>
            <w:r w:rsidRPr="004C4322">
              <w:rPr>
                <w:i/>
                <w:sz w:val="18"/>
                <w:lang w:val="en-CA"/>
              </w:rPr>
              <w:tab/>
              <w:t>(Release 16)</w:t>
            </w:r>
            <w:r w:rsidRPr="004C4322">
              <w:rPr>
                <w:i/>
                <w:sz w:val="18"/>
                <w:lang w:val="en-CA"/>
              </w:rPr>
              <w:br/>
              <w:t>Rel-17</w:t>
            </w:r>
            <w:r w:rsidRPr="004C4322">
              <w:rPr>
                <w:i/>
                <w:sz w:val="18"/>
                <w:lang w:val="en-CA"/>
              </w:rPr>
              <w:tab/>
              <w:t>(Release 17)</w:t>
            </w:r>
            <w:r w:rsidRPr="004C4322">
              <w:rPr>
                <w:i/>
                <w:sz w:val="18"/>
                <w:lang w:val="en-CA"/>
              </w:rPr>
              <w:br/>
              <w:t>Rel-18</w:t>
            </w:r>
            <w:r w:rsidRPr="004C4322">
              <w:rPr>
                <w:i/>
                <w:sz w:val="18"/>
                <w:lang w:val="en-CA"/>
              </w:rPr>
              <w:tab/>
              <w:t>(Release 18)</w:t>
            </w:r>
          </w:p>
        </w:tc>
      </w:tr>
      <w:tr w:rsidR="008913F1" w:rsidRPr="004C4322" w14:paraId="7ADCCBE4" w14:textId="77777777" w:rsidTr="00A47799">
        <w:tc>
          <w:tcPr>
            <w:tcW w:w="1843" w:type="dxa"/>
          </w:tcPr>
          <w:p w14:paraId="468E6B4F" w14:textId="77777777" w:rsidR="008913F1" w:rsidRPr="004C4322" w:rsidRDefault="008913F1" w:rsidP="00A47799">
            <w:pPr>
              <w:pStyle w:val="CRCoverPage"/>
              <w:spacing w:after="0"/>
              <w:rPr>
                <w:b/>
                <w:i/>
                <w:sz w:val="8"/>
                <w:szCs w:val="8"/>
                <w:lang w:val="en-CA"/>
              </w:rPr>
            </w:pPr>
          </w:p>
        </w:tc>
        <w:tc>
          <w:tcPr>
            <w:tcW w:w="7797" w:type="dxa"/>
            <w:gridSpan w:val="10"/>
          </w:tcPr>
          <w:p w14:paraId="60B78100" w14:textId="77777777" w:rsidR="008913F1" w:rsidRPr="004C4322" w:rsidRDefault="008913F1" w:rsidP="00A47799">
            <w:pPr>
              <w:pStyle w:val="CRCoverPage"/>
              <w:spacing w:after="0"/>
              <w:rPr>
                <w:sz w:val="8"/>
                <w:szCs w:val="8"/>
                <w:lang w:val="en-CA"/>
              </w:rPr>
            </w:pPr>
          </w:p>
        </w:tc>
      </w:tr>
      <w:tr w:rsidR="00D076E8" w:rsidRPr="004C4322" w14:paraId="1150AEA7" w14:textId="77777777" w:rsidTr="00A47799">
        <w:tc>
          <w:tcPr>
            <w:tcW w:w="2694" w:type="dxa"/>
            <w:gridSpan w:val="2"/>
            <w:tcBorders>
              <w:top w:val="single" w:sz="4" w:space="0" w:color="auto"/>
              <w:left w:val="single" w:sz="4" w:space="0" w:color="auto"/>
            </w:tcBorders>
          </w:tcPr>
          <w:p w14:paraId="0386E371" w14:textId="77777777" w:rsidR="00D076E8" w:rsidRPr="004C4322" w:rsidRDefault="00D076E8" w:rsidP="00D076E8">
            <w:pPr>
              <w:pStyle w:val="CRCoverPage"/>
              <w:tabs>
                <w:tab w:val="right" w:pos="2184"/>
              </w:tabs>
              <w:spacing w:after="0"/>
              <w:rPr>
                <w:b/>
                <w:i/>
                <w:lang w:val="en-CA"/>
              </w:rPr>
            </w:pPr>
            <w:r w:rsidRPr="004C4322">
              <w:rPr>
                <w:b/>
                <w:i/>
                <w:lang w:val="en-CA"/>
              </w:rPr>
              <w:t>Reason for change:</w:t>
            </w:r>
          </w:p>
        </w:tc>
        <w:tc>
          <w:tcPr>
            <w:tcW w:w="6946" w:type="dxa"/>
            <w:gridSpan w:val="9"/>
            <w:tcBorders>
              <w:top w:val="single" w:sz="4" w:space="0" w:color="auto"/>
              <w:right w:val="single" w:sz="4" w:space="0" w:color="auto"/>
            </w:tcBorders>
            <w:shd w:val="pct30" w:color="FFFF00" w:fill="auto"/>
          </w:tcPr>
          <w:p w14:paraId="0CA27229" w14:textId="77777777" w:rsidR="00D076E8" w:rsidRDefault="00E4166C" w:rsidP="00F23E37">
            <w:pPr>
              <w:pStyle w:val="CRCoverPage"/>
              <w:spacing w:after="0"/>
              <w:rPr>
                <w:lang w:val="en-CA" w:eastAsia="zh-CN"/>
              </w:rPr>
            </w:pPr>
            <w:r>
              <w:rPr>
                <w:lang w:val="en-CA" w:eastAsia="zh-CN"/>
              </w:rPr>
              <w:t>SupportedLearningTechnologh dataType is introduced to support</w:t>
            </w:r>
            <w:r w:rsidR="00AA1E28">
              <w:rPr>
                <w:lang w:val="en-CA" w:eastAsia="zh-CN"/>
              </w:rPr>
              <w:t xml:space="preserve"> advanced training technology including FL, RL and DL</w:t>
            </w:r>
            <w:r w:rsidR="00F23E37">
              <w:rPr>
                <w:rFonts w:cs="Arial"/>
              </w:rPr>
              <w:t>.</w:t>
            </w:r>
            <w:r w:rsidR="00AA1E28">
              <w:rPr>
                <w:rFonts w:cs="Arial"/>
              </w:rPr>
              <w:t xml:space="preserve"> FL has been discussed in SA2 since Rel-18 and related stage 3 work is completed in CT WGs. This contribution </w:t>
            </w:r>
            <w:r w:rsidR="008C618B">
              <w:rPr>
                <w:rFonts w:cs="Arial"/>
              </w:rPr>
              <w:t>proposes to enhance the</w:t>
            </w:r>
            <w:r w:rsidR="00AA1E28">
              <w:rPr>
                <w:rFonts w:cs="Arial"/>
              </w:rPr>
              <w:t xml:space="preserve"> </w:t>
            </w:r>
            <w:r w:rsidR="008C618B">
              <w:rPr>
                <w:lang w:val="en-CA" w:eastAsia="zh-CN"/>
              </w:rPr>
              <w:t>SupportedLearningTechnology &lt;&lt;dataType&gt;&gt; by adding “supportedFLRole”, which is to align with SA2 to indicate the supported role of MLTrainingFuction in FL process.</w:t>
            </w:r>
          </w:p>
          <w:p w14:paraId="4F025627" w14:textId="77777777" w:rsidR="008C618B" w:rsidRDefault="008C618B" w:rsidP="00F23E37">
            <w:pPr>
              <w:pStyle w:val="CRCoverPage"/>
              <w:spacing w:after="0"/>
              <w:rPr>
                <w:lang w:val="en-CA" w:eastAsia="zh-CN"/>
              </w:rPr>
            </w:pPr>
          </w:p>
          <w:p w14:paraId="68D01208" w14:textId="780DAEDF" w:rsidR="008C618B" w:rsidRPr="007403C2" w:rsidRDefault="008C618B" w:rsidP="00F23E37">
            <w:pPr>
              <w:pStyle w:val="CRCoverPage"/>
              <w:spacing w:after="0"/>
              <w:rPr>
                <w:lang w:val="en-CA" w:eastAsia="zh-CN"/>
              </w:rPr>
            </w:pPr>
            <w:r>
              <w:rPr>
                <w:lang w:val="en-CA" w:eastAsia="zh-CN"/>
              </w:rPr>
              <w:t xml:space="preserve">change the </w:t>
            </w:r>
            <w:r w:rsidRPr="00CC4C4B">
              <w:rPr>
                <w:rFonts w:ascii="Courier New" w:hAnsi="Courier New" w:cs="Courier New"/>
                <w:sz w:val="18"/>
                <w:szCs w:val="18"/>
              </w:rPr>
              <w:t>supportedEnvironment</w:t>
            </w:r>
            <w:r>
              <w:rPr>
                <w:lang w:val="en-CA" w:eastAsia="zh-CN"/>
              </w:rPr>
              <w:t xml:space="preserve">  to</w:t>
            </w:r>
            <w:r w:rsidRPr="00CC4C4B">
              <w:rPr>
                <w:rFonts w:ascii="Courier New" w:hAnsi="Courier New" w:cs="Courier New"/>
                <w:sz w:val="18"/>
                <w:szCs w:val="18"/>
              </w:rPr>
              <w:t xml:space="preserve"> </w:t>
            </w:r>
            <w:r w:rsidRPr="008C618B">
              <w:rPr>
                <w:rFonts w:ascii="Courier New" w:hAnsi="Courier New" w:cs="Courier New"/>
                <w:sz w:val="18"/>
                <w:szCs w:val="18"/>
              </w:rPr>
              <w:t>supportedRLEnvironment</w:t>
            </w:r>
            <w:r w:rsidRPr="008C618B">
              <w:rPr>
                <w:lang w:val="en-CA" w:eastAsia="zh-CN"/>
              </w:rPr>
              <w:t xml:space="preserve"> to explicitly reflect the relation with RL in the attribute naming.</w:t>
            </w:r>
          </w:p>
        </w:tc>
      </w:tr>
      <w:tr w:rsidR="00D076E8" w:rsidRPr="004C4322" w14:paraId="720A5603" w14:textId="77777777" w:rsidTr="00A47799">
        <w:tc>
          <w:tcPr>
            <w:tcW w:w="2694" w:type="dxa"/>
            <w:gridSpan w:val="2"/>
            <w:tcBorders>
              <w:left w:val="single" w:sz="4" w:space="0" w:color="auto"/>
            </w:tcBorders>
          </w:tcPr>
          <w:p w14:paraId="5F48E5CD" w14:textId="77777777" w:rsidR="00D076E8" w:rsidRPr="004C4322" w:rsidRDefault="00D076E8" w:rsidP="00D076E8">
            <w:pPr>
              <w:pStyle w:val="CRCoverPage"/>
              <w:spacing w:after="0"/>
              <w:rPr>
                <w:b/>
                <w:i/>
                <w:sz w:val="8"/>
                <w:szCs w:val="8"/>
                <w:lang w:val="en-CA"/>
              </w:rPr>
            </w:pPr>
          </w:p>
        </w:tc>
        <w:tc>
          <w:tcPr>
            <w:tcW w:w="6946" w:type="dxa"/>
            <w:gridSpan w:val="9"/>
            <w:tcBorders>
              <w:right w:val="single" w:sz="4" w:space="0" w:color="auto"/>
            </w:tcBorders>
          </w:tcPr>
          <w:p w14:paraId="0AA4DEF7" w14:textId="77777777" w:rsidR="00D076E8" w:rsidRPr="004C4322" w:rsidRDefault="00D076E8" w:rsidP="00D076E8">
            <w:pPr>
              <w:pStyle w:val="CRCoverPage"/>
              <w:spacing w:after="0"/>
              <w:rPr>
                <w:sz w:val="8"/>
                <w:szCs w:val="8"/>
                <w:lang w:val="en-CA"/>
              </w:rPr>
            </w:pPr>
          </w:p>
        </w:tc>
      </w:tr>
      <w:tr w:rsidR="00D076E8" w:rsidRPr="004C4322" w14:paraId="7FA6CA52" w14:textId="77777777" w:rsidTr="00A47799">
        <w:tc>
          <w:tcPr>
            <w:tcW w:w="2694" w:type="dxa"/>
            <w:gridSpan w:val="2"/>
            <w:tcBorders>
              <w:left w:val="single" w:sz="4" w:space="0" w:color="auto"/>
            </w:tcBorders>
          </w:tcPr>
          <w:p w14:paraId="11929858" w14:textId="77777777" w:rsidR="00D076E8" w:rsidRPr="004C4322" w:rsidRDefault="00D076E8" w:rsidP="00D076E8">
            <w:pPr>
              <w:pStyle w:val="CRCoverPage"/>
              <w:tabs>
                <w:tab w:val="right" w:pos="2184"/>
              </w:tabs>
              <w:spacing w:after="0"/>
              <w:rPr>
                <w:b/>
                <w:i/>
                <w:lang w:val="en-CA"/>
              </w:rPr>
            </w:pPr>
            <w:r w:rsidRPr="004C4322">
              <w:rPr>
                <w:b/>
                <w:i/>
                <w:lang w:val="en-CA"/>
              </w:rPr>
              <w:t>Summary of change:</w:t>
            </w:r>
          </w:p>
        </w:tc>
        <w:tc>
          <w:tcPr>
            <w:tcW w:w="6946" w:type="dxa"/>
            <w:gridSpan w:val="9"/>
            <w:tcBorders>
              <w:right w:val="single" w:sz="4" w:space="0" w:color="auto"/>
            </w:tcBorders>
            <w:shd w:val="pct30" w:color="FFFF00" w:fill="auto"/>
          </w:tcPr>
          <w:p w14:paraId="3BDEDC72" w14:textId="77777777" w:rsidR="00344B5F" w:rsidRDefault="008C618B" w:rsidP="00AF4A9F">
            <w:pPr>
              <w:pStyle w:val="CRCoverPage"/>
              <w:numPr>
                <w:ilvl w:val="0"/>
                <w:numId w:val="17"/>
              </w:numPr>
              <w:spacing w:after="0"/>
              <w:rPr>
                <w:lang w:val="en-CA" w:eastAsia="zh-CN"/>
              </w:rPr>
            </w:pPr>
            <w:r>
              <w:rPr>
                <w:rFonts w:cs="Arial"/>
              </w:rPr>
              <w:t xml:space="preserve">enhance the </w:t>
            </w:r>
            <w:r>
              <w:rPr>
                <w:lang w:val="en-CA" w:eastAsia="zh-CN"/>
              </w:rPr>
              <w:t>SupportedLearningTechnology &lt;&lt;dataType&gt;&gt; by adding “supportedFLRole”</w:t>
            </w:r>
          </w:p>
          <w:p w14:paraId="212301AC" w14:textId="6FBBC645" w:rsidR="00F23E37" w:rsidRDefault="00F23E37" w:rsidP="00AF4A9F">
            <w:pPr>
              <w:pStyle w:val="CRCoverPage"/>
              <w:numPr>
                <w:ilvl w:val="0"/>
                <w:numId w:val="17"/>
              </w:numPr>
              <w:spacing w:after="0"/>
              <w:rPr>
                <w:lang w:val="en-CA" w:eastAsia="zh-CN"/>
              </w:rPr>
            </w:pPr>
            <w:r>
              <w:rPr>
                <w:lang w:val="en-CA" w:eastAsia="zh-CN"/>
              </w:rPr>
              <w:t>Add definition of SupportedMLTrainingType</w:t>
            </w:r>
          </w:p>
          <w:p w14:paraId="3B4921E9" w14:textId="00A1EBCA" w:rsidR="008C618B" w:rsidRPr="004C4322" w:rsidRDefault="008C618B" w:rsidP="00AF4A9F">
            <w:pPr>
              <w:pStyle w:val="CRCoverPage"/>
              <w:numPr>
                <w:ilvl w:val="0"/>
                <w:numId w:val="17"/>
              </w:numPr>
              <w:spacing w:after="0"/>
              <w:rPr>
                <w:lang w:val="en-CA" w:eastAsia="zh-CN"/>
              </w:rPr>
            </w:pPr>
            <w:r>
              <w:rPr>
                <w:lang w:val="en-CA" w:eastAsia="zh-CN"/>
              </w:rPr>
              <w:t xml:space="preserve">change the </w:t>
            </w:r>
            <w:r w:rsidRPr="00CC4C4B">
              <w:rPr>
                <w:rFonts w:ascii="Courier New" w:hAnsi="Courier New" w:cs="Courier New"/>
                <w:sz w:val="18"/>
                <w:szCs w:val="18"/>
              </w:rPr>
              <w:t>supportedEnvironment</w:t>
            </w:r>
            <w:r>
              <w:rPr>
                <w:lang w:val="en-CA" w:eastAsia="zh-CN"/>
              </w:rPr>
              <w:t xml:space="preserve">  to</w:t>
            </w:r>
            <w:r w:rsidRPr="00CC4C4B">
              <w:rPr>
                <w:rFonts w:ascii="Courier New" w:hAnsi="Courier New" w:cs="Courier New"/>
                <w:sz w:val="18"/>
                <w:szCs w:val="18"/>
              </w:rPr>
              <w:t xml:space="preserve"> supported</w:t>
            </w:r>
            <w:r>
              <w:rPr>
                <w:rFonts w:ascii="Courier New" w:hAnsi="Courier New" w:cs="Courier New"/>
                <w:sz w:val="18"/>
                <w:szCs w:val="18"/>
              </w:rPr>
              <w:t>RL</w:t>
            </w:r>
            <w:r w:rsidRPr="00CC4C4B">
              <w:rPr>
                <w:rFonts w:ascii="Courier New" w:hAnsi="Courier New" w:cs="Courier New"/>
                <w:sz w:val="18"/>
                <w:szCs w:val="18"/>
              </w:rPr>
              <w:t>Environment</w:t>
            </w:r>
          </w:p>
        </w:tc>
      </w:tr>
      <w:tr w:rsidR="00D076E8" w:rsidRPr="004C4322" w14:paraId="69F8DAF2" w14:textId="77777777" w:rsidTr="00A47799">
        <w:tc>
          <w:tcPr>
            <w:tcW w:w="2694" w:type="dxa"/>
            <w:gridSpan w:val="2"/>
            <w:tcBorders>
              <w:left w:val="single" w:sz="4" w:space="0" w:color="auto"/>
            </w:tcBorders>
          </w:tcPr>
          <w:p w14:paraId="3CACB475" w14:textId="77777777" w:rsidR="00D076E8" w:rsidRPr="004C4322" w:rsidRDefault="00D076E8" w:rsidP="00D076E8">
            <w:pPr>
              <w:pStyle w:val="CRCoverPage"/>
              <w:spacing w:after="0"/>
              <w:rPr>
                <w:b/>
                <w:i/>
                <w:sz w:val="8"/>
                <w:szCs w:val="8"/>
                <w:lang w:val="en-CA"/>
              </w:rPr>
            </w:pPr>
          </w:p>
        </w:tc>
        <w:tc>
          <w:tcPr>
            <w:tcW w:w="6946" w:type="dxa"/>
            <w:gridSpan w:val="9"/>
            <w:tcBorders>
              <w:right w:val="single" w:sz="4" w:space="0" w:color="auto"/>
            </w:tcBorders>
          </w:tcPr>
          <w:p w14:paraId="4893D255" w14:textId="77777777" w:rsidR="00D076E8" w:rsidRPr="004C4322" w:rsidRDefault="00D076E8" w:rsidP="00D076E8">
            <w:pPr>
              <w:pStyle w:val="CRCoverPage"/>
              <w:spacing w:after="0"/>
              <w:rPr>
                <w:sz w:val="8"/>
                <w:szCs w:val="8"/>
                <w:lang w:val="en-CA"/>
              </w:rPr>
            </w:pPr>
          </w:p>
        </w:tc>
      </w:tr>
      <w:tr w:rsidR="00D076E8" w:rsidRPr="004C4322" w14:paraId="6C18FF8D" w14:textId="77777777" w:rsidTr="00A47799">
        <w:tc>
          <w:tcPr>
            <w:tcW w:w="2694" w:type="dxa"/>
            <w:gridSpan w:val="2"/>
            <w:tcBorders>
              <w:left w:val="single" w:sz="4" w:space="0" w:color="auto"/>
              <w:bottom w:val="single" w:sz="4" w:space="0" w:color="auto"/>
            </w:tcBorders>
          </w:tcPr>
          <w:p w14:paraId="0AF46E7A" w14:textId="77777777" w:rsidR="00D076E8" w:rsidRPr="004C4322" w:rsidRDefault="00D076E8" w:rsidP="00D076E8">
            <w:pPr>
              <w:pStyle w:val="CRCoverPage"/>
              <w:tabs>
                <w:tab w:val="right" w:pos="2184"/>
              </w:tabs>
              <w:spacing w:after="0"/>
              <w:rPr>
                <w:b/>
                <w:i/>
                <w:lang w:val="en-CA"/>
              </w:rPr>
            </w:pPr>
            <w:r w:rsidRPr="004C4322">
              <w:rPr>
                <w:b/>
                <w:i/>
                <w:lang w:val="en-CA"/>
              </w:rPr>
              <w:t>Consequences if not approved:</w:t>
            </w:r>
          </w:p>
        </w:tc>
        <w:tc>
          <w:tcPr>
            <w:tcW w:w="6946" w:type="dxa"/>
            <w:gridSpan w:val="9"/>
            <w:tcBorders>
              <w:bottom w:val="single" w:sz="4" w:space="0" w:color="auto"/>
              <w:right w:val="single" w:sz="4" w:space="0" w:color="auto"/>
            </w:tcBorders>
            <w:shd w:val="pct30" w:color="FFFF00" w:fill="auto"/>
          </w:tcPr>
          <w:p w14:paraId="7B8D0580" w14:textId="0106ACE4" w:rsidR="00D076E8" w:rsidRPr="004C4322" w:rsidRDefault="00F23E37" w:rsidP="00D076E8">
            <w:pPr>
              <w:pStyle w:val="CRCoverPage"/>
              <w:spacing w:after="0"/>
              <w:rPr>
                <w:lang w:val="en-CA"/>
              </w:rPr>
            </w:pPr>
            <w:r>
              <w:rPr>
                <w:lang w:val="en-CA"/>
              </w:rPr>
              <w:t>Incorrect definition will make confusion</w:t>
            </w:r>
            <w:r w:rsidR="00621C28">
              <w:rPr>
                <w:lang w:val="en-CA"/>
              </w:rPr>
              <w:t>.</w:t>
            </w:r>
          </w:p>
        </w:tc>
      </w:tr>
      <w:tr w:rsidR="00D076E8" w:rsidRPr="004C4322" w14:paraId="137B837A" w14:textId="77777777" w:rsidTr="00A47799">
        <w:tc>
          <w:tcPr>
            <w:tcW w:w="2694" w:type="dxa"/>
            <w:gridSpan w:val="2"/>
          </w:tcPr>
          <w:p w14:paraId="1610AE66" w14:textId="77777777" w:rsidR="00D076E8" w:rsidRPr="004C4322" w:rsidRDefault="00D076E8" w:rsidP="00D076E8">
            <w:pPr>
              <w:pStyle w:val="CRCoverPage"/>
              <w:spacing w:after="0"/>
              <w:rPr>
                <w:b/>
                <w:i/>
                <w:sz w:val="8"/>
                <w:szCs w:val="8"/>
                <w:lang w:val="en-CA"/>
              </w:rPr>
            </w:pPr>
          </w:p>
        </w:tc>
        <w:tc>
          <w:tcPr>
            <w:tcW w:w="6946" w:type="dxa"/>
            <w:gridSpan w:val="9"/>
          </w:tcPr>
          <w:p w14:paraId="18FF415E" w14:textId="77777777" w:rsidR="00D076E8" w:rsidRPr="004C4322" w:rsidRDefault="00D076E8" w:rsidP="00D076E8">
            <w:pPr>
              <w:pStyle w:val="CRCoverPage"/>
              <w:spacing w:after="0"/>
              <w:rPr>
                <w:sz w:val="8"/>
                <w:szCs w:val="8"/>
                <w:lang w:val="en-CA"/>
              </w:rPr>
            </w:pPr>
          </w:p>
        </w:tc>
      </w:tr>
      <w:tr w:rsidR="00D076E8" w:rsidRPr="004C4322" w14:paraId="2B67DACB" w14:textId="77777777" w:rsidTr="00A47799">
        <w:tc>
          <w:tcPr>
            <w:tcW w:w="2694" w:type="dxa"/>
            <w:gridSpan w:val="2"/>
            <w:tcBorders>
              <w:top w:val="single" w:sz="4" w:space="0" w:color="auto"/>
              <w:left w:val="single" w:sz="4" w:space="0" w:color="auto"/>
            </w:tcBorders>
          </w:tcPr>
          <w:p w14:paraId="046F8803" w14:textId="1119FA5D" w:rsidR="00D076E8" w:rsidRPr="004C4322" w:rsidRDefault="00AB39D4" w:rsidP="00D076E8">
            <w:pPr>
              <w:pStyle w:val="CRCoverPage"/>
              <w:tabs>
                <w:tab w:val="right" w:pos="2184"/>
              </w:tabs>
              <w:spacing w:after="0"/>
              <w:rPr>
                <w:b/>
                <w:i/>
                <w:lang w:val="en-CA"/>
              </w:rPr>
            </w:pPr>
            <w:r>
              <w:rPr>
                <w:b/>
                <w:i/>
                <w:noProof/>
              </w:rPr>
              <w:t>Clauses affected:</w:t>
            </w:r>
          </w:p>
        </w:tc>
        <w:tc>
          <w:tcPr>
            <w:tcW w:w="6946" w:type="dxa"/>
            <w:gridSpan w:val="9"/>
            <w:tcBorders>
              <w:top w:val="single" w:sz="4" w:space="0" w:color="auto"/>
              <w:right w:val="single" w:sz="4" w:space="0" w:color="auto"/>
            </w:tcBorders>
            <w:shd w:val="pct30" w:color="FFFF00" w:fill="auto"/>
          </w:tcPr>
          <w:p w14:paraId="45C18067" w14:textId="1DF90F66" w:rsidR="00D076E8" w:rsidRPr="00894227" w:rsidRDefault="00AB39D4" w:rsidP="008C618B">
            <w:pPr>
              <w:pStyle w:val="CRCoverPage"/>
              <w:spacing w:after="0"/>
              <w:ind w:left="100"/>
              <w:rPr>
                <w:lang w:val="en-US" w:eastAsia="zh-CN"/>
              </w:rPr>
            </w:pPr>
            <w:r>
              <w:rPr>
                <w:lang w:val="en-US" w:eastAsia="zh-CN"/>
              </w:rPr>
              <w:t>7.</w:t>
            </w:r>
            <w:r w:rsidR="008C618B">
              <w:rPr>
                <w:lang w:val="en-US" w:eastAsia="zh-CN"/>
              </w:rPr>
              <w:t>4</w:t>
            </w:r>
            <w:r>
              <w:rPr>
                <w:lang w:val="en-US" w:eastAsia="zh-CN"/>
              </w:rPr>
              <w:t>.</w:t>
            </w:r>
            <w:r w:rsidR="008C618B">
              <w:rPr>
                <w:lang w:val="en-US" w:eastAsia="zh-CN"/>
              </w:rPr>
              <w:t>X7</w:t>
            </w:r>
            <w:r>
              <w:rPr>
                <w:lang w:val="en-US" w:eastAsia="zh-CN"/>
              </w:rPr>
              <w:t>, 7.5.1</w:t>
            </w:r>
          </w:p>
        </w:tc>
      </w:tr>
      <w:tr w:rsidR="00D076E8" w:rsidRPr="004C4322" w14:paraId="41970956" w14:textId="77777777" w:rsidTr="00A47799">
        <w:tc>
          <w:tcPr>
            <w:tcW w:w="2694" w:type="dxa"/>
            <w:gridSpan w:val="2"/>
            <w:tcBorders>
              <w:left w:val="single" w:sz="4" w:space="0" w:color="auto"/>
            </w:tcBorders>
          </w:tcPr>
          <w:p w14:paraId="4A415C63" w14:textId="77777777" w:rsidR="00D076E8" w:rsidRPr="004C4322" w:rsidRDefault="00D076E8" w:rsidP="00D076E8">
            <w:pPr>
              <w:pStyle w:val="CRCoverPage"/>
              <w:spacing w:after="0"/>
              <w:rPr>
                <w:b/>
                <w:i/>
                <w:sz w:val="8"/>
                <w:szCs w:val="8"/>
                <w:lang w:val="en-CA"/>
              </w:rPr>
            </w:pPr>
          </w:p>
        </w:tc>
        <w:tc>
          <w:tcPr>
            <w:tcW w:w="6946" w:type="dxa"/>
            <w:gridSpan w:val="9"/>
            <w:tcBorders>
              <w:right w:val="single" w:sz="4" w:space="0" w:color="auto"/>
            </w:tcBorders>
          </w:tcPr>
          <w:p w14:paraId="4882161C" w14:textId="77777777" w:rsidR="00D076E8" w:rsidRPr="004C4322" w:rsidRDefault="00D076E8" w:rsidP="00D076E8">
            <w:pPr>
              <w:pStyle w:val="CRCoverPage"/>
              <w:spacing w:after="0"/>
              <w:rPr>
                <w:sz w:val="8"/>
                <w:szCs w:val="8"/>
                <w:lang w:val="en-CA"/>
              </w:rPr>
            </w:pPr>
          </w:p>
        </w:tc>
      </w:tr>
      <w:tr w:rsidR="00D076E8" w:rsidRPr="004C4322" w14:paraId="7DD01B09" w14:textId="77777777" w:rsidTr="00A47799">
        <w:tc>
          <w:tcPr>
            <w:tcW w:w="2694" w:type="dxa"/>
            <w:gridSpan w:val="2"/>
            <w:tcBorders>
              <w:left w:val="single" w:sz="4" w:space="0" w:color="auto"/>
            </w:tcBorders>
          </w:tcPr>
          <w:p w14:paraId="5A4E07ED" w14:textId="77777777" w:rsidR="00D076E8" w:rsidRPr="004C4322" w:rsidRDefault="00D076E8" w:rsidP="00D076E8">
            <w:pPr>
              <w:pStyle w:val="CRCoverPage"/>
              <w:tabs>
                <w:tab w:val="right" w:pos="2184"/>
              </w:tabs>
              <w:spacing w:after="0"/>
              <w:rPr>
                <w:b/>
                <w:i/>
                <w:lang w:val="en-CA"/>
              </w:rPr>
            </w:pPr>
          </w:p>
        </w:tc>
        <w:tc>
          <w:tcPr>
            <w:tcW w:w="284" w:type="dxa"/>
            <w:tcBorders>
              <w:top w:val="single" w:sz="4" w:space="0" w:color="auto"/>
              <w:left w:val="single" w:sz="4" w:space="0" w:color="auto"/>
              <w:bottom w:val="single" w:sz="4" w:space="0" w:color="auto"/>
            </w:tcBorders>
          </w:tcPr>
          <w:p w14:paraId="7E92E736" w14:textId="77777777" w:rsidR="00D076E8" w:rsidRPr="004C4322" w:rsidRDefault="00D076E8" w:rsidP="00D076E8">
            <w:pPr>
              <w:pStyle w:val="CRCoverPage"/>
              <w:spacing w:after="0"/>
              <w:jc w:val="center"/>
              <w:rPr>
                <w:b/>
                <w:caps/>
                <w:lang w:val="en-CA"/>
              </w:rPr>
            </w:pPr>
            <w:r w:rsidRPr="004C4322">
              <w:rPr>
                <w:b/>
                <w:caps/>
                <w:lang w:val="en-CA"/>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BCF3D5" w14:textId="77777777" w:rsidR="00D076E8" w:rsidRPr="004C4322" w:rsidRDefault="00D076E8" w:rsidP="00D076E8">
            <w:pPr>
              <w:pStyle w:val="CRCoverPage"/>
              <w:spacing w:after="0"/>
              <w:jc w:val="center"/>
              <w:rPr>
                <w:b/>
                <w:caps/>
                <w:lang w:val="en-CA"/>
              </w:rPr>
            </w:pPr>
            <w:r w:rsidRPr="004C4322">
              <w:rPr>
                <w:b/>
                <w:caps/>
                <w:lang w:val="en-CA"/>
              </w:rPr>
              <w:t>N</w:t>
            </w:r>
          </w:p>
        </w:tc>
        <w:tc>
          <w:tcPr>
            <w:tcW w:w="2977" w:type="dxa"/>
            <w:gridSpan w:val="4"/>
          </w:tcPr>
          <w:p w14:paraId="3FE31DE7" w14:textId="77777777" w:rsidR="00D076E8" w:rsidRPr="004C4322" w:rsidRDefault="00D076E8" w:rsidP="00D076E8">
            <w:pPr>
              <w:pStyle w:val="CRCoverPage"/>
              <w:tabs>
                <w:tab w:val="right" w:pos="2893"/>
              </w:tabs>
              <w:spacing w:after="0"/>
              <w:rPr>
                <w:lang w:val="en-CA"/>
              </w:rPr>
            </w:pPr>
          </w:p>
        </w:tc>
        <w:tc>
          <w:tcPr>
            <w:tcW w:w="3401" w:type="dxa"/>
            <w:gridSpan w:val="3"/>
            <w:tcBorders>
              <w:right w:val="single" w:sz="4" w:space="0" w:color="auto"/>
            </w:tcBorders>
            <w:shd w:val="clear" w:color="FFFF00" w:fill="auto"/>
          </w:tcPr>
          <w:p w14:paraId="06FEF380" w14:textId="77777777" w:rsidR="00D076E8" w:rsidRPr="004C4322" w:rsidRDefault="00D076E8" w:rsidP="00D076E8">
            <w:pPr>
              <w:pStyle w:val="CRCoverPage"/>
              <w:spacing w:after="0"/>
              <w:ind w:left="99"/>
              <w:rPr>
                <w:lang w:val="en-CA"/>
              </w:rPr>
            </w:pPr>
          </w:p>
        </w:tc>
      </w:tr>
      <w:tr w:rsidR="00D076E8" w:rsidRPr="004C4322" w14:paraId="2B408BEF" w14:textId="77777777" w:rsidTr="00A47799">
        <w:tc>
          <w:tcPr>
            <w:tcW w:w="2694" w:type="dxa"/>
            <w:gridSpan w:val="2"/>
            <w:tcBorders>
              <w:left w:val="single" w:sz="4" w:space="0" w:color="auto"/>
            </w:tcBorders>
          </w:tcPr>
          <w:p w14:paraId="33AA288C" w14:textId="77777777" w:rsidR="00D076E8" w:rsidRPr="004C4322" w:rsidRDefault="00D076E8" w:rsidP="00D076E8">
            <w:pPr>
              <w:pStyle w:val="CRCoverPage"/>
              <w:tabs>
                <w:tab w:val="right" w:pos="2184"/>
              </w:tabs>
              <w:spacing w:after="0"/>
              <w:rPr>
                <w:b/>
                <w:i/>
                <w:lang w:val="en-CA"/>
              </w:rPr>
            </w:pPr>
            <w:r w:rsidRPr="004C4322">
              <w:rPr>
                <w:b/>
                <w:i/>
                <w:lang w:val="en-CA"/>
              </w:rPr>
              <w:t>Other specs</w:t>
            </w:r>
          </w:p>
        </w:tc>
        <w:tc>
          <w:tcPr>
            <w:tcW w:w="284" w:type="dxa"/>
            <w:tcBorders>
              <w:top w:val="single" w:sz="4" w:space="0" w:color="auto"/>
              <w:left w:val="single" w:sz="4" w:space="0" w:color="auto"/>
              <w:bottom w:val="single" w:sz="4" w:space="0" w:color="auto"/>
            </w:tcBorders>
            <w:shd w:val="pct25" w:color="FFFF00" w:fill="auto"/>
          </w:tcPr>
          <w:p w14:paraId="21E25B80" w14:textId="77777777" w:rsidR="00D076E8" w:rsidRPr="004C4322" w:rsidRDefault="00D076E8" w:rsidP="00D076E8">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DD12C6" w14:textId="77777777" w:rsidR="00D076E8" w:rsidRPr="004C4322" w:rsidRDefault="00D076E8" w:rsidP="00D076E8">
            <w:pPr>
              <w:pStyle w:val="CRCoverPage"/>
              <w:spacing w:after="0"/>
              <w:jc w:val="center"/>
              <w:rPr>
                <w:b/>
                <w:caps/>
                <w:lang w:val="en-CA"/>
              </w:rPr>
            </w:pPr>
            <w:r w:rsidRPr="004C4322">
              <w:rPr>
                <w:b/>
                <w:caps/>
                <w:lang w:val="en-CA"/>
              </w:rPr>
              <w:t>X</w:t>
            </w:r>
          </w:p>
        </w:tc>
        <w:tc>
          <w:tcPr>
            <w:tcW w:w="2977" w:type="dxa"/>
            <w:gridSpan w:val="4"/>
          </w:tcPr>
          <w:p w14:paraId="5325DE2A" w14:textId="77777777" w:rsidR="00D076E8" w:rsidRPr="004C4322" w:rsidRDefault="00D076E8" w:rsidP="00D076E8">
            <w:pPr>
              <w:pStyle w:val="CRCoverPage"/>
              <w:tabs>
                <w:tab w:val="right" w:pos="2893"/>
              </w:tabs>
              <w:spacing w:after="0"/>
              <w:rPr>
                <w:lang w:val="en-CA"/>
              </w:rPr>
            </w:pPr>
            <w:r w:rsidRPr="004C4322">
              <w:rPr>
                <w:lang w:val="en-CA"/>
              </w:rPr>
              <w:t xml:space="preserve"> Other core specifications</w:t>
            </w:r>
            <w:r w:rsidRPr="004C4322">
              <w:rPr>
                <w:lang w:val="en-CA"/>
              </w:rPr>
              <w:tab/>
            </w:r>
          </w:p>
        </w:tc>
        <w:tc>
          <w:tcPr>
            <w:tcW w:w="3401" w:type="dxa"/>
            <w:gridSpan w:val="3"/>
            <w:tcBorders>
              <w:right w:val="single" w:sz="4" w:space="0" w:color="auto"/>
            </w:tcBorders>
            <w:shd w:val="pct30" w:color="FFFF00" w:fill="auto"/>
          </w:tcPr>
          <w:p w14:paraId="6EC8DFD9" w14:textId="77777777" w:rsidR="00D076E8" w:rsidRPr="004C4322" w:rsidRDefault="00D076E8" w:rsidP="00D076E8">
            <w:pPr>
              <w:pStyle w:val="CRCoverPage"/>
              <w:spacing w:after="0"/>
              <w:ind w:left="99"/>
              <w:rPr>
                <w:lang w:val="en-CA"/>
              </w:rPr>
            </w:pPr>
            <w:r w:rsidRPr="004C4322">
              <w:rPr>
                <w:lang w:val="en-CA"/>
              </w:rPr>
              <w:t xml:space="preserve">TS/TR ... CR ... </w:t>
            </w:r>
          </w:p>
        </w:tc>
      </w:tr>
      <w:tr w:rsidR="00D076E8" w:rsidRPr="004C4322" w14:paraId="7864645B" w14:textId="77777777" w:rsidTr="00A47799">
        <w:tc>
          <w:tcPr>
            <w:tcW w:w="2694" w:type="dxa"/>
            <w:gridSpan w:val="2"/>
            <w:tcBorders>
              <w:left w:val="single" w:sz="4" w:space="0" w:color="auto"/>
            </w:tcBorders>
          </w:tcPr>
          <w:p w14:paraId="66450C4A" w14:textId="77777777" w:rsidR="00D076E8" w:rsidRPr="004C4322" w:rsidRDefault="00D076E8" w:rsidP="00D076E8">
            <w:pPr>
              <w:pStyle w:val="CRCoverPage"/>
              <w:spacing w:after="0"/>
              <w:rPr>
                <w:b/>
                <w:i/>
                <w:lang w:val="en-CA"/>
              </w:rPr>
            </w:pPr>
            <w:r w:rsidRPr="004C4322">
              <w:rPr>
                <w:b/>
                <w:i/>
                <w:lang w:val="en-CA"/>
              </w:rPr>
              <w:t>affected:</w:t>
            </w:r>
          </w:p>
        </w:tc>
        <w:tc>
          <w:tcPr>
            <w:tcW w:w="284" w:type="dxa"/>
            <w:tcBorders>
              <w:top w:val="single" w:sz="4" w:space="0" w:color="auto"/>
              <w:left w:val="single" w:sz="4" w:space="0" w:color="auto"/>
              <w:bottom w:val="single" w:sz="4" w:space="0" w:color="auto"/>
            </w:tcBorders>
            <w:shd w:val="pct25" w:color="FFFF00" w:fill="auto"/>
          </w:tcPr>
          <w:p w14:paraId="01F56321" w14:textId="77777777" w:rsidR="00D076E8" w:rsidRPr="004C4322" w:rsidRDefault="00D076E8" w:rsidP="00D076E8">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E8A036" w14:textId="77777777" w:rsidR="00D076E8" w:rsidRPr="004C4322" w:rsidRDefault="00D076E8" w:rsidP="00D076E8">
            <w:pPr>
              <w:pStyle w:val="CRCoverPage"/>
              <w:spacing w:after="0"/>
              <w:jc w:val="center"/>
              <w:rPr>
                <w:b/>
                <w:caps/>
                <w:lang w:val="en-CA"/>
              </w:rPr>
            </w:pPr>
            <w:r w:rsidRPr="004C4322">
              <w:rPr>
                <w:b/>
                <w:caps/>
                <w:lang w:val="en-CA"/>
              </w:rPr>
              <w:t>X</w:t>
            </w:r>
          </w:p>
        </w:tc>
        <w:tc>
          <w:tcPr>
            <w:tcW w:w="2977" w:type="dxa"/>
            <w:gridSpan w:val="4"/>
          </w:tcPr>
          <w:p w14:paraId="20570C71" w14:textId="77777777" w:rsidR="00D076E8" w:rsidRPr="004C4322" w:rsidRDefault="00D076E8" w:rsidP="00D076E8">
            <w:pPr>
              <w:pStyle w:val="CRCoverPage"/>
              <w:spacing w:after="0"/>
              <w:rPr>
                <w:lang w:val="en-CA"/>
              </w:rPr>
            </w:pPr>
            <w:r w:rsidRPr="004C4322">
              <w:rPr>
                <w:lang w:val="en-CA"/>
              </w:rPr>
              <w:t xml:space="preserve"> Test specifications</w:t>
            </w:r>
          </w:p>
        </w:tc>
        <w:tc>
          <w:tcPr>
            <w:tcW w:w="3401" w:type="dxa"/>
            <w:gridSpan w:val="3"/>
            <w:tcBorders>
              <w:right w:val="single" w:sz="4" w:space="0" w:color="auto"/>
            </w:tcBorders>
            <w:shd w:val="pct30" w:color="FFFF00" w:fill="auto"/>
          </w:tcPr>
          <w:p w14:paraId="468506D8" w14:textId="77777777" w:rsidR="00D076E8" w:rsidRPr="004C4322" w:rsidRDefault="00D076E8" w:rsidP="00D076E8">
            <w:pPr>
              <w:pStyle w:val="CRCoverPage"/>
              <w:spacing w:after="0"/>
              <w:ind w:left="99"/>
              <w:rPr>
                <w:lang w:val="en-CA"/>
              </w:rPr>
            </w:pPr>
            <w:r w:rsidRPr="004C4322">
              <w:rPr>
                <w:lang w:val="en-CA"/>
              </w:rPr>
              <w:t xml:space="preserve">TS/TR ... CR ... </w:t>
            </w:r>
          </w:p>
        </w:tc>
      </w:tr>
      <w:tr w:rsidR="00D076E8" w:rsidRPr="004C4322" w14:paraId="1BB0B1F2" w14:textId="77777777" w:rsidTr="00A47799">
        <w:tc>
          <w:tcPr>
            <w:tcW w:w="2694" w:type="dxa"/>
            <w:gridSpan w:val="2"/>
            <w:tcBorders>
              <w:left w:val="single" w:sz="4" w:space="0" w:color="auto"/>
            </w:tcBorders>
          </w:tcPr>
          <w:p w14:paraId="3E6AF9BC" w14:textId="77777777" w:rsidR="00D076E8" w:rsidRPr="004C4322" w:rsidRDefault="00D076E8" w:rsidP="00D076E8">
            <w:pPr>
              <w:pStyle w:val="CRCoverPage"/>
              <w:spacing w:after="0"/>
              <w:rPr>
                <w:b/>
                <w:i/>
                <w:lang w:val="en-CA"/>
              </w:rPr>
            </w:pPr>
            <w:r w:rsidRPr="004C4322">
              <w:rPr>
                <w:b/>
                <w:i/>
                <w:lang w:val="en-CA"/>
              </w:rPr>
              <w:t>(show related CRs)</w:t>
            </w:r>
          </w:p>
        </w:tc>
        <w:tc>
          <w:tcPr>
            <w:tcW w:w="284" w:type="dxa"/>
            <w:tcBorders>
              <w:top w:val="single" w:sz="4" w:space="0" w:color="auto"/>
              <w:left w:val="single" w:sz="4" w:space="0" w:color="auto"/>
              <w:bottom w:val="single" w:sz="4" w:space="0" w:color="auto"/>
            </w:tcBorders>
            <w:shd w:val="pct25" w:color="FFFF00" w:fill="auto"/>
          </w:tcPr>
          <w:p w14:paraId="28FB72BF" w14:textId="5EDB9B7C" w:rsidR="00D076E8" w:rsidRPr="004C4322" w:rsidRDefault="00D076E8" w:rsidP="00D076E8">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6DCDDF" w14:textId="45801CBF" w:rsidR="00D076E8" w:rsidRPr="004C4322" w:rsidRDefault="00D076E8" w:rsidP="00D076E8">
            <w:pPr>
              <w:pStyle w:val="CRCoverPage"/>
              <w:spacing w:after="0"/>
              <w:jc w:val="center"/>
              <w:rPr>
                <w:b/>
                <w:caps/>
                <w:lang w:val="en-CA"/>
              </w:rPr>
            </w:pPr>
            <w:r w:rsidRPr="004C4322">
              <w:rPr>
                <w:b/>
                <w:caps/>
                <w:lang w:val="en-CA"/>
              </w:rPr>
              <w:t>X</w:t>
            </w:r>
          </w:p>
        </w:tc>
        <w:tc>
          <w:tcPr>
            <w:tcW w:w="2977" w:type="dxa"/>
            <w:gridSpan w:val="4"/>
          </w:tcPr>
          <w:p w14:paraId="7C7FBE99" w14:textId="77777777" w:rsidR="00D076E8" w:rsidRPr="004C4322" w:rsidRDefault="00D076E8" w:rsidP="00D076E8">
            <w:pPr>
              <w:pStyle w:val="CRCoverPage"/>
              <w:spacing w:after="0"/>
              <w:rPr>
                <w:lang w:val="en-CA"/>
              </w:rPr>
            </w:pPr>
            <w:r w:rsidRPr="004C4322">
              <w:rPr>
                <w:lang w:val="en-CA"/>
              </w:rPr>
              <w:t xml:space="preserve"> O&amp;M Specifications</w:t>
            </w:r>
          </w:p>
        </w:tc>
        <w:tc>
          <w:tcPr>
            <w:tcW w:w="3401" w:type="dxa"/>
            <w:gridSpan w:val="3"/>
            <w:tcBorders>
              <w:right w:val="single" w:sz="4" w:space="0" w:color="auto"/>
            </w:tcBorders>
            <w:shd w:val="pct30" w:color="FFFF00" w:fill="auto"/>
          </w:tcPr>
          <w:p w14:paraId="4BBFE493" w14:textId="47B32B14" w:rsidR="00D076E8" w:rsidRPr="004C4322" w:rsidRDefault="00D076E8" w:rsidP="00D076E8">
            <w:pPr>
              <w:pStyle w:val="CRCoverPage"/>
              <w:spacing w:after="0"/>
              <w:ind w:left="99"/>
              <w:rPr>
                <w:lang w:val="en-CA"/>
              </w:rPr>
            </w:pPr>
            <w:r w:rsidRPr="004C4322">
              <w:rPr>
                <w:lang w:val="en-CA"/>
              </w:rPr>
              <w:t>TS/TR ... CR ...</w:t>
            </w:r>
          </w:p>
        </w:tc>
      </w:tr>
      <w:tr w:rsidR="00D076E8" w:rsidRPr="004C4322" w14:paraId="27356CE4" w14:textId="77777777" w:rsidTr="00A47799">
        <w:tc>
          <w:tcPr>
            <w:tcW w:w="2694" w:type="dxa"/>
            <w:gridSpan w:val="2"/>
            <w:tcBorders>
              <w:left w:val="single" w:sz="4" w:space="0" w:color="auto"/>
            </w:tcBorders>
          </w:tcPr>
          <w:p w14:paraId="64A762E2" w14:textId="77777777" w:rsidR="00D076E8" w:rsidRPr="004C4322" w:rsidRDefault="00D076E8" w:rsidP="00D076E8">
            <w:pPr>
              <w:pStyle w:val="CRCoverPage"/>
              <w:spacing w:after="0"/>
              <w:rPr>
                <w:b/>
                <w:i/>
                <w:lang w:val="en-CA"/>
              </w:rPr>
            </w:pPr>
          </w:p>
        </w:tc>
        <w:tc>
          <w:tcPr>
            <w:tcW w:w="6946" w:type="dxa"/>
            <w:gridSpan w:val="9"/>
            <w:tcBorders>
              <w:right w:val="single" w:sz="4" w:space="0" w:color="auto"/>
            </w:tcBorders>
          </w:tcPr>
          <w:p w14:paraId="04896D5E" w14:textId="77777777" w:rsidR="00D076E8" w:rsidRPr="004C4322" w:rsidRDefault="00D076E8" w:rsidP="00D076E8">
            <w:pPr>
              <w:pStyle w:val="CRCoverPage"/>
              <w:spacing w:after="0"/>
              <w:rPr>
                <w:lang w:val="en-CA"/>
              </w:rPr>
            </w:pPr>
          </w:p>
        </w:tc>
      </w:tr>
      <w:tr w:rsidR="00D076E8" w:rsidRPr="004C4322" w14:paraId="5CFC1481" w14:textId="77777777" w:rsidTr="00A47799">
        <w:tc>
          <w:tcPr>
            <w:tcW w:w="2694" w:type="dxa"/>
            <w:gridSpan w:val="2"/>
            <w:tcBorders>
              <w:left w:val="single" w:sz="4" w:space="0" w:color="auto"/>
              <w:bottom w:val="single" w:sz="4" w:space="0" w:color="auto"/>
            </w:tcBorders>
          </w:tcPr>
          <w:p w14:paraId="479F3414" w14:textId="77777777" w:rsidR="00D076E8" w:rsidRPr="004C4322" w:rsidRDefault="00D076E8" w:rsidP="00D076E8">
            <w:pPr>
              <w:pStyle w:val="CRCoverPage"/>
              <w:tabs>
                <w:tab w:val="right" w:pos="2184"/>
              </w:tabs>
              <w:spacing w:after="0"/>
              <w:rPr>
                <w:b/>
                <w:i/>
                <w:lang w:val="en-CA"/>
              </w:rPr>
            </w:pPr>
            <w:r w:rsidRPr="004C4322">
              <w:rPr>
                <w:b/>
                <w:i/>
                <w:lang w:val="en-CA"/>
              </w:rPr>
              <w:t>Other comments:</w:t>
            </w:r>
          </w:p>
        </w:tc>
        <w:tc>
          <w:tcPr>
            <w:tcW w:w="6946" w:type="dxa"/>
            <w:gridSpan w:val="9"/>
            <w:tcBorders>
              <w:bottom w:val="single" w:sz="4" w:space="0" w:color="auto"/>
              <w:right w:val="single" w:sz="4" w:space="0" w:color="auto"/>
            </w:tcBorders>
            <w:shd w:val="pct30" w:color="FFFF00" w:fill="auto"/>
          </w:tcPr>
          <w:p w14:paraId="419DC785" w14:textId="3E6D775D" w:rsidR="00D076E8" w:rsidRPr="004C4322" w:rsidRDefault="00D076E8" w:rsidP="00D076E8">
            <w:pPr>
              <w:rPr>
                <w:lang w:val="en-CA"/>
              </w:rPr>
            </w:pPr>
          </w:p>
        </w:tc>
      </w:tr>
      <w:tr w:rsidR="00D076E8" w:rsidRPr="004C4322" w14:paraId="7B667F07" w14:textId="77777777" w:rsidTr="00A47799">
        <w:tc>
          <w:tcPr>
            <w:tcW w:w="2694" w:type="dxa"/>
            <w:gridSpan w:val="2"/>
            <w:tcBorders>
              <w:top w:val="single" w:sz="4" w:space="0" w:color="auto"/>
              <w:bottom w:val="single" w:sz="4" w:space="0" w:color="auto"/>
            </w:tcBorders>
          </w:tcPr>
          <w:p w14:paraId="4DAB74E0" w14:textId="77777777" w:rsidR="00D076E8" w:rsidRPr="004C4322" w:rsidRDefault="00D076E8" w:rsidP="00D076E8">
            <w:pPr>
              <w:pStyle w:val="CRCoverPage"/>
              <w:tabs>
                <w:tab w:val="right" w:pos="2184"/>
              </w:tabs>
              <w:spacing w:after="0"/>
              <w:rPr>
                <w:b/>
                <w:i/>
                <w:sz w:val="8"/>
                <w:szCs w:val="8"/>
                <w:lang w:val="en-CA"/>
              </w:rPr>
            </w:pPr>
          </w:p>
        </w:tc>
        <w:tc>
          <w:tcPr>
            <w:tcW w:w="6946" w:type="dxa"/>
            <w:gridSpan w:val="9"/>
            <w:tcBorders>
              <w:top w:val="single" w:sz="4" w:space="0" w:color="auto"/>
              <w:bottom w:val="single" w:sz="4" w:space="0" w:color="auto"/>
            </w:tcBorders>
            <w:shd w:val="solid" w:color="FFFFFF" w:themeColor="background1" w:fill="auto"/>
          </w:tcPr>
          <w:p w14:paraId="45AF9150" w14:textId="77777777" w:rsidR="00D076E8" w:rsidRPr="004C4322" w:rsidRDefault="00D076E8" w:rsidP="00D076E8">
            <w:pPr>
              <w:pStyle w:val="CRCoverPage"/>
              <w:spacing w:after="0"/>
              <w:ind w:left="100"/>
              <w:rPr>
                <w:sz w:val="8"/>
                <w:szCs w:val="8"/>
                <w:lang w:val="en-CA"/>
              </w:rPr>
            </w:pPr>
          </w:p>
        </w:tc>
      </w:tr>
      <w:tr w:rsidR="00D076E8" w:rsidRPr="004C4322" w14:paraId="0B41C9CE" w14:textId="77777777" w:rsidTr="00A47799">
        <w:tc>
          <w:tcPr>
            <w:tcW w:w="2694" w:type="dxa"/>
            <w:gridSpan w:val="2"/>
            <w:tcBorders>
              <w:top w:val="single" w:sz="4" w:space="0" w:color="auto"/>
              <w:left w:val="single" w:sz="4" w:space="0" w:color="auto"/>
              <w:bottom w:val="single" w:sz="4" w:space="0" w:color="auto"/>
            </w:tcBorders>
          </w:tcPr>
          <w:p w14:paraId="26242EFF" w14:textId="77777777" w:rsidR="00D076E8" w:rsidRPr="004C4322" w:rsidRDefault="00D076E8" w:rsidP="00D076E8">
            <w:pPr>
              <w:pStyle w:val="CRCoverPage"/>
              <w:tabs>
                <w:tab w:val="right" w:pos="2184"/>
              </w:tabs>
              <w:spacing w:after="0"/>
              <w:rPr>
                <w:b/>
                <w:i/>
                <w:lang w:val="en-CA"/>
              </w:rPr>
            </w:pPr>
            <w:r w:rsidRPr="004C4322">
              <w:rPr>
                <w:b/>
                <w:i/>
                <w:lang w:val="en-CA"/>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2BC56D" w14:textId="77777777" w:rsidR="00D076E8" w:rsidRPr="004C4322" w:rsidRDefault="00D076E8" w:rsidP="00D076E8">
            <w:pPr>
              <w:pStyle w:val="CRCoverPage"/>
              <w:spacing w:after="0"/>
              <w:ind w:left="100"/>
              <w:rPr>
                <w:lang w:val="en-CA"/>
              </w:rPr>
            </w:pPr>
          </w:p>
        </w:tc>
      </w:tr>
    </w:tbl>
    <w:p w14:paraId="75E7AA31" w14:textId="77777777" w:rsidR="008913F1" w:rsidRPr="004C4322" w:rsidRDefault="008913F1" w:rsidP="008913F1">
      <w:pPr>
        <w:pStyle w:val="CRCoverPage"/>
        <w:spacing w:after="0"/>
        <w:rPr>
          <w:sz w:val="8"/>
          <w:szCs w:val="8"/>
          <w:lang w:val="en-CA"/>
        </w:rPr>
      </w:pPr>
    </w:p>
    <w:p w14:paraId="53790925" w14:textId="77777777" w:rsidR="008913F1" w:rsidRPr="004C4322" w:rsidRDefault="008913F1" w:rsidP="008913F1">
      <w:pPr>
        <w:rPr>
          <w:lang w:val="en-CA"/>
        </w:rPr>
        <w:sectPr w:rsidR="008913F1" w:rsidRPr="004C4322" w:rsidSect="005563D2">
          <w:headerReference w:type="even" r:id="rId14"/>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C4C54" w:rsidRPr="00EB73C7" w14:paraId="1067F272" w14:textId="77777777" w:rsidTr="00A47799">
        <w:tc>
          <w:tcPr>
            <w:tcW w:w="9521" w:type="dxa"/>
            <w:shd w:val="clear" w:color="auto" w:fill="FFFFCC"/>
            <w:vAlign w:val="center"/>
          </w:tcPr>
          <w:bookmarkEnd w:id="0"/>
          <w:bookmarkEnd w:id="1"/>
          <w:p w14:paraId="53376D46" w14:textId="77777777" w:rsidR="00AC4C54" w:rsidRPr="00EB73C7" w:rsidRDefault="00AC4C54" w:rsidP="00A47799">
            <w:pPr>
              <w:jc w:val="center"/>
              <w:rPr>
                <w:rFonts w:ascii="MS LineDraw" w:hAnsi="MS LineDraw" w:cs="MS LineDraw"/>
                <w:b/>
                <w:bCs/>
                <w:sz w:val="28"/>
                <w:szCs w:val="28"/>
              </w:rPr>
            </w:pPr>
            <w:r>
              <w:rPr>
                <w:b/>
                <w:bCs/>
                <w:sz w:val="28"/>
                <w:szCs w:val="28"/>
                <w:lang w:eastAsia="zh-CN"/>
              </w:rPr>
              <w:lastRenderedPageBreak/>
              <w:t>First modified section</w:t>
            </w:r>
          </w:p>
        </w:tc>
      </w:tr>
    </w:tbl>
    <w:p w14:paraId="12836674" w14:textId="77777777" w:rsidR="001A5B88" w:rsidRPr="00CC4C4B" w:rsidRDefault="001A5B88" w:rsidP="001A5B88">
      <w:pPr>
        <w:keepNext/>
        <w:keepLines/>
        <w:spacing w:before="120"/>
        <w:ind w:left="1134" w:hanging="1134"/>
        <w:outlineLvl w:val="2"/>
        <w:rPr>
          <w:rFonts w:ascii="Arial" w:eastAsia="Courier New" w:hAnsi="Arial"/>
          <w:sz w:val="24"/>
          <w:szCs w:val="24"/>
        </w:rPr>
      </w:pPr>
      <w:r w:rsidRPr="00CC4C4B">
        <w:rPr>
          <w:rFonts w:ascii="Arial" w:eastAsia="Courier New" w:hAnsi="Arial"/>
          <w:sz w:val="24"/>
          <w:szCs w:val="24"/>
        </w:rPr>
        <w:t>7.4.X</w:t>
      </w:r>
      <w:r>
        <w:rPr>
          <w:rFonts w:ascii="Arial" w:eastAsia="Courier New" w:hAnsi="Arial"/>
          <w:sz w:val="24"/>
          <w:szCs w:val="24"/>
        </w:rPr>
        <w:t>7</w:t>
      </w:r>
      <w:r w:rsidRPr="00CC4C4B">
        <w:rPr>
          <w:rFonts w:ascii="Arial" w:eastAsia="Courier New" w:hAnsi="Arial"/>
          <w:sz w:val="24"/>
          <w:szCs w:val="24"/>
        </w:rPr>
        <w:tab/>
      </w:r>
      <w:r w:rsidRPr="00CC4C4B">
        <w:rPr>
          <w:rFonts w:ascii="Courier New" w:hAnsi="Courier New" w:cs="Courier New"/>
          <w:sz w:val="28"/>
        </w:rPr>
        <w:t>SupportedLearningTechnology &lt;&lt;dataType&gt;&gt;</w:t>
      </w:r>
    </w:p>
    <w:p w14:paraId="55FE1FCB" w14:textId="77777777" w:rsidR="001A5B88" w:rsidRPr="00CC4C4B" w:rsidRDefault="001A5B88" w:rsidP="001A5B88">
      <w:pPr>
        <w:keepNext/>
        <w:keepLines/>
        <w:spacing w:before="120"/>
        <w:ind w:left="1418" w:hanging="1418"/>
        <w:outlineLvl w:val="3"/>
        <w:rPr>
          <w:rFonts w:ascii="Arial" w:hAnsi="Arial"/>
          <w:sz w:val="24"/>
        </w:rPr>
      </w:pPr>
      <w:r w:rsidRPr="00CC4C4B">
        <w:rPr>
          <w:rFonts w:ascii="Arial" w:hAnsi="Arial"/>
          <w:sz w:val="24"/>
        </w:rPr>
        <w:t>7.4.X</w:t>
      </w:r>
      <w:r>
        <w:rPr>
          <w:rFonts w:ascii="Arial" w:hAnsi="Arial"/>
          <w:sz w:val="24"/>
        </w:rPr>
        <w:t>7</w:t>
      </w:r>
      <w:r w:rsidRPr="00CC4C4B">
        <w:rPr>
          <w:rFonts w:ascii="Arial" w:hAnsi="Arial"/>
          <w:sz w:val="24"/>
        </w:rPr>
        <w:t>.1</w:t>
      </w:r>
      <w:r w:rsidRPr="00CC4C4B">
        <w:rPr>
          <w:rFonts w:ascii="Arial" w:hAnsi="Arial"/>
          <w:sz w:val="24"/>
        </w:rPr>
        <w:tab/>
        <w:t>Definition</w:t>
      </w:r>
    </w:p>
    <w:p w14:paraId="11169CAB" w14:textId="77777777" w:rsidR="001A5B88" w:rsidRPr="00CC4C4B" w:rsidDel="00FD33B4" w:rsidRDefault="001A5B88" w:rsidP="001A5B88">
      <w:pPr>
        <w:spacing w:line="264" w:lineRule="auto"/>
        <w:jc w:val="both"/>
        <w:rPr>
          <w:del w:id="4" w:author="Pengxiang_rev" w:date="2025-08-14T14:33:00Z"/>
          <w:rFonts w:eastAsia="Courier New"/>
        </w:rPr>
      </w:pPr>
      <w:r w:rsidRPr="00CC4C4B">
        <w:rPr>
          <w:rFonts w:cs="Arial"/>
          <w:lang w:val="en-US"/>
        </w:rPr>
        <w:t xml:space="preserve">This dataType represents the supported learning technologies of the ML training function </w:t>
      </w:r>
      <w:r w:rsidRPr="00CC4C4B">
        <w:rPr>
          <w:lang w:eastAsia="zh-CN"/>
        </w:rPr>
        <w:t>for ML model training</w:t>
      </w:r>
      <w:r w:rsidRPr="00CC4C4B">
        <w:rPr>
          <w:rFonts w:eastAsia="Courier New"/>
        </w:rPr>
        <w:t xml:space="preserve">. </w:t>
      </w:r>
    </w:p>
    <w:p w14:paraId="2B851182" w14:textId="77777777" w:rsidR="001A5B88" w:rsidRPr="00CC4C4B" w:rsidRDefault="001A5B88" w:rsidP="001A5B88">
      <w:pPr>
        <w:spacing w:line="264" w:lineRule="auto"/>
        <w:jc w:val="both"/>
        <w:rPr>
          <w:rFonts w:cs="Arial"/>
        </w:rPr>
      </w:pPr>
      <w:r w:rsidRPr="00CC4C4B">
        <w:rPr>
          <w:rFonts w:cs="Arial"/>
        </w:rPr>
        <w:t xml:space="preserve">The </w:t>
      </w:r>
      <w:r w:rsidRPr="00CC4C4B">
        <w:rPr>
          <w:rFonts w:ascii="Courier New" w:hAnsi="Courier New" w:cs="Courier New"/>
        </w:rPr>
        <w:t>SupportedLearningTechnology</w:t>
      </w:r>
      <w:r w:rsidRPr="00CC4C4B">
        <w:rPr>
          <w:rFonts w:cs="Arial"/>
        </w:rPr>
        <w:t xml:space="preserve"> contains the following attributes:</w:t>
      </w:r>
    </w:p>
    <w:p w14:paraId="2AFD6359" w14:textId="7884359E" w:rsidR="001A5B88" w:rsidRPr="00CC4C4B" w:rsidRDefault="001A5B88" w:rsidP="001A5B88">
      <w:pPr>
        <w:spacing w:line="264" w:lineRule="auto"/>
        <w:rPr>
          <w:rFonts w:cs="Arial"/>
        </w:rPr>
      </w:pPr>
      <w:r w:rsidRPr="00CC4C4B">
        <w:rPr>
          <w:rFonts w:ascii="Courier New" w:hAnsi="Courier New" w:cs="Courier New"/>
          <w:lang w:eastAsia="zh-CN"/>
        </w:rPr>
        <w:t xml:space="preserve">learningTechnologyName </w:t>
      </w:r>
      <w:r w:rsidRPr="00CC4C4B">
        <w:rPr>
          <w:rFonts w:cs="Arial"/>
        </w:rPr>
        <w:t xml:space="preserve">indicates </w:t>
      </w:r>
      <w:r w:rsidRPr="00CC4C4B">
        <w:rPr>
          <w:rFonts w:cs="Arial"/>
          <w:lang w:val="en-US"/>
        </w:rPr>
        <w:t xml:space="preserve">learning technologies including the name of </w:t>
      </w:r>
      <w:r w:rsidRPr="00CC4C4B">
        <w:rPr>
          <w:rFonts w:eastAsia="Courier New"/>
        </w:rPr>
        <w:t>Reinforcement Learning, Federated Learning and Distributed training which can be</w:t>
      </w:r>
      <w:r w:rsidRPr="00CC4C4B">
        <w:rPr>
          <w:rFonts w:cs="Arial"/>
        </w:rPr>
        <w:t xml:space="preserve"> supported by the ML training function. </w:t>
      </w:r>
      <w:r w:rsidRPr="00CC4C4B">
        <w:rPr>
          <w:rFonts w:ascii="Courier New" w:hAnsi="Courier New" w:cs="Courier New"/>
          <w:szCs w:val="18"/>
        </w:rPr>
        <w:t>supportedInferenceNameList</w:t>
      </w:r>
      <w:r w:rsidRPr="00CC4C4B">
        <w:rPr>
          <w:rFonts w:cs="Arial"/>
        </w:rPr>
        <w:t xml:space="preserve"> indicates </w:t>
      </w:r>
      <w:r w:rsidRPr="00CC4C4B">
        <w:rPr>
          <w:lang w:eastAsia="zh-CN"/>
        </w:rPr>
        <w:t xml:space="preserve">the type of inference </w:t>
      </w:r>
      <w:ins w:id="5" w:author="Pengxiang_rev" w:date="2025-08-14T14:33:00Z">
        <w:r w:rsidR="00FD33B4">
          <w:rPr>
            <w:lang w:eastAsia="zh-CN"/>
          </w:rPr>
          <w:t xml:space="preserve">(i.e., </w:t>
        </w:r>
        <w:r w:rsidR="00FD33B4" w:rsidRPr="00E4166C">
          <w:rPr>
            <w:rFonts w:ascii="Courier New" w:hAnsi="Courier New" w:cs="Courier New"/>
            <w:szCs w:val="18"/>
          </w:rPr>
          <w:t>AIMLInferenceName</w:t>
        </w:r>
        <w:r w:rsidR="00FD33B4">
          <w:rPr>
            <w:lang w:eastAsia="zh-CN"/>
          </w:rPr>
          <w:t xml:space="preserve">) </w:t>
        </w:r>
      </w:ins>
      <w:ins w:id="6" w:author="Pengxiang_rev" w:date="2025-08-14T14:36:00Z">
        <w:r w:rsidR="00E4166C">
          <w:rPr>
            <w:lang w:eastAsia="zh-CN"/>
          </w:rPr>
          <w:t>of the ML Model to be trained by</w:t>
        </w:r>
      </w:ins>
      <w:ins w:id="7" w:author="Pengxiang_rev" w:date="2025-08-14T14:37:00Z">
        <w:r w:rsidR="00E4166C">
          <w:rPr>
            <w:lang w:eastAsia="zh-CN"/>
          </w:rPr>
          <w:t xml:space="preserve"> the indicated</w:t>
        </w:r>
      </w:ins>
      <w:del w:id="8" w:author="Pengxiang_rev" w:date="2025-08-14T14:33:00Z">
        <w:r w:rsidRPr="00CC4C4B" w:rsidDel="00FD33B4">
          <w:rPr>
            <w:lang w:eastAsia="zh-CN"/>
          </w:rPr>
          <w:delText xml:space="preserve">function </w:delText>
        </w:r>
      </w:del>
      <w:del w:id="9" w:author="Pengxiang_rev" w:date="2025-08-14T14:37:00Z">
        <w:r w:rsidRPr="00CC4C4B" w:rsidDel="00E4166C">
          <w:rPr>
            <w:lang w:eastAsia="zh-CN"/>
          </w:rPr>
          <w:delText>that the</w:delText>
        </w:r>
      </w:del>
      <w:r w:rsidRPr="00CC4C4B">
        <w:rPr>
          <w:lang w:eastAsia="zh-CN"/>
        </w:rPr>
        <w:t xml:space="preserve"> </w:t>
      </w:r>
      <w:r w:rsidRPr="00CC4C4B">
        <w:rPr>
          <w:rFonts w:cs="Arial"/>
          <w:lang w:val="en-US"/>
        </w:rPr>
        <w:t>learning technologie</w:t>
      </w:r>
      <w:del w:id="10" w:author="Pengxiang_rev" w:date="2025-08-14T14:37:00Z">
        <w:r w:rsidRPr="00CC4C4B" w:rsidDel="00E4166C">
          <w:rPr>
            <w:rFonts w:cs="Arial"/>
            <w:lang w:val="en-US"/>
          </w:rPr>
          <w:delText>s</w:delText>
        </w:r>
        <w:r w:rsidRPr="00CC4C4B" w:rsidDel="00E4166C">
          <w:rPr>
            <w:lang w:eastAsia="zh-CN"/>
          </w:rPr>
          <w:delText xml:space="preserve"> can be applied</w:delText>
        </w:r>
      </w:del>
      <w:r w:rsidRPr="00CC4C4B">
        <w:rPr>
          <w:rFonts w:cs="Arial"/>
        </w:rPr>
        <w:t xml:space="preserve">.  </w:t>
      </w:r>
    </w:p>
    <w:p w14:paraId="55D90CDF" w14:textId="77777777" w:rsidR="001A5B88" w:rsidRPr="00CC4C4B" w:rsidRDefault="001A5B88" w:rsidP="001A5B88">
      <w:pPr>
        <w:keepNext/>
        <w:keepLines/>
        <w:spacing w:before="120"/>
        <w:ind w:left="1418" w:hanging="1418"/>
        <w:outlineLvl w:val="3"/>
        <w:rPr>
          <w:rFonts w:ascii="Arial" w:hAnsi="Arial"/>
          <w:sz w:val="24"/>
        </w:rPr>
      </w:pPr>
      <w:r w:rsidRPr="00CC4C4B">
        <w:rPr>
          <w:rFonts w:ascii="Arial" w:hAnsi="Arial"/>
          <w:sz w:val="24"/>
        </w:rPr>
        <w:t>7.4.X</w:t>
      </w:r>
      <w:r>
        <w:rPr>
          <w:rFonts w:ascii="Arial" w:hAnsi="Arial"/>
          <w:sz w:val="24"/>
        </w:rPr>
        <w:t>7</w:t>
      </w:r>
      <w:r w:rsidRPr="00CC4C4B">
        <w:rPr>
          <w:rFonts w:ascii="Arial" w:hAnsi="Arial"/>
          <w:sz w:val="24"/>
        </w:rPr>
        <w:t>.2</w:t>
      </w:r>
      <w:r w:rsidRPr="00CC4C4B">
        <w:rPr>
          <w:rFonts w:ascii="Arial" w:hAnsi="Arial"/>
          <w:sz w:val="24"/>
        </w:rPr>
        <w:tab/>
        <w:t>Attributes</w:t>
      </w:r>
    </w:p>
    <w:p w14:paraId="02CFA20E" w14:textId="77777777" w:rsidR="001A5B88" w:rsidRPr="00CC4C4B" w:rsidRDefault="001A5B88" w:rsidP="001A5B88">
      <w:pPr>
        <w:spacing w:line="264" w:lineRule="auto"/>
        <w:jc w:val="both"/>
        <w:rPr>
          <w:rFonts w:eastAsia="Courier New"/>
        </w:rPr>
      </w:pPr>
      <w:r w:rsidRPr="00CC4C4B">
        <w:rPr>
          <w:rFonts w:eastAsia="Courier New"/>
        </w:rPr>
        <w:t xml:space="preserve">The </w:t>
      </w:r>
      <w:r w:rsidRPr="00CC4C4B">
        <w:rPr>
          <w:rFonts w:ascii="Courier New" w:hAnsi="Courier New" w:cs="Courier New"/>
        </w:rPr>
        <w:t>SupportedLearningTechnology</w:t>
      </w:r>
      <w:r w:rsidRPr="00CC4C4B">
        <w:rPr>
          <w:rFonts w:ascii="Courier New" w:hAnsi="Courier New" w:cs="Courier New"/>
          <w:sz w:val="28"/>
        </w:rPr>
        <w:t xml:space="preserve"> </w:t>
      </w:r>
      <w:r w:rsidRPr="00CC4C4B">
        <w:rPr>
          <w:rFonts w:eastAsia="Courier New"/>
        </w:rPr>
        <w:t>includes the following attributes:</w:t>
      </w:r>
    </w:p>
    <w:p w14:paraId="72889ACC" w14:textId="77777777" w:rsidR="001A5B88" w:rsidRPr="00CC4C4B" w:rsidRDefault="001A5B88" w:rsidP="001A5B88">
      <w:pPr>
        <w:keepNext/>
        <w:keepLines/>
        <w:spacing w:before="60"/>
        <w:jc w:val="center"/>
        <w:rPr>
          <w:rFonts w:ascii="Arial" w:hAnsi="Arial"/>
          <w:b/>
        </w:rPr>
      </w:pPr>
      <w:bookmarkStart w:id="11" w:name="_CRTable7_4_3_21"/>
      <w:r w:rsidRPr="00CC4C4B">
        <w:rPr>
          <w:rFonts w:ascii="Arial" w:hAnsi="Arial"/>
          <w:b/>
        </w:rPr>
        <w:t xml:space="preserve">Table </w:t>
      </w:r>
      <w:bookmarkEnd w:id="11"/>
      <w:r w:rsidRPr="00CC4C4B">
        <w:rPr>
          <w:rFonts w:ascii="Arial" w:hAnsi="Arial"/>
          <w:b/>
        </w:rPr>
        <w:t>7.4.X</w:t>
      </w:r>
      <w:r>
        <w:rPr>
          <w:rFonts w:ascii="Arial" w:hAnsi="Arial"/>
          <w:b/>
        </w:rPr>
        <w:t>7</w:t>
      </w:r>
      <w:r w:rsidRPr="00CC4C4B">
        <w:rPr>
          <w:rFonts w:ascii="Arial" w:hAnsi="Arial"/>
          <w:b/>
        </w:rPr>
        <w:t>.2-1</w:t>
      </w:r>
    </w:p>
    <w:tbl>
      <w:tblPr>
        <w:tblW w:w="9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15"/>
        <w:gridCol w:w="1170"/>
        <w:gridCol w:w="1260"/>
        <w:gridCol w:w="1219"/>
        <w:gridCol w:w="1259"/>
        <w:gridCol w:w="1249"/>
      </w:tblGrid>
      <w:tr w:rsidR="001A5B88" w:rsidRPr="00CC4C4B" w14:paraId="13324DF1" w14:textId="77777777" w:rsidTr="004F5FF9">
        <w:trPr>
          <w:cantSplit/>
          <w:jc w:val="center"/>
        </w:trPr>
        <w:tc>
          <w:tcPr>
            <w:tcW w:w="3415" w:type="dxa"/>
            <w:shd w:val="pct10" w:color="auto" w:fill="FFFFFF"/>
            <w:vAlign w:val="center"/>
          </w:tcPr>
          <w:p w14:paraId="7DA7684A" w14:textId="77777777" w:rsidR="001A5B88" w:rsidRPr="00CC4C4B" w:rsidRDefault="001A5B88" w:rsidP="004F5FF9">
            <w:pPr>
              <w:keepNext/>
              <w:keepLines/>
              <w:spacing w:after="0" w:line="264" w:lineRule="auto"/>
              <w:ind w:right="142"/>
              <w:jc w:val="center"/>
              <w:rPr>
                <w:rFonts w:ascii="Arial" w:hAnsi="Arial"/>
                <w:b/>
                <w:sz w:val="18"/>
              </w:rPr>
            </w:pPr>
            <w:r w:rsidRPr="00CC4C4B">
              <w:rPr>
                <w:rFonts w:ascii="Arial" w:hAnsi="Arial"/>
                <w:b/>
                <w:sz w:val="18"/>
              </w:rPr>
              <w:t>Attribute name</w:t>
            </w:r>
          </w:p>
        </w:tc>
        <w:tc>
          <w:tcPr>
            <w:tcW w:w="1170" w:type="dxa"/>
            <w:shd w:val="pct10" w:color="auto" w:fill="FFFFFF"/>
            <w:vAlign w:val="center"/>
          </w:tcPr>
          <w:p w14:paraId="1A58CA1C" w14:textId="77777777" w:rsidR="001A5B88" w:rsidRPr="00CC4C4B" w:rsidRDefault="001A5B88" w:rsidP="004F5FF9">
            <w:pPr>
              <w:keepNext/>
              <w:keepLines/>
              <w:spacing w:after="0" w:line="264" w:lineRule="auto"/>
              <w:ind w:right="142"/>
              <w:jc w:val="center"/>
              <w:rPr>
                <w:rFonts w:ascii="Arial" w:hAnsi="Arial"/>
                <w:b/>
                <w:sz w:val="18"/>
              </w:rPr>
            </w:pPr>
            <w:r w:rsidRPr="00CC4C4B">
              <w:rPr>
                <w:rFonts w:ascii="Arial" w:hAnsi="Arial"/>
                <w:b/>
                <w:sz w:val="18"/>
              </w:rPr>
              <w:t>Support Qualifier</w:t>
            </w:r>
          </w:p>
        </w:tc>
        <w:tc>
          <w:tcPr>
            <w:tcW w:w="1260" w:type="dxa"/>
            <w:shd w:val="pct10" w:color="auto" w:fill="FFFFFF"/>
            <w:vAlign w:val="center"/>
          </w:tcPr>
          <w:p w14:paraId="5B4E44F3" w14:textId="77777777" w:rsidR="001A5B88" w:rsidRPr="00CC4C4B" w:rsidRDefault="001A5B88" w:rsidP="004F5FF9">
            <w:pPr>
              <w:keepNext/>
              <w:keepLines/>
              <w:spacing w:after="0" w:line="264" w:lineRule="auto"/>
              <w:ind w:right="142"/>
              <w:jc w:val="center"/>
              <w:rPr>
                <w:rFonts w:ascii="Arial" w:hAnsi="Arial"/>
                <w:b/>
                <w:sz w:val="18"/>
              </w:rPr>
            </w:pPr>
            <w:r w:rsidRPr="00CC4C4B">
              <w:rPr>
                <w:rFonts w:ascii="Arial" w:hAnsi="Arial"/>
                <w:b/>
                <w:sz w:val="18"/>
              </w:rPr>
              <w:t>isReadable</w:t>
            </w:r>
          </w:p>
        </w:tc>
        <w:tc>
          <w:tcPr>
            <w:tcW w:w="1219" w:type="dxa"/>
            <w:shd w:val="pct10" w:color="auto" w:fill="FFFFFF"/>
            <w:vAlign w:val="center"/>
          </w:tcPr>
          <w:p w14:paraId="64B801A1" w14:textId="77777777" w:rsidR="001A5B88" w:rsidRPr="00CC4C4B" w:rsidRDefault="001A5B88" w:rsidP="004F5FF9">
            <w:pPr>
              <w:keepNext/>
              <w:keepLines/>
              <w:spacing w:after="0" w:line="264" w:lineRule="auto"/>
              <w:ind w:right="142"/>
              <w:jc w:val="center"/>
              <w:rPr>
                <w:rFonts w:ascii="Arial" w:hAnsi="Arial"/>
                <w:b/>
                <w:sz w:val="18"/>
              </w:rPr>
            </w:pPr>
            <w:r w:rsidRPr="00CC4C4B">
              <w:rPr>
                <w:rFonts w:ascii="Arial" w:hAnsi="Arial"/>
                <w:b/>
                <w:sz w:val="18"/>
              </w:rPr>
              <w:t>isWritable</w:t>
            </w:r>
          </w:p>
        </w:tc>
        <w:tc>
          <w:tcPr>
            <w:tcW w:w="1259" w:type="dxa"/>
            <w:shd w:val="pct10" w:color="auto" w:fill="FFFFFF"/>
            <w:vAlign w:val="center"/>
          </w:tcPr>
          <w:p w14:paraId="02237826" w14:textId="77777777" w:rsidR="001A5B88" w:rsidRPr="00CC4C4B" w:rsidRDefault="001A5B88" w:rsidP="004F5FF9">
            <w:pPr>
              <w:keepNext/>
              <w:keepLines/>
              <w:spacing w:after="0" w:line="264" w:lineRule="auto"/>
              <w:ind w:right="142"/>
              <w:jc w:val="center"/>
              <w:rPr>
                <w:rFonts w:ascii="Arial" w:hAnsi="Arial"/>
                <w:b/>
                <w:sz w:val="18"/>
              </w:rPr>
            </w:pPr>
            <w:r w:rsidRPr="00CC4C4B">
              <w:rPr>
                <w:rFonts w:ascii="Arial" w:hAnsi="Arial" w:cs="Arial"/>
                <w:b/>
                <w:bCs/>
                <w:sz w:val="18"/>
                <w:szCs w:val="18"/>
              </w:rPr>
              <w:t>isInvariant</w:t>
            </w:r>
          </w:p>
        </w:tc>
        <w:tc>
          <w:tcPr>
            <w:tcW w:w="1249" w:type="dxa"/>
            <w:shd w:val="pct10" w:color="auto" w:fill="FFFFFF"/>
            <w:vAlign w:val="center"/>
          </w:tcPr>
          <w:p w14:paraId="25C50A8B" w14:textId="77777777" w:rsidR="001A5B88" w:rsidRPr="00CC4C4B" w:rsidRDefault="001A5B88" w:rsidP="004F5FF9">
            <w:pPr>
              <w:keepNext/>
              <w:keepLines/>
              <w:spacing w:after="0" w:line="264" w:lineRule="auto"/>
              <w:ind w:right="142"/>
              <w:jc w:val="center"/>
              <w:rPr>
                <w:rFonts w:ascii="Arial" w:hAnsi="Arial"/>
                <w:b/>
                <w:sz w:val="18"/>
              </w:rPr>
            </w:pPr>
            <w:r w:rsidRPr="00CC4C4B">
              <w:rPr>
                <w:rFonts w:ascii="Arial" w:hAnsi="Arial"/>
                <w:b/>
                <w:sz w:val="18"/>
              </w:rPr>
              <w:t>isNotifyable</w:t>
            </w:r>
          </w:p>
        </w:tc>
      </w:tr>
      <w:tr w:rsidR="001A5B88" w:rsidRPr="00CC4C4B" w14:paraId="1CCB004A" w14:textId="77777777" w:rsidTr="004F5FF9">
        <w:trPr>
          <w:cantSplit/>
          <w:jc w:val="center"/>
        </w:trPr>
        <w:tc>
          <w:tcPr>
            <w:tcW w:w="3415" w:type="dxa"/>
          </w:tcPr>
          <w:p w14:paraId="0BE4E00F" w14:textId="77777777" w:rsidR="001A5B88" w:rsidRPr="00CC4C4B" w:rsidRDefault="001A5B88" w:rsidP="004F5FF9">
            <w:pPr>
              <w:keepNext/>
              <w:keepLines/>
              <w:tabs>
                <w:tab w:val="left" w:pos="774"/>
              </w:tabs>
              <w:spacing w:after="0" w:line="264" w:lineRule="auto"/>
              <w:ind w:right="142"/>
              <w:jc w:val="both"/>
              <w:rPr>
                <w:rFonts w:ascii="Courier New" w:hAnsi="Courier New" w:cs="Courier New"/>
                <w:sz w:val="18"/>
                <w:szCs w:val="18"/>
              </w:rPr>
            </w:pPr>
            <w:r w:rsidRPr="00CC4C4B">
              <w:rPr>
                <w:rFonts w:ascii="Courier New" w:hAnsi="Courier New" w:cs="Courier New"/>
                <w:sz w:val="18"/>
                <w:lang w:eastAsia="zh-CN"/>
              </w:rPr>
              <w:t>learningTechnologyName</w:t>
            </w:r>
          </w:p>
        </w:tc>
        <w:tc>
          <w:tcPr>
            <w:tcW w:w="1170" w:type="dxa"/>
          </w:tcPr>
          <w:p w14:paraId="66745A31" w14:textId="77777777" w:rsidR="001A5B88" w:rsidRPr="00CC4C4B" w:rsidRDefault="001A5B88" w:rsidP="004F5FF9">
            <w:pPr>
              <w:keepNext/>
              <w:keepLines/>
              <w:spacing w:after="0" w:line="264" w:lineRule="auto"/>
              <w:ind w:right="142"/>
              <w:jc w:val="center"/>
              <w:rPr>
                <w:rFonts w:ascii="Arial" w:hAnsi="Arial"/>
                <w:sz w:val="18"/>
              </w:rPr>
            </w:pPr>
            <w:r w:rsidRPr="00CC4C4B">
              <w:rPr>
                <w:rFonts w:ascii="Arial" w:hAnsi="Arial"/>
                <w:sz w:val="18"/>
              </w:rPr>
              <w:t>M</w:t>
            </w:r>
          </w:p>
        </w:tc>
        <w:tc>
          <w:tcPr>
            <w:tcW w:w="1260" w:type="dxa"/>
          </w:tcPr>
          <w:p w14:paraId="18B4F33A" w14:textId="77777777" w:rsidR="001A5B88" w:rsidRPr="00CC4C4B" w:rsidRDefault="001A5B88" w:rsidP="004F5FF9">
            <w:pPr>
              <w:keepNext/>
              <w:keepLines/>
              <w:spacing w:after="0" w:line="264" w:lineRule="auto"/>
              <w:ind w:right="142"/>
              <w:jc w:val="center"/>
              <w:rPr>
                <w:rFonts w:ascii="Arial" w:hAnsi="Arial"/>
                <w:sz w:val="18"/>
              </w:rPr>
            </w:pPr>
            <w:r w:rsidRPr="00CC4C4B">
              <w:rPr>
                <w:rFonts w:ascii="Arial" w:hAnsi="Arial"/>
                <w:sz w:val="18"/>
              </w:rPr>
              <w:t>T</w:t>
            </w:r>
          </w:p>
        </w:tc>
        <w:tc>
          <w:tcPr>
            <w:tcW w:w="1219" w:type="dxa"/>
          </w:tcPr>
          <w:p w14:paraId="70E3C159" w14:textId="77777777" w:rsidR="001A5B88" w:rsidRPr="00CC4C4B" w:rsidRDefault="001A5B88" w:rsidP="004F5FF9">
            <w:pPr>
              <w:keepNext/>
              <w:keepLines/>
              <w:spacing w:after="0" w:line="264" w:lineRule="auto"/>
              <w:ind w:right="142"/>
              <w:jc w:val="center"/>
              <w:rPr>
                <w:rFonts w:ascii="Arial" w:hAnsi="Arial"/>
                <w:sz w:val="18"/>
              </w:rPr>
            </w:pPr>
            <w:r w:rsidRPr="00CC4C4B">
              <w:rPr>
                <w:rFonts w:ascii="Arial" w:hAnsi="Arial"/>
                <w:sz w:val="18"/>
              </w:rPr>
              <w:t>F</w:t>
            </w:r>
          </w:p>
        </w:tc>
        <w:tc>
          <w:tcPr>
            <w:tcW w:w="1259" w:type="dxa"/>
          </w:tcPr>
          <w:p w14:paraId="6C7D65E5" w14:textId="77777777" w:rsidR="001A5B88" w:rsidRPr="00CC4C4B" w:rsidRDefault="001A5B88" w:rsidP="004F5FF9">
            <w:pPr>
              <w:keepNext/>
              <w:keepLines/>
              <w:spacing w:after="0" w:line="264" w:lineRule="auto"/>
              <w:ind w:right="142"/>
              <w:jc w:val="center"/>
              <w:rPr>
                <w:rFonts w:ascii="Arial" w:hAnsi="Arial"/>
                <w:sz w:val="18"/>
              </w:rPr>
            </w:pPr>
            <w:r w:rsidRPr="00CC4C4B">
              <w:rPr>
                <w:rFonts w:ascii="Arial" w:hAnsi="Arial"/>
                <w:sz w:val="18"/>
              </w:rPr>
              <w:t>F</w:t>
            </w:r>
          </w:p>
        </w:tc>
        <w:tc>
          <w:tcPr>
            <w:tcW w:w="1249" w:type="dxa"/>
          </w:tcPr>
          <w:p w14:paraId="21BAF80E" w14:textId="77777777" w:rsidR="001A5B88" w:rsidRPr="00CC4C4B" w:rsidDel="00794181" w:rsidRDefault="001A5B88" w:rsidP="004F5FF9">
            <w:pPr>
              <w:keepNext/>
              <w:keepLines/>
              <w:spacing w:after="0" w:line="264" w:lineRule="auto"/>
              <w:ind w:right="142"/>
              <w:jc w:val="center"/>
              <w:rPr>
                <w:rFonts w:ascii="Arial" w:hAnsi="Arial"/>
                <w:sz w:val="18"/>
                <w:lang w:eastAsia="zh-CN"/>
              </w:rPr>
            </w:pPr>
            <w:r w:rsidRPr="00CC4C4B">
              <w:rPr>
                <w:rFonts w:ascii="Arial" w:hAnsi="Arial"/>
                <w:sz w:val="18"/>
                <w:lang w:eastAsia="zh-CN"/>
              </w:rPr>
              <w:t>T</w:t>
            </w:r>
          </w:p>
        </w:tc>
      </w:tr>
      <w:tr w:rsidR="001A5B88" w:rsidRPr="00CC4C4B" w14:paraId="2E5DEB2C" w14:textId="77777777" w:rsidTr="004F5FF9">
        <w:trPr>
          <w:cantSplit/>
          <w:jc w:val="center"/>
        </w:trPr>
        <w:tc>
          <w:tcPr>
            <w:tcW w:w="3415" w:type="dxa"/>
          </w:tcPr>
          <w:p w14:paraId="32D6CA23" w14:textId="2C900463" w:rsidR="001A5B88" w:rsidRPr="00CC4C4B" w:rsidRDefault="001A5B88" w:rsidP="004F5FF9">
            <w:pPr>
              <w:keepNext/>
              <w:keepLines/>
              <w:tabs>
                <w:tab w:val="left" w:pos="774"/>
              </w:tabs>
              <w:spacing w:after="0" w:line="264" w:lineRule="auto"/>
              <w:ind w:right="142"/>
              <w:jc w:val="both"/>
              <w:rPr>
                <w:rFonts w:ascii="Courier New" w:hAnsi="Courier New" w:cs="Courier New"/>
                <w:sz w:val="18"/>
                <w:szCs w:val="18"/>
              </w:rPr>
            </w:pPr>
            <w:r w:rsidRPr="00CC4C4B">
              <w:rPr>
                <w:rFonts w:ascii="Courier New" w:hAnsi="Courier New" w:cs="Courier New"/>
                <w:sz w:val="18"/>
                <w:szCs w:val="18"/>
              </w:rPr>
              <w:t>supported</w:t>
            </w:r>
            <w:ins w:id="12" w:author="Pengxiang_rev" w:date="2025-08-14T14:22:00Z">
              <w:r>
                <w:rPr>
                  <w:rFonts w:ascii="Courier New" w:hAnsi="Courier New" w:cs="Courier New"/>
                  <w:sz w:val="18"/>
                  <w:szCs w:val="18"/>
                </w:rPr>
                <w:t>RL</w:t>
              </w:r>
            </w:ins>
            <w:r w:rsidRPr="00CC4C4B">
              <w:rPr>
                <w:rFonts w:ascii="Courier New" w:hAnsi="Courier New" w:cs="Courier New"/>
                <w:sz w:val="18"/>
                <w:szCs w:val="18"/>
              </w:rPr>
              <w:t>Environment</w:t>
            </w:r>
          </w:p>
        </w:tc>
        <w:tc>
          <w:tcPr>
            <w:tcW w:w="1170" w:type="dxa"/>
          </w:tcPr>
          <w:p w14:paraId="75155D7B" w14:textId="77777777" w:rsidR="001A5B88" w:rsidRPr="00CC4C4B" w:rsidRDefault="001A5B88" w:rsidP="004F5FF9">
            <w:pPr>
              <w:keepNext/>
              <w:keepLines/>
              <w:spacing w:after="0" w:line="264" w:lineRule="auto"/>
              <w:ind w:right="142"/>
              <w:jc w:val="center"/>
              <w:rPr>
                <w:rFonts w:ascii="Arial" w:hAnsi="Arial"/>
                <w:sz w:val="18"/>
              </w:rPr>
            </w:pPr>
            <w:r w:rsidRPr="00CC4C4B">
              <w:rPr>
                <w:rFonts w:ascii="Arial" w:hAnsi="Arial"/>
                <w:sz w:val="18"/>
              </w:rPr>
              <w:t>CM</w:t>
            </w:r>
          </w:p>
        </w:tc>
        <w:tc>
          <w:tcPr>
            <w:tcW w:w="1260" w:type="dxa"/>
          </w:tcPr>
          <w:p w14:paraId="4FB01D70" w14:textId="77777777" w:rsidR="001A5B88" w:rsidRPr="00CC4C4B" w:rsidRDefault="001A5B88" w:rsidP="004F5FF9">
            <w:pPr>
              <w:keepNext/>
              <w:keepLines/>
              <w:spacing w:after="0" w:line="264" w:lineRule="auto"/>
              <w:ind w:right="142"/>
              <w:jc w:val="center"/>
              <w:rPr>
                <w:rFonts w:ascii="Arial" w:hAnsi="Arial"/>
                <w:sz w:val="18"/>
              </w:rPr>
            </w:pPr>
            <w:r w:rsidRPr="00CC4C4B">
              <w:rPr>
                <w:rFonts w:ascii="Arial" w:hAnsi="Arial"/>
                <w:sz w:val="18"/>
              </w:rPr>
              <w:t>T</w:t>
            </w:r>
          </w:p>
        </w:tc>
        <w:tc>
          <w:tcPr>
            <w:tcW w:w="1219" w:type="dxa"/>
          </w:tcPr>
          <w:p w14:paraId="32661EF1" w14:textId="77777777" w:rsidR="001A5B88" w:rsidRPr="00CC4C4B" w:rsidRDefault="001A5B88" w:rsidP="004F5FF9">
            <w:pPr>
              <w:keepNext/>
              <w:keepLines/>
              <w:spacing w:after="0" w:line="264" w:lineRule="auto"/>
              <w:ind w:right="142"/>
              <w:jc w:val="center"/>
              <w:rPr>
                <w:rFonts w:ascii="Arial" w:hAnsi="Arial"/>
                <w:sz w:val="18"/>
              </w:rPr>
            </w:pPr>
            <w:r w:rsidRPr="00CC4C4B">
              <w:rPr>
                <w:rFonts w:ascii="Arial" w:hAnsi="Arial"/>
                <w:sz w:val="18"/>
              </w:rPr>
              <w:t>F</w:t>
            </w:r>
          </w:p>
        </w:tc>
        <w:tc>
          <w:tcPr>
            <w:tcW w:w="1259" w:type="dxa"/>
          </w:tcPr>
          <w:p w14:paraId="12BDC172" w14:textId="77777777" w:rsidR="001A5B88" w:rsidRPr="00CC4C4B" w:rsidRDefault="001A5B88" w:rsidP="004F5FF9">
            <w:pPr>
              <w:keepNext/>
              <w:keepLines/>
              <w:spacing w:after="0" w:line="264" w:lineRule="auto"/>
              <w:ind w:right="142"/>
              <w:jc w:val="center"/>
              <w:rPr>
                <w:rFonts w:ascii="Arial" w:hAnsi="Arial"/>
                <w:sz w:val="18"/>
              </w:rPr>
            </w:pPr>
            <w:r w:rsidRPr="00CC4C4B">
              <w:rPr>
                <w:rFonts w:ascii="Arial" w:hAnsi="Arial"/>
                <w:sz w:val="18"/>
              </w:rPr>
              <w:t>F</w:t>
            </w:r>
          </w:p>
        </w:tc>
        <w:tc>
          <w:tcPr>
            <w:tcW w:w="1249" w:type="dxa"/>
          </w:tcPr>
          <w:p w14:paraId="14B2E73E" w14:textId="77777777" w:rsidR="001A5B88" w:rsidRPr="00CC4C4B" w:rsidRDefault="001A5B88" w:rsidP="004F5FF9">
            <w:pPr>
              <w:keepNext/>
              <w:keepLines/>
              <w:spacing w:after="0" w:line="264" w:lineRule="auto"/>
              <w:ind w:right="142"/>
              <w:jc w:val="center"/>
              <w:rPr>
                <w:rFonts w:ascii="Arial" w:hAnsi="Arial"/>
                <w:sz w:val="18"/>
                <w:lang w:eastAsia="zh-CN"/>
              </w:rPr>
            </w:pPr>
            <w:r w:rsidRPr="00CC4C4B">
              <w:rPr>
                <w:rFonts w:ascii="Arial" w:hAnsi="Arial"/>
                <w:sz w:val="18"/>
                <w:lang w:eastAsia="zh-CN"/>
              </w:rPr>
              <w:t>T</w:t>
            </w:r>
          </w:p>
        </w:tc>
      </w:tr>
      <w:tr w:rsidR="00FD33B4" w:rsidRPr="00CC4C4B" w14:paraId="3CF97424" w14:textId="77777777" w:rsidTr="004F5FF9">
        <w:trPr>
          <w:cantSplit/>
          <w:jc w:val="center"/>
          <w:ins w:id="13" w:author="Pengxiang_rev" w:date="2025-08-14T14:27:00Z"/>
        </w:trPr>
        <w:tc>
          <w:tcPr>
            <w:tcW w:w="3415" w:type="dxa"/>
          </w:tcPr>
          <w:p w14:paraId="63EF447A" w14:textId="0435AD70" w:rsidR="00FD33B4" w:rsidRPr="00CC4C4B" w:rsidRDefault="00FD33B4" w:rsidP="00FD33B4">
            <w:pPr>
              <w:keepNext/>
              <w:keepLines/>
              <w:tabs>
                <w:tab w:val="left" w:pos="774"/>
              </w:tabs>
              <w:spacing w:after="0" w:line="264" w:lineRule="auto"/>
              <w:ind w:right="142"/>
              <w:jc w:val="both"/>
              <w:rPr>
                <w:ins w:id="14" w:author="Pengxiang_rev" w:date="2025-08-14T14:27:00Z"/>
                <w:rFonts w:ascii="Courier New" w:hAnsi="Courier New" w:cs="Courier New"/>
                <w:sz w:val="18"/>
                <w:szCs w:val="18"/>
                <w:lang w:eastAsia="zh-CN"/>
              </w:rPr>
            </w:pPr>
            <w:ins w:id="15" w:author="Pengxiang_rev" w:date="2025-08-14T14:31:00Z">
              <w:r>
                <w:rPr>
                  <w:rFonts w:ascii="Courier New" w:hAnsi="Courier New" w:cs="Courier New"/>
                  <w:sz w:val="18"/>
                  <w:szCs w:val="18"/>
                  <w:lang w:eastAsia="zh-CN"/>
                </w:rPr>
                <w:t>supportedFLRole</w:t>
              </w:r>
            </w:ins>
          </w:p>
        </w:tc>
        <w:tc>
          <w:tcPr>
            <w:tcW w:w="1170" w:type="dxa"/>
          </w:tcPr>
          <w:p w14:paraId="6D22EAE9" w14:textId="1A7D7710" w:rsidR="00FD33B4" w:rsidRPr="00CC4C4B" w:rsidRDefault="00FD33B4" w:rsidP="00FD33B4">
            <w:pPr>
              <w:keepNext/>
              <w:keepLines/>
              <w:spacing w:after="0" w:line="264" w:lineRule="auto"/>
              <w:ind w:right="142"/>
              <w:jc w:val="center"/>
              <w:rPr>
                <w:ins w:id="16" w:author="Pengxiang_rev" w:date="2025-08-14T14:27:00Z"/>
                <w:rFonts w:ascii="Arial" w:hAnsi="Arial"/>
                <w:sz w:val="18"/>
              </w:rPr>
            </w:pPr>
            <w:ins w:id="17" w:author="Pengxiang_rev" w:date="2025-08-14T14:31:00Z">
              <w:r w:rsidRPr="00CC4C4B">
                <w:rPr>
                  <w:rFonts w:ascii="Arial" w:hAnsi="Arial"/>
                  <w:sz w:val="18"/>
                </w:rPr>
                <w:t>CM</w:t>
              </w:r>
            </w:ins>
          </w:p>
        </w:tc>
        <w:tc>
          <w:tcPr>
            <w:tcW w:w="1260" w:type="dxa"/>
          </w:tcPr>
          <w:p w14:paraId="6F9AF0BE" w14:textId="5A4D5F14" w:rsidR="00FD33B4" w:rsidRPr="00CC4C4B" w:rsidRDefault="00FD33B4" w:rsidP="00FD33B4">
            <w:pPr>
              <w:keepNext/>
              <w:keepLines/>
              <w:spacing w:after="0" w:line="264" w:lineRule="auto"/>
              <w:ind w:right="142"/>
              <w:jc w:val="center"/>
              <w:rPr>
                <w:ins w:id="18" w:author="Pengxiang_rev" w:date="2025-08-14T14:27:00Z"/>
                <w:rFonts w:ascii="Arial" w:hAnsi="Arial"/>
                <w:sz w:val="18"/>
              </w:rPr>
            </w:pPr>
            <w:ins w:id="19" w:author="Pengxiang_rev" w:date="2025-08-14T14:31:00Z">
              <w:r w:rsidRPr="00CC4C4B">
                <w:rPr>
                  <w:rFonts w:ascii="Arial" w:hAnsi="Arial"/>
                  <w:sz w:val="18"/>
                </w:rPr>
                <w:t>T</w:t>
              </w:r>
            </w:ins>
          </w:p>
        </w:tc>
        <w:tc>
          <w:tcPr>
            <w:tcW w:w="1219" w:type="dxa"/>
          </w:tcPr>
          <w:p w14:paraId="26128BDB" w14:textId="654559EE" w:rsidR="00FD33B4" w:rsidRPr="00CC4C4B" w:rsidRDefault="00FD33B4" w:rsidP="00FD33B4">
            <w:pPr>
              <w:keepNext/>
              <w:keepLines/>
              <w:spacing w:after="0" w:line="264" w:lineRule="auto"/>
              <w:ind w:right="142"/>
              <w:jc w:val="center"/>
              <w:rPr>
                <w:ins w:id="20" w:author="Pengxiang_rev" w:date="2025-08-14T14:27:00Z"/>
                <w:rFonts w:ascii="Arial" w:hAnsi="Arial"/>
                <w:sz w:val="18"/>
              </w:rPr>
            </w:pPr>
            <w:ins w:id="21" w:author="Pengxiang_rev" w:date="2025-08-14T14:31:00Z">
              <w:r w:rsidRPr="00CC4C4B">
                <w:rPr>
                  <w:rFonts w:ascii="Arial" w:hAnsi="Arial"/>
                  <w:sz w:val="18"/>
                </w:rPr>
                <w:t>F</w:t>
              </w:r>
            </w:ins>
          </w:p>
        </w:tc>
        <w:tc>
          <w:tcPr>
            <w:tcW w:w="1259" w:type="dxa"/>
          </w:tcPr>
          <w:p w14:paraId="308C1A84" w14:textId="3097ED3B" w:rsidR="00FD33B4" w:rsidRPr="00CC4C4B" w:rsidRDefault="00FD33B4" w:rsidP="00FD33B4">
            <w:pPr>
              <w:keepNext/>
              <w:keepLines/>
              <w:spacing w:after="0" w:line="264" w:lineRule="auto"/>
              <w:ind w:right="142"/>
              <w:jc w:val="center"/>
              <w:rPr>
                <w:ins w:id="22" w:author="Pengxiang_rev" w:date="2025-08-14T14:27:00Z"/>
                <w:rFonts w:ascii="Arial" w:hAnsi="Arial"/>
                <w:sz w:val="18"/>
              </w:rPr>
            </w:pPr>
            <w:ins w:id="23" w:author="Pengxiang_rev" w:date="2025-08-14T14:31:00Z">
              <w:r w:rsidRPr="00CC4C4B">
                <w:rPr>
                  <w:rFonts w:ascii="Arial" w:hAnsi="Arial"/>
                  <w:sz w:val="18"/>
                </w:rPr>
                <w:t>F</w:t>
              </w:r>
            </w:ins>
          </w:p>
        </w:tc>
        <w:tc>
          <w:tcPr>
            <w:tcW w:w="1249" w:type="dxa"/>
          </w:tcPr>
          <w:p w14:paraId="09E1F826" w14:textId="4F74CE3E" w:rsidR="00FD33B4" w:rsidRPr="00CC4C4B" w:rsidRDefault="00FD33B4" w:rsidP="00FD33B4">
            <w:pPr>
              <w:keepNext/>
              <w:keepLines/>
              <w:spacing w:after="0" w:line="264" w:lineRule="auto"/>
              <w:ind w:right="142"/>
              <w:jc w:val="center"/>
              <w:rPr>
                <w:ins w:id="24" w:author="Pengxiang_rev" w:date="2025-08-14T14:27:00Z"/>
                <w:rFonts w:ascii="Arial" w:hAnsi="Arial"/>
                <w:sz w:val="18"/>
                <w:lang w:eastAsia="zh-CN"/>
              </w:rPr>
            </w:pPr>
            <w:ins w:id="25" w:author="Pengxiang_rev" w:date="2025-08-14T14:31:00Z">
              <w:r w:rsidRPr="00CC4C4B">
                <w:rPr>
                  <w:rFonts w:ascii="Arial" w:hAnsi="Arial"/>
                  <w:sz w:val="18"/>
                  <w:lang w:eastAsia="zh-CN"/>
                </w:rPr>
                <w:t>T</w:t>
              </w:r>
            </w:ins>
          </w:p>
        </w:tc>
      </w:tr>
      <w:tr w:rsidR="001A5B88" w:rsidRPr="00CC4C4B" w14:paraId="2351E12E" w14:textId="77777777" w:rsidTr="004F5FF9">
        <w:trPr>
          <w:cantSplit/>
          <w:jc w:val="center"/>
        </w:trPr>
        <w:tc>
          <w:tcPr>
            <w:tcW w:w="3415" w:type="dxa"/>
          </w:tcPr>
          <w:p w14:paraId="6413D2EB" w14:textId="77777777" w:rsidR="001A5B88" w:rsidRPr="00CC4C4B" w:rsidRDefault="001A5B88" w:rsidP="004F5FF9">
            <w:pPr>
              <w:keepNext/>
              <w:keepLines/>
              <w:tabs>
                <w:tab w:val="left" w:pos="774"/>
              </w:tabs>
              <w:spacing w:after="0" w:line="264" w:lineRule="auto"/>
              <w:ind w:right="142"/>
              <w:jc w:val="both"/>
              <w:rPr>
                <w:rFonts w:ascii="Courier New" w:hAnsi="Courier New" w:cs="Courier New"/>
                <w:sz w:val="18"/>
                <w:szCs w:val="18"/>
              </w:rPr>
            </w:pPr>
            <w:r w:rsidRPr="00CC4C4B">
              <w:rPr>
                <w:rFonts w:ascii="Courier New" w:hAnsi="Courier New" w:cs="Courier New"/>
                <w:sz w:val="18"/>
                <w:szCs w:val="18"/>
              </w:rPr>
              <w:t>supportedInference</w:t>
            </w:r>
            <w:r w:rsidRPr="00CC4C4B">
              <w:rPr>
                <w:rFonts w:ascii="Courier New" w:hAnsi="Courier New" w:cs="Courier New" w:hint="eastAsia"/>
                <w:sz w:val="18"/>
                <w:szCs w:val="18"/>
                <w:lang w:eastAsia="zh-CN"/>
              </w:rPr>
              <w:t>Name</w:t>
            </w:r>
            <w:r w:rsidRPr="00CC4C4B">
              <w:rPr>
                <w:rFonts w:ascii="Courier New" w:hAnsi="Courier New" w:cs="Courier New"/>
                <w:sz w:val="18"/>
                <w:szCs w:val="18"/>
              </w:rPr>
              <w:t>List</w:t>
            </w:r>
          </w:p>
        </w:tc>
        <w:tc>
          <w:tcPr>
            <w:tcW w:w="1170" w:type="dxa"/>
          </w:tcPr>
          <w:p w14:paraId="678F7CB3" w14:textId="77777777" w:rsidR="001A5B88" w:rsidRPr="00CC4C4B" w:rsidRDefault="001A5B88" w:rsidP="004F5FF9">
            <w:pPr>
              <w:keepNext/>
              <w:keepLines/>
              <w:spacing w:after="0" w:line="264" w:lineRule="auto"/>
              <w:ind w:right="142"/>
              <w:jc w:val="center"/>
              <w:rPr>
                <w:rFonts w:ascii="Arial" w:hAnsi="Arial"/>
                <w:sz w:val="18"/>
              </w:rPr>
            </w:pPr>
            <w:r w:rsidRPr="00CC4C4B">
              <w:rPr>
                <w:rFonts w:ascii="Arial" w:hAnsi="Arial"/>
                <w:sz w:val="18"/>
                <w:lang w:eastAsia="zh-CN"/>
              </w:rPr>
              <w:t>O</w:t>
            </w:r>
          </w:p>
        </w:tc>
        <w:tc>
          <w:tcPr>
            <w:tcW w:w="1260" w:type="dxa"/>
          </w:tcPr>
          <w:p w14:paraId="06AFDE7C" w14:textId="77777777" w:rsidR="001A5B88" w:rsidRPr="00CC4C4B" w:rsidRDefault="001A5B88" w:rsidP="004F5FF9">
            <w:pPr>
              <w:keepNext/>
              <w:keepLines/>
              <w:spacing w:after="0" w:line="264" w:lineRule="auto"/>
              <w:ind w:right="142"/>
              <w:jc w:val="center"/>
              <w:rPr>
                <w:rFonts w:ascii="Arial" w:hAnsi="Arial"/>
                <w:sz w:val="18"/>
              </w:rPr>
            </w:pPr>
            <w:r w:rsidRPr="00CC4C4B">
              <w:rPr>
                <w:rFonts w:ascii="Arial" w:hAnsi="Arial"/>
                <w:sz w:val="18"/>
              </w:rPr>
              <w:t>T</w:t>
            </w:r>
          </w:p>
        </w:tc>
        <w:tc>
          <w:tcPr>
            <w:tcW w:w="1219" w:type="dxa"/>
          </w:tcPr>
          <w:p w14:paraId="23F6ED67" w14:textId="77777777" w:rsidR="001A5B88" w:rsidRPr="00CC4C4B" w:rsidRDefault="001A5B88" w:rsidP="004F5FF9">
            <w:pPr>
              <w:keepNext/>
              <w:keepLines/>
              <w:spacing w:after="0" w:line="264" w:lineRule="auto"/>
              <w:ind w:right="142"/>
              <w:jc w:val="center"/>
              <w:rPr>
                <w:rFonts w:ascii="Arial" w:hAnsi="Arial"/>
                <w:sz w:val="18"/>
              </w:rPr>
            </w:pPr>
            <w:r w:rsidRPr="00CC4C4B">
              <w:rPr>
                <w:rFonts w:ascii="Arial" w:hAnsi="Arial"/>
                <w:sz w:val="18"/>
              </w:rPr>
              <w:t>F</w:t>
            </w:r>
          </w:p>
        </w:tc>
        <w:tc>
          <w:tcPr>
            <w:tcW w:w="1259" w:type="dxa"/>
          </w:tcPr>
          <w:p w14:paraId="52FE3E4A" w14:textId="77777777" w:rsidR="001A5B88" w:rsidRPr="00CC4C4B" w:rsidRDefault="001A5B88" w:rsidP="004F5FF9">
            <w:pPr>
              <w:keepNext/>
              <w:keepLines/>
              <w:spacing w:after="0" w:line="264" w:lineRule="auto"/>
              <w:ind w:right="142"/>
              <w:jc w:val="center"/>
              <w:rPr>
                <w:rFonts w:ascii="Arial" w:hAnsi="Arial"/>
                <w:sz w:val="18"/>
              </w:rPr>
            </w:pPr>
            <w:r w:rsidRPr="00CC4C4B">
              <w:rPr>
                <w:rFonts w:ascii="Arial" w:hAnsi="Arial"/>
                <w:sz w:val="18"/>
              </w:rPr>
              <w:t>F</w:t>
            </w:r>
          </w:p>
        </w:tc>
        <w:tc>
          <w:tcPr>
            <w:tcW w:w="1249" w:type="dxa"/>
          </w:tcPr>
          <w:p w14:paraId="7EA88DB9" w14:textId="77777777" w:rsidR="001A5B88" w:rsidRPr="00CC4C4B" w:rsidRDefault="001A5B88" w:rsidP="004F5FF9">
            <w:pPr>
              <w:keepNext/>
              <w:keepLines/>
              <w:spacing w:after="0" w:line="264" w:lineRule="auto"/>
              <w:ind w:right="142"/>
              <w:jc w:val="center"/>
              <w:rPr>
                <w:rFonts w:ascii="Arial" w:hAnsi="Arial"/>
                <w:sz w:val="18"/>
              </w:rPr>
            </w:pPr>
            <w:r w:rsidRPr="00CC4C4B">
              <w:rPr>
                <w:rFonts w:ascii="Arial" w:hAnsi="Arial"/>
                <w:sz w:val="18"/>
              </w:rPr>
              <w:t>T</w:t>
            </w:r>
          </w:p>
        </w:tc>
      </w:tr>
    </w:tbl>
    <w:p w14:paraId="173855A4" w14:textId="77777777" w:rsidR="001A5B88" w:rsidRPr="00CC4C4B" w:rsidRDefault="001A5B88" w:rsidP="001A5B88">
      <w:pPr>
        <w:keepNext/>
        <w:keepLines/>
        <w:spacing w:before="120"/>
        <w:ind w:left="1418" w:hanging="1418"/>
        <w:outlineLvl w:val="3"/>
        <w:rPr>
          <w:rFonts w:ascii="Arial" w:hAnsi="Arial"/>
          <w:sz w:val="24"/>
        </w:rPr>
      </w:pPr>
      <w:r w:rsidRPr="00CC4C4B">
        <w:rPr>
          <w:rFonts w:ascii="Arial" w:hAnsi="Arial"/>
          <w:sz w:val="24"/>
        </w:rPr>
        <w:t>7.4.X</w:t>
      </w:r>
      <w:r>
        <w:rPr>
          <w:rFonts w:ascii="Arial" w:hAnsi="Arial"/>
          <w:sz w:val="24"/>
        </w:rPr>
        <w:t>7</w:t>
      </w:r>
      <w:r w:rsidRPr="00CC4C4B">
        <w:rPr>
          <w:rFonts w:ascii="Arial" w:hAnsi="Arial"/>
          <w:sz w:val="24"/>
        </w:rPr>
        <w:t>.3</w:t>
      </w:r>
      <w:r w:rsidRPr="00CC4C4B">
        <w:rPr>
          <w:rFonts w:ascii="Arial" w:hAnsi="Arial"/>
          <w:sz w:val="24"/>
        </w:rPr>
        <w:tab/>
        <w:t>Attribute constraints</w:t>
      </w:r>
    </w:p>
    <w:p w14:paraId="673A2355" w14:textId="77777777" w:rsidR="001A5B88" w:rsidRPr="00CC4C4B" w:rsidRDefault="001A5B88" w:rsidP="001A5B88">
      <w:pPr>
        <w:keepNext/>
        <w:keepLines/>
        <w:spacing w:before="60"/>
        <w:jc w:val="center"/>
        <w:rPr>
          <w:rFonts w:ascii="Arial" w:hAnsi="Arial"/>
          <w:b/>
        </w:rPr>
      </w:pPr>
      <w:r w:rsidRPr="00CC4C4B">
        <w:rPr>
          <w:rFonts w:ascii="Arial" w:hAnsi="Arial"/>
          <w:b/>
        </w:rPr>
        <w:t>Table 7.4.X</w:t>
      </w:r>
      <w:r>
        <w:rPr>
          <w:rFonts w:ascii="Arial" w:hAnsi="Arial"/>
          <w:b/>
        </w:rPr>
        <w:t>7</w:t>
      </w:r>
      <w:r w:rsidRPr="00CC4C4B">
        <w:rPr>
          <w:rFonts w:ascii="Arial" w:hAnsi="Arial"/>
          <w:b/>
        </w:rPr>
        <w:t>.3-1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3964"/>
        <w:gridCol w:w="5667"/>
      </w:tblGrid>
      <w:tr w:rsidR="001A5B88" w:rsidRPr="00CC4C4B" w14:paraId="255D371A" w14:textId="77777777" w:rsidTr="004F5FF9">
        <w:trPr>
          <w:jc w:val="center"/>
        </w:trPr>
        <w:tc>
          <w:tcPr>
            <w:tcW w:w="2058" w:type="pct"/>
            <w:tcBorders>
              <w:top w:val="single" w:sz="4" w:space="0" w:color="auto"/>
              <w:left w:val="single" w:sz="4" w:space="0" w:color="auto"/>
              <w:bottom w:val="single" w:sz="4" w:space="0" w:color="auto"/>
              <w:right w:val="single" w:sz="4" w:space="0" w:color="auto"/>
            </w:tcBorders>
            <w:shd w:val="clear" w:color="auto" w:fill="BFBFBF"/>
            <w:hideMark/>
          </w:tcPr>
          <w:p w14:paraId="3C6A5AE8" w14:textId="77777777" w:rsidR="001A5B88" w:rsidRPr="00CC4C4B" w:rsidRDefault="001A5B88" w:rsidP="004F5FF9">
            <w:pPr>
              <w:keepNext/>
              <w:keepLines/>
              <w:spacing w:after="0"/>
              <w:jc w:val="center"/>
              <w:rPr>
                <w:rFonts w:ascii="Arial" w:hAnsi="Arial"/>
                <w:b/>
                <w:sz w:val="18"/>
              </w:rPr>
            </w:pPr>
            <w:r w:rsidRPr="00CC4C4B">
              <w:rPr>
                <w:rFonts w:ascii="Arial" w:hAnsi="Arial"/>
                <w:b/>
                <w:sz w:val="18"/>
              </w:rPr>
              <w:t>Name</w:t>
            </w:r>
          </w:p>
        </w:tc>
        <w:tc>
          <w:tcPr>
            <w:tcW w:w="2942" w:type="pct"/>
            <w:tcBorders>
              <w:top w:val="single" w:sz="4" w:space="0" w:color="auto"/>
              <w:left w:val="single" w:sz="4" w:space="0" w:color="auto"/>
              <w:bottom w:val="single" w:sz="4" w:space="0" w:color="auto"/>
              <w:right w:val="single" w:sz="4" w:space="0" w:color="auto"/>
            </w:tcBorders>
            <w:shd w:val="clear" w:color="auto" w:fill="BFBFBF"/>
            <w:hideMark/>
          </w:tcPr>
          <w:p w14:paraId="572E46C1" w14:textId="77777777" w:rsidR="001A5B88" w:rsidRPr="00CC4C4B" w:rsidRDefault="001A5B88" w:rsidP="004F5FF9">
            <w:pPr>
              <w:keepNext/>
              <w:keepLines/>
              <w:spacing w:after="0"/>
              <w:jc w:val="center"/>
              <w:rPr>
                <w:rFonts w:ascii="Arial" w:hAnsi="Arial"/>
                <w:b/>
                <w:sz w:val="18"/>
              </w:rPr>
            </w:pPr>
            <w:r w:rsidRPr="00CC4C4B">
              <w:rPr>
                <w:rFonts w:ascii="Arial" w:hAnsi="Arial"/>
                <w:b/>
                <w:sz w:val="18"/>
              </w:rPr>
              <w:t>Definition</w:t>
            </w:r>
          </w:p>
        </w:tc>
      </w:tr>
      <w:tr w:rsidR="001A5B88" w:rsidRPr="00CC4C4B" w14:paraId="2E3707E2" w14:textId="77777777" w:rsidTr="004F5FF9">
        <w:trPr>
          <w:jc w:val="center"/>
        </w:trPr>
        <w:tc>
          <w:tcPr>
            <w:tcW w:w="2058" w:type="pct"/>
            <w:tcBorders>
              <w:top w:val="single" w:sz="4" w:space="0" w:color="auto"/>
              <w:left w:val="single" w:sz="4" w:space="0" w:color="auto"/>
              <w:bottom w:val="single" w:sz="4" w:space="0" w:color="auto"/>
              <w:right w:val="single" w:sz="4" w:space="0" w:color="auto"/>
            </w:tcBorders>
            <w:hideMark/>
          </w:tcPr>
          <w:p w14:paraId="0417A3E2" w14:textId="5B7AD02C" w:rsidR="001A5B88" w:rsidRPr="00CC4C4B" w:rsidRDefault="001A5B88" w:rsidP="004F5FF9">
            <w:pPr>
              <w:keepNext/>
              <w:keepLines/>
              <w:spacing w:after="0"/>
              <w:rPr>
                <w:rFonts w:ascii="Courier New" w:hAnsi="Courier New" w:cs="Courier New"/>
                <w:sz w:val="18"/>
                <w:szCs w:val="18"/>
              </w:rPr>
            </w:pPr>
            <w:r w:rsidRPr="00CC4C4B">
              <w:rPr>
                <w:rFonts w:ascii="Courier New" w:hAnsi="Courier New" w:cs="Courier New"/>
                <w:sz w:val="18"/>
                <w:szCs w:val="18"/>
              </w:rPr>
              <w:t>supported</w:t>
            </w:r>
            <w:ins w:id="26" w:author="Pengxiang_rev" w:date="2025-08-14T14:22:00Z">
              <w:r>
                <w:rPr>
                  <w:rFonts w:ascii="Courier New" w:hAnsi="Courier New" w:cs="Courier New"/>
                  <w:sz w:val="18"/>
                  <w:szCs w:val="18"/>
                </w:rPr>
                <w:t>RL</w:t>
              </w:r>
            </w:ins>
            <w:r w:rsidRPr="00CC4C4B">
              <w:rPr>
                <w:rFonts w:ascii="Courier New" w:hAnsi="Courier New" w:cs="Courier New"/>
                <w:sz w:val="18"/>
                <w:szCs w:val="18"/>
              </w:rPr>
              <w:t>Environment</w:t>
            </w:r>
          </w:p>
        </w:tc>
        <w:tc>
          <w:tcPr>
            <w:tcW w:w="2942" w:type="pct"/>
            <w:tcBorders>
              <w:top w:val="single" w:sz="4" w:space="0" w:color="auto"/>
              <w:left w:val="single" w:sz="4" w:space="0" w:color="auto"/>
              <w:bottom w:val="single" w:sz="4" w:space="0" w:color="auto"/>
              <w:right w:val="single" w:sz="4" w:space="0" w:color="auto"/>
            </w:tcBorders>
            <w:hideMark/>
          </w:tcPr>
          <w:p w14:paraId="19F6DADD" w14:textId="0D9B38FF" w:rsidR="001A5B88" w:rsidRPr="00CC4C4B" w:rsidRDefault="001A5B88" w:rsidP="001A5B88">
            <w:pPr>
              <w:keepNext/>
              <w:keepLines/>
              <w:spacing w:after="0"/>
              <w:rPr>
                <w:rFonts w:ascii="Arial" w:hAnsi="Arial"/>
                <w:sz w:val="18"/>
              </w:rPr>
            </w:pPr>
            <w:r w:rsidRPr="00CC4C4B">
              <w:rPr>
                <w:rFonts w:ascii="Arial" w:hAnsi="Arial" w:cs="Arial" w:hint="eastAsia"/>
                <w:sz w:val="18"/>
                <w:lang w:eastAsia="zh-CN"/>
              </w:rPr>
              <w:t>C</w:t>
            </w:r>
            <w:r w:rsidRPr="00CC4C4B">
              <w:rPr>
                <w:rFonts w:ascii="Arial" w:hAnsi="Arial" w:cs="Arial"/>
                <w:sz w:val="18"/>
                <w:lang w:eastAsia="zh-CN"/>
              </w:rPr>
              <w:t>on</w:t>
            </w:r>
            <w:del w:id="27" w:author="Pengxiang_rev" w:date="2025-08-14T14:22:00Z">
              <w:r w:rsidRPr="00CC4C4B" w:rsidDel="001A5B88">
                <w:rPr>
                  <w:rFonts w:ascii="Arial" w:hAnsi="Arial" w:cs="Arial"/>
                  <w:sz w:val="18"/>
                  <w:lang w:eastAsia="zh-CN"/>
                </w:rPr>
                <w:delText>s</w:delText>
              </w:r>
            </w:del>
            <w:r w:rsidRPr="00CC4C4B">
              <w:rPr>
                <w:rFonts w:ascii="Arial" w:hAnsi="Arial" w:cs="Arial" w:hint="eastAsia"/>
                <w:sz w:val="18"/>
                <w:lang w:eastAsia="zh-CN"/>
              </w:rPr>
              <w:t>di</w:t>
            </w:r>
            <w:r w:rsidRPr="00CC4C4B">
              <w:rPr>
                <w:rFonts w:ascii="Arial" w:hAnsi="Arial" w:cs="Arial"/>
                <w:sz w:val="18"/>
                <w:lang w:eastAsia="zh-CN"/>
              </w:rPr>
              <w:t xml:space="preserve">tion: This attribute shall be supported, when the ML training </w:t>
            </w:r>
            <w:del w:id="28" w:author="Pengxiang_rev" w:date="2025-08-14T14:22:00Z">
              <w:r w:rsidRPr="00CC4C4B" w:rsidDel="001A5B88">
                <w:rPr>
                  <w:rFonts w:ascii="Arial" w:hAnsi="Arial" w:cs="Arial"/>
                  <w:sz w:val="18"/>
                  <w:lang w:eastAsia="zh-CN"/>
                </w:rPr>
                <w:delText>MnS producer</w:delText>
              </w:r>
            </w:del>
            <w:ins w:id="29" w:author="Pengxiang_rev" w:date="2025-08-14T14:22:00Z">
              <w:r>
                <w:rPr>
                  <w:rFonts w:ascii="Arial" w:hAnsi="Arial" w:cs="Arial"/>
                  <w:sz w:val="18"/>
                  <w:lang w:eastAsia="zh-CN"/>
                </w:rPr>
                <w:t>Function</w:t>
              </w:r>
            </w:ins>
            <w:r w:rsidRPr="00CC4C4B">
              <w:rPr>
                <w:rFonts w:ascii="Arial" w:hAnsi="Arial" w:cs="Arial"/>
                <w:sz w:val="18"/>
                <w:lang w:eastAsia="zh-CN"/>
              </w:rPr>
              <w:t xml:space="preserve"> supports reinforcement learning.</w:t>
            </w:r>
          </w:p>
        </w:tc>
      </w:tr>
      <w:tr w:rsidR="00FD33B4" w:rsidRPr="00CC4C4B" w14:paraId="54F387E2" w14:textId="77777777" w:rsidTr="004F5FF9">
        <w:trPr>
          <w:jc w:val="center"/>
          <w:ins w:id="30" w:author="Pengxiang_rev" w:date="2025-08-14T14:31:00Z"/>
        </w:trPr>
        <w:tc>
          <w:tcPr>
            <w:tcW w:w="2058" w:type="pct"/>
            <w:tcBorders>
              <w:top w:val="single" w:sz="4" w:space="0" w:color="auto"/>
              <w:left w:val="single" w:sz="4" w:space="0" w:color="auto"/>
              <w:bottom w:val="single" w:sz="4" w:space="0" w:color="auto"/>
              <w:right w:val="single" w:sz="4" w:space="0" w:color="auto"/>
            </w:tcBorders>
          </w:tcPr>
          <w:p w14:paraId="37CC88BC" w14:textId="42D680CD" w:rsidR="00FD33B4" w:rsidRPr="00CC4C4B" w:rsidRDefault="00FD33B4" w:rsidP="00FD33B4">
            <w:pPr>
              <w:keepNext/>
              <w:keepLines/>
              <w:spacing w:after="0"/>
              <w:rPr>
                <w:ins w:id="31" w:author="Pengxiang_rev" w:date="2025-08-14T14:31:00Z"/>
                <w:rFonts w:ascii="Courier New" w:hAnsi="Courier New" w:cs="Courier New"/>
                <w:sz w:val="18"/>
                <w:szCs w:val="18"/>
              </w:rPr>
            </w:pPr>
            <w:ins w:id="32" w:author="Pengxiang_rev" w:date="2025-08-14T14:31:00Z">
              <w:r w:rsidRPr="00CC4C4B">
                <w:rPr>
                  <w:rFonts w:ascii="Courier New" w:hAnsi="Courier New" w:cs="Courier New"/>
                  <w:sz w:val="18"/>
                  <w:szCs w:val="18"/>
                </w:rPr>
                <w:t>supported</w:t>
              </w:r>
            </w:ins>
            <w:ins w:id="33" w:author="Pengxiang_rev" w:date="2025-08-14T14:32:00Z">
              <w:r>
                <w:rPr>
                  <w:rFonts w:ascii="Courier New" w:hAnsi="Courier New" w:cs="Courier New"/>
                  <w:sz w:val="18"/>
                  <w:szCs w:val="18"/>
                </w:rPr>
                <w:t>FLRole</w:t>
              </w:r>
            </w:ins>
          </w:p>
        </w:tc>
        <w:tc>
          <w:tcPr>
            <w:tcW w:w="2942" w:type="pct"/>
            <w:tcBorders>
              <w:top w:val="single" w:sz="4" w:space="0" w:color="auto"/>
              <w:left w:val="single" w:sz="4" w:space="0" w:color="auto"/>
              <w:bottom w:val="single" w:sz="4" w:space="0" w:color="auto"/>
              <w:right w:val="single" w:sz="4" w:space="0" w:color="auto"/>
            </w:tcBorders>
          </w:tcPr>
          <w:p w14:paraId="3CA65ABB" w14:textId="47556A76" w:rsidR="00FD33B4" w:rsidRPr="00CC4C4B" w:rsidRDefault="00FD33B4" w:rsidP="00FD33B4">
            <w:pPr>
              <w:keepNext/>
              <w:keepLines/>
              <w:spacing w:after="0"/>
              <w:rPr>
                <w:ins w:id="34" w:author="Pengxiang_rev" w:date="2025-08-14T14:31:00Z"/>
                <w:rFonts w:ascii="Arial" w:hAnsi="Arial" w:cs="Arial"/>
                <w:sz w:val="18"/>
                <w:lang w:eastAsia="zh-CN"/>
              </w:rPr>
            </w:pPr>
            <w:ins w:id="35" w:author="Pengxiang_rev" w:date="2025-08-14T14:31:00Z">
              <w:r w:rsidRPr="00CC4C4B">
                <w:rPr>
                  <w:rFonts w:ascii="Arial" w:hAnsi="Arial" w:cs="Arial" w:hint="eastAsia"/>
                  <w:sz w:val="18"/>
                  <w:lang w:eastAsia="zh-CN"/>
                </w:rPr>
                <w:t>C</w:t>
              </w:r>
              <w:r w:rsidRPr="00CC4C4B">
                <w:rPr>
                  <w:rFonts w:ascii="Arial" w:hAnsi="Arial" w:cs="Arial"/>
                  <w:sz w:val="18"/>
                  <w:lang w:eastAsia="zh-CN"/>
                </w:rPr>
                <w:t>on</w:t>
              </w:r>
              <w:r w:rsidRPr="00CC4C4B">
                <w:rPr>
                  <w:rFonts w:ascii="Arial" w:hAnsi="Arial" w:cs="Arial" w:hint="eastAsia"/>
                  <w:sz w:val="18"/>
                  <w:lang w:eastAsia="zh-CN"/>
                </w:rPr>
                <w:t>di</w:t>
              </w:r>
              <w:r w:rsidRPr="00CC4C4B">
                <w:rPr>
                  <w:rFonts w:ascii="Arial" w:hAnsi="Arial" w:cs="Arial"/>
                  <w:sz w:val="18"/>
                  <w:lang w:eastAsia="zh-CN"/>
                </w:rPr>
                <w:t xml:space="preserve">tion: This attribute shall be supported, when the ML training </w:t>
              </w:r>
              <w:r>
                <w:rPr>
                  <w:rFonts w:ascii="Arial" w:hAnsi="Arial" w:cs="Arial"/>
                  <w:sz w:val="18"/>
                  <w:lang w:eastAsia="zh-CN"/>
                </w:rPr>
                <w:t>Function</w:t>
              </w:r>
              <w:r w:rsidRPr="00CC4C4B">
                <w:rPr>
                  <w:rFonts w:ascii="Arial" w:hAnsi="Arial" w:cs="Arial"/>
                  <w:sz w:val="18"/>
                  <w:lang w:eastAsia="zh-CN"/>
                </w:rPr>
                <w:t xml:space="preserve"> supports </w:t>
              </w:r>
            </w:ins>
            <w:ins w:id="36" w:author="Pengxiang_rev" w:date="2025-08-14T14:32:00Z">
              <w:r>
                <w:rPr>
                  <w:rFonts w:ascii="Arial" w:hAnsi="Arial" w:cs="Arial"/>
                  <w:sz w:val="18"/>
                  <w:lang w:eastAsia="zh-CN"/>
                </w:rPr>
                <w:t>federated</w:t>
              </w:r>
            </w:ins>
            <w:ins w:id="37" w:author="Pengxiang_rev" w:date="2025-08-14T14:31:00Z">
              <w:r w:rsidRPr="00CC4C4B">
                <w:rPr>
                  <w:rFonts w:ascii="Arial" w:hAnsi="Arial" w:cs="Arial"/>
                  <w:sz w:val="18"/>
                  <w:lang w:eastAsia="zh-CN"/>
                </w:rPr>
                <w:t xml:space="preserve"> learning.</w:t>
              </w:r>
            </w:ins>
          </w:p>
        </w:tc>
      </w:tr>
    </w:tbl>
    <w:p w14:paraId="10363A67" w14:textId="77777777" w:rsidR="001A5B88" w:rsidRPr="00CC4C4B" w:rsidRDefault="001A5B88" w:rsidP="001A5B88"/>
    <w:p w14:paraId="0B6B37F8" w14:textId="77777777" w:rsidR="001A5B88" w:rsidRPr="00CC4C4B" w:rsidRDefault="001A5B88" w:rsidP="001A5B88">
      <w:pPr>
        <w:keepNext/>
        <w:keepLines/>
        <w:spacing w:before="120"/>
        <w:ind w:left="1418" w:hanging="1418"/>
        <w:outlineLvl w:val="3"/>
        <w:rPr>
          <w:rFonts w:ascii="Arial" w:hAnsi="Arial"/>
          <w:sz w:val="24"/>
        </w:rPr>
      </w:pPr>
      <w:r w:rsidRPr="00CC4C4B">
        <w:rPr>
          <w:rFonts w:ascii="Arial" w:hAnsi="Arial"/>
          <w:sz w:val="24"/>
        </w:rPr>
        <w:t>7.4.X</w:t>
      </w:r>
      <w:r>
        <w:rPr>
          <w:rFonts w:ascii="Arial" w:hAnsi="Arial"/>
          <w:sz w:val="24"/>
        </w:rPr>
        <w:t>7</w:t>
      </w:r>
      <w:r w:rsidRPr="00CC4C4B">
        <w:rPr>
          <w:rFonts w:ascii="Arial" w:hAnsi="Arial"/>
          <w:sz w:val="24"/>
        </w:rPr>
        <w:t>.4</w:t>
      </w:r>
      <w:r w:rsidRPr="00CC4C4B">
        <w:rPr>
          <w:rFonts w:ascii="Arial" w:hAnsi="Arial"/>
          <w:sz w:val="24"/>
        </w:rPr>
        <w:tab/>
        <w:t>Notifications</w:t>
      </w:r>
    </w:p>
    <w:p w14:paraId="2B4EE190" w14:textId="77777777" w:rsidR="001A5B88" w:rsidRPr="00CC4C4B" w:rsidRDefault="001A5B88" w:rsidP="001A5B88">
      <w:pPr>
        <w:rPr>
          <w:lang w:eastAsia="zh-CN"/>
        </w:rPr>
      </w:pPr>
      <w:r w:rsidRPr="00CC4C4B">
        <w:t xml:space="preserve">The notifications specified for the IOC using this </w:t>
      </w:r>
      <w:r w:rsidRPr="00CC4C4B">
        <w:rPr>
          <w:lang w:eastAsia="zh-CN"/>
        </w:rPr>
        <w:t>&lt;&lt;datatype&gt;&gt; for its attribute(s), shall be applicable.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D33B4" w:rsidRPr="00EB73C7" w14:paraId="692CD30B" w14:textId="77777777" w:rsidTr="004F5FF9">
        <w:tc>
          <w:tcPr>
            <w:tcW w:w="9521" w:type="dxa"/>
            <w:shd w:val="clear" w:color="auto" w:fill="FFFFCC"/>
            <w:vAlign w:val="center"/>
          </w:tcPr>
          <w:p w14:paraId="24DDB9C7" w14:textId="77777777" w:rsidR="00FD33B4" w:rsidRPr="00EB73C7" w:rsidRDefault="00FD33B4" w:rsidP="004F5FF9">
            <w:pPr>
              <w:jc w:val="center"/>
              <w:rPr>
                <w:rFonts w:ascii="MS LineDraw" w:hAnsi="MS LineDraw" w:cs="MS LineDraw"/>
                <w:b/>
                <w:bCs/>
                <w:sz w:val="28"/>
                <w:szCs w:val="28"/>
              </w:rPr>
            </w:pPr>
            <w:r>
              <w:rPr>
                <w:rFonts w:hint="eastAsia"/>
                <w:b/>
                <w:bCs/>
                <w:sz w:val="28"/>
                <w:szCs w:val="28"/>
                <w:lang w:eastAsia="zh-CN"/>
              </w:rPr>
              <w:t>Next</w:t>
            </w:r>
            <w:r>
              <w:rPr>
                <w:b/>
                <w:bCs/>
                <w:sz w:val="28"/>
                <w:szCs w:val="28"/>
                <w:lang w:eastAsia="zh-CN"/>
              </w:rPr>
              <w:t xml:space="preserve"> modified section</w:t>
            </w:r>
          </w:p>
        </w:tc>
      </w:tr>
    </w:tbl>
    <w:p w14:paraId="330B61EA" w14:textId="77777777" w:rsidR="00FD33B4" w:rsidRDefault="00FD33B4" w:rsidP="00AC4DCC">
      <w:pPr>
        <w:rPr>
          <w:lang w:val="en-CA" w:eastAsia="zh-CN"/>
        </w:rPr>
      </w:pPr>
    </w:p>
    <w:p w14:paraId="3BAC998E" w14:textId="77777777" w:rsidR="00F03EB6" w:rsidRPr="000655E5" w:rsidRDefault="00F03EB6" w:rsidP="00F03EB6">
      <w:pPr>
        <w:pStyle w:val="2"/>
      </w:pPr>
      <w:r w:rsidRPr="000655E5">
        <w:t>7.5</w:t>
      </w:r>
      <w:r w:rsidRPr="000655E5">
        <w:tab/>
        <w:t>Attribute definitions</w:t>
      </w:r>
    </w:p>
    <w:p w14:paraId="678BB2FA" w14:textId="77777777" w:rsidR="00F03EB6" w:rsidRDefault="00F03EB6" w:rsidP="00F03EB6">
      <w:pPr>
        <w:pStyle w:val="30"/>
      </w:pPr>
      <w:bookmarkStart w:id="38" w:name="_Toc106015908"/>
      <w:bookmarkStart w:id="39" w:name="_Toc188006778"/>
      <w:bookmarkStart w:id="40" w:name="_Toc106098547"/>
      <w:bookmarkStart w:id="41" w:name="MCCQCTEMPBM_00000157"/>
      <w:r w:rsidRPr="00437C12">
        <w:t>7.5.1</w:t>
      </w:r>
      <w:r w:rsidRPr="00437C12">
        <w:tab/>
        <w:t>Attribute properties</w:t>
      </w:r>
      <w:bookmarkEnd w:id="38"/>
      <w:bookmarkEnd w:id="39"/>
      <w:bookmarkEnd w:id="40"/>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19"/>
        <w:gridCol w:w="4252"/>
        <w:gridCol w:w="2261"/>
        <w:gridCol w:w="33"/>
      </w:tblGrid>
      <w:tr w:rsidR="00F03EB6" w:rsidRPr="005D27C5" w14:paraId="6B064595" w14:textId="77777777" w:rsidTr="004F5FF9">
        <w:trPr>
          <w:gridAfter w:val="1"/>
          <w:wAfter w:w="33" w:type="dxa"/>
          <w:tblHeader/>
          <w:jc w:val="center"/>
        </w:trPr>
        <w:tc>
          <w:tcPr>
            <w:tcW w:w="3119" w:type="dxa"/>
            <w:shd w:val="clear" w:color="auto" w:fill="CCCCCC"/>
            <w:tcMar>
              <w:top w:w="0" w:type="dxa"/>
              <w:left w:w="28" w:type="dxa"/>
              <w:bottom w:w="0" w:type="dxa"/>
              <w:right w:w="28" w:type="dxa"/>
            </w:tcMar>
            <w:hideMark/>
          </w:tcPr>
          <w:p w14:paraId="755E0B37" w14:textId="77777777" w:rsidR="00F03EB6" w:rsidRPr="005D27C5" w:rsidRDefault="00F03EB6" w:rsidP="004F5FF9">
            <w:pPr>
              <w:keepNext/>
              <w:keepLines/>
              <w:overflowPunct w:val="0"/>
              <w:autoSpaceDE w:val="0"/>
              <w:autoSpaceDN w:val="0"/>
              <w:adjustRightInd w:val="0"/>
              <w:spacing w:after="0"/>
              <w:jc w:val="center"/>
              <w:textAlignment w:val="baseline"/>
              <w:rPr>
                <w:rFonts w:ascii="Arial" w:hAnsi="Arial"/>
                <w:b/>
                <w:sz w:val="18"/>
              </w:rPr>
            </w:pPr>
            <w:r w:rsidRPr="005D27C5">
              <w:rPr>
                <w:rFonts w:ascii="Arial" w:hAnsi="Arial"/>
                <w:b/>
                <w:sz w:val="18"/>
              </w:rPr>
              <w:t>Attribute Name</w:t>
            </w:r>
          </w:p>
        </w:tc>
        <w:tc>
          <w:tcPr>
            <w:tcW w:w="4252" w:type="dxa"/>
            <w:shd w:val="clear" w:color="auto" w:fill="CCCCCC"/>
            <w:tcMar>
              <w:top w:w="0" w:type="dxa"/>
              <w:left w:w="28" w:type="dxa"/>
              <w:bottom w:w="0" w:type="dxa"/>
              <w:right w:w="28" w:type="dxa"/>
            </w:tcMar>
            <w:hideMark/>
          </w:tcPr>
          <w:p w14:paraId="33E13A7D" w14:textId="77777777" w:rsidR="00F03EB6" w:rsidRPr="005D27C5" w:rsidRDefault="00F03EB6" w:rsidP="004F5FF9">
            <w:pPr>
              <w:keepNext/>
              <w:keepLines/>
              <w:overflowPunct w:val="0"/>
              <w:autoSpaceDE w:val="0"/>
              <w:autoSpaceDN w:val="0"/>
              <w:adjustRightInd w:val="0"/>
              <w:spacing w:after="0"/>
              <w:jc w:val="center"/>
              <w:textAlignment w:val="baseline"/>
              <w:rPr>
                <w:rFonts w:ascii="Arial" w:hAnsi="Arial"/>
                <w:b/>
                <w:sz w:val="18"/>
              </w:rPr>
            </w:pPr>
            <w:r w:rsidRPr="005D27C5">
              <w:rPr>
                <w:rFonts w:ascii="Arial" w:hAnsi="Arial"/>
                <w:b/>
                <w:color w:val="000000"/>
                <w:sz w:val="18"/>
              </w:rPr>
              <w:t>Documentation and Allowed Values</w:t>
            </w:r>
          </w:p>
        </w:tc>
        <w:tc>
          <w:tcPr>
            <w:tcW w:w="2261" w:type="dxa"/>
            <w:shd w:val="clear" w:color="auto" w:fill="CCCCCC"/>
            <w:tcMar>
              <w:top w:w="0" w:type="dxa"/>
              <w:left w:w="28" w:type="dxa"/>
              <w:bottom w:w="0" w:type="dxa"/>
              <w:right w:w="28" w:type="dxa"/>
            </w:tcMar>
            <w:hideMark/>
          </w:tcPr>
          <w:p w14:paraId="628D8A7A" w14:textId="77777777" w:rsidR="00F03EB6" w:rsidRPr="005D27C5" w:rsidRDefault="00F03EB6" w:rsidP="004F5FF9">
            <w:pPr>
              <w:keepNext/>
              <w:keepLines/>
              <w:overflowPunct w:val="0"/>
              <w:autoSpaceDE w:val="0"/>
              <w:autoSpaceDN w:val="0"/>
              <w:adjustRightInd w:val="0"/>
              <w:spacing w:after="0"/>
              <w:jc w:val="center"/>
              <w:textAlignment w:val="baseline"/>
              <w:rPr>
                <w:rFonts w:ascii="Arial" w:hAnsi="Arial"/>
                <w:b/>
                <w:sz w:val="18"/>
              </w:rPr>
            </w:pPr>
            <w:r w:rsidRPr="005D27C5">
              <w:rPr>
                <w:rFonts w:ascii="Arial" w:hAnsi="Arial"/>
                <w:b/>
                <w:color w:val="000000"/>
                <w:sz w:val="18"/>
              </w:rPr>
              <w:t>Properties</w:t>
            </w:r>
          </w:p>
        </w:tc>
      </w:tr>
      <w:tr w:rsidR="00F03EB6" w:rsidRPr="005D27C5" w14:paraId="405042D7" w14:textId="77777777" w:rsidTr="004F5FF9">
        <w:trPr>
          <w:gridAfter w:val="1"/>
          <w:wAfter w:w="33" w:type="dxa"/>
          <w:jc w:val="center"/>
        </w:trPr>
        <w:tc>
          <w:tcPr>
            <w:tcW w:w="3119" w:type="dxa"/>
            <w:tcMar>
              <w:top w:w="0" w:type="dxa"/>
              <w:left w:w="28" w:type="dxa"/>
              <w:bottom w:w="0" w:type="dxa"/>
              <w:right w:w="28" w:type="dxa"/>
            </w:tcMar>
          </w:tcPr>
          <w:p w14:paraId="6AA8481B" w14:textId="77777777" w:rsidR="00F03EB6" w:rsidRPr="005D27C5" w:rsidRDefault="00F03EB6" w:rsidP="004F5FF9">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Id</w:t>
            </w:r>
          </w:p>
        </w:tc>
        <w:tc>
          <w:tcPr>
            <w:tcW w:w="4252" w:type="dxa"/>
            <w:tcMar>
              <w:top w:w="0" w:type="dxa"/>
              <w:left w:w="28" w:type="dxa"/>
              <w:bottom w:w="0" w:type="dxa"/>
              <w:right w:w="28" w:type="dxa"/>
            </w:tcMar>
          </w:tcPr>
          <w:p w14:paraId="54E33210" w14:textId="77777777" w:rsidR="00F03EB6" w:rsidRPr="005D27C5" w:rsidRDefault="00F03EB6" w:rsidP="004F5FF9">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sz w:val="18"/>
                <w:lang w:eastAsia="zh-CN"/>
              </w:rPr>
              <w:t xml:space="preserve">It </w:t>
            </w:r>
            <w:r w:rsidRPr="005D27C5">
              <w:rPr>
                <w:rFonts w:ascii="Arial" w:hAnsi="Arial"/>
                <w:sz w:val="18"/>
              </w:rPr>
              <w:t xml:space="preserve">identifies the </w:t>
            </w:r>
            <w:r w:rsidRPr="005D27C5">
              <w:rPr>
                <w:rFonts w:ascii="Arial" w:hAnsi="Arial"/>
                <w:sz w:val="18"/>
                <w:lang w:eastAsia="zh-CN"/>
              </w:rPr>
              <w:t>ML model</w:t>
            </w:r>
            <w:r w:rsidRPr="005D27C5">
              <w:rPr>
                <w:rFonts w:ascii="Arial" w:hAnsi="Arial" w:cs="Arial"/>
                <w:sz w:val="18"/>
                <w:szCs w:val="18"/>
              </w:rPr>
              <w:t>.</w:t>
            </w:r>
          </w:p>
          <w:p w14:paraId="2B046C20" w14:textId="77777777" w:rsidR="00F03EB6" w:rsidRPr="005D27C5" w:rsidRDefault="00F03EB6" w:rsidP="004F5FF9">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It is unique in each MnS producer.</w:t>
            </w:r>
          </w:p>
          <w:p w14:paraId="63B4D912" w14:textId="77777777" w:rsidR="00F03EB6" w:rsidRPr="005D27C5" w:rsidRDefault="00F03EB6" w:rsidP="004F5FF9">
            <w:pPr>
              <w:keepNext/>
              <w:keepLines/>
              <w:overflowPunct w:val="0"/>
              <w:autoSpaceDE w:val="0"/>
              <w:autoSpaceDN w:val="0"/>
              <w:adjustRightInd w:val="0"/>
              <w:spacing w:after="0"/>
              <w:textAlignment w:val="baseline"/>
              <w:rPr>
                <w:rFonts w:ascii="Arial" w:hAnsi="Arial" w:cs="Arial"/>
                <w:sz w:val="18"/>
                <w:szCs w:val="18"/>
              </w:rPr>
            </w:pPr>
          </w:p>
          <w:p w14:paraId="2BF87263" w14:textId="77777777" w:rsidR="00F03EB6" w:rsidRPr="005D27C5" w:rsidRDefault="00F03EB6" w:rsidP="004F5FF9">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olor w:val="000000"/>
                <w:sz w:val="18"/>
              </w:rPr>
              <w:t>allowedValues: N/A.</w:t>
            </w:r>
          </w:p>
        </w:tc>
        <w:tc>
          <w:tcPr>
            <w:tcW w:w="2261" w:type="dxa"/>
            <w:tcMar>
              <w:top w:w="0" w:type="dxa"/>
              <w:left w:w="28" w:type="dxa"/>
              <w:bottom w:w="0" w:type="dxa"/>
              <w:right w:w="28" w:type="dxa"/>
            </w:tcMar>
          </w:tcPr>
          <w:p w14:paraId="75491A8D"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108C8438"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79B90885"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4A88CEA7"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7D6CABB7"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4D047D85"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cs="Arial"/>
                <w:sz w:val="18"/>
                <w:szCs w:val="18"/>
              </w:rPr>
              <w:t>isNullable: False</w:t>
            </w:r>
          </w:p>
        </w:tc>
      </w:tr>
      <w:tr w:rsidR="00F03EB6" w:rsidRPr="005D27C5" w14:paraId="0D1C833B" w14:textId="77777777" w:rsidTr="004F5FF9">
        <w:trPr>
          <w:gridAfter w:val="1"/>
          <w:wAfter w:w="33" w:type="dxa"/>
          <w:jc w:val="center"/>
        </w:trPr>
        <w:tc>
          <w:tcPr>
            <w:tcW w:w="3119" w:type="dxa"/>
            <w:tcMar>
              <w:top w:w="0" w:type="dxa"/>
              <w:left w:w="28" w:type="dxa"/>
              <w:bottom w:w="0" w:type="dxa"/>
              <w:right w:w="28" w:type="dxa"/>
            </w:tcMar>
          </w:tcPr>
          <w:p w14:paraId="6220FEAE" w14:textId="77777777" w:rsidR="00F03EB6" w:rsidRPr="005D27C5" w:rsidRDefault="00F03EB6" w:rsidP="004F5FF9">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lastRenderedPageBreak/>
              <w:t>candidateTrainingDataSource</w:t>
            </w:r>
          </w:p>
        </w:tc>
        <w:tc>
          <w:tcPr>
            <w:tcW w:w="4252" w:type="dxa"/>
            <w:tcMar>
              <w:top w:w="0" w:type="dxa"/>
              <w:left w:w="28" w:type="dxa"/>
              <w:bottom w:w="0" w:type="dxa"/>
              <w:right w:w="28" w:type="dxa"/>
            </w:tcMar>
          </w:tcPr>
          <w:p w14:paraId="26D74B7A"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lang w:eastAsia="zh-CN"/>
              </w:rPr>
              <w:t xml:space="preserve">It </w:t>
            </w:r>
            <w:r w:rsidRPr="005D27C5">
              <w:rPr>
                <w:rFonts w:ascii="Arial" w:hAnsi="Arial"/>
                <w:sz w:val="18"/>
              </w:rPr>
              <w:t>provides</w:t>
            </w:r>
            <w:r w:rsidRPr="005D27C5">
              <w:rPr>
                <w:rFonts w:ascii="Arial" w:hAnsi="Arial"/>
                <w:sz w:val="18"/>
                <w:lang w:eastAsia="zh-CN"/>
              </w:rPr>
              <w:t xml:space="preserve"> the address(es) of the candidate training data source provided by MnS consumer. The detailed training data format is vendor specific.</w:t>
            </w:r>
          </w:p>
          <w:p w14:paraId="2C77613C"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lang w:eastAsia="zh-CN"/>
              </w:rPr>
            </w:pPr>
          </w:p>
          <w:p w14:paraId="7ADA136F" w14:textId="77777777" w:rsidR="00F03EB6" w:rsidRPr="005D27C5" w:rsidRDefault="00F03EB6" w:rsidP="004F5FF9">
            <w:pPr>
              <w:keepNext/>
              <w:keepLines/>
              <w:overflowPunct w:val="0"/>
              <w:autoSpaceDE w:val="0"/>
              <w:autoSpaceDN w:val="0"/>
              <w:adjustRightInd w:val="0"/>
              <w:spacing w:after="0"/>
              <w:textAlignment w:val="baseline"/>
              <w:rPr>
                <w:rFonts w:ascii="Arial" w:hAnsi="Arial"/>
                <w:color w:val="000000"/>
                <w:sz w:val="18"/>
              </w:rPr>
            </w:pPr>
            <w:r w:rsidRPr="005D27C5">
              <w:rPr>
                <w:rFonts w:ascii="Arial" w:hAnsi="Arial"/>
                <w:color w:val="000000"/>
                <w:sz w:val="18"/>
              </w:rPr>
              <w:t>allowedValues: N/A.</w:t>
            </w:r>
          </w:p>
        </w:tc>
        <w:tc>
          <w:tcPr>
            <w:tcW w:w="2261" w:type="dxa"/>
            <w:tcMar>
              <w:top w:w="0" w:type="dxa"/>
              <w:left w:w="28" w:type="dxa"/>
              <w:bottom w:w="0" w:type="dxa"/>
              <w:right w:w="28" w:type="dxa"/>
            </w:tcMar>
          </w:tcPr>
          <w:p w14:paraId="1B2884F5"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7C8179C0"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0E28B749"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4B0C1ACD"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2A6CF58D"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3114FC36"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F03EB6" w:rsidRPr="005D27C5" w14:paraId="021009B2" w14:textId="77777777" w:rsidTr="004F5FF9">
        <w:trPr>
          <w:gridAfter w:val="1"/>
          <w:wAfter w:w="33" w:type="dxa"/>
          <w:jc w:val="center"/>
        </w:trPr>
        <w:tc>
          <w:tcPr>
            <w:tcW w:w="3119" w:type="dxa"/>
            <w:tcMar>
              <w:top w:w="0" w:type="dxa"/>
              <w:left w:w="28" w:type="dxa"/>
              <w:bottom w:w="0" w:type="dxa"/>
              <w:right w:w="28" w:type="dxa"/>
            </w:tcMar>
          </w:tcPr>
          <w:p w14:paraId="19E31938" w14:textId="77777777" w:rsidR="00F03EB6" w:rsidRPr="005D27C5" w:rsidRDefault="00F03EB6" w:rsidP="004F5FF9">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aIMLInferenceName</w:t>
            </w:r>
          </w:p>
        </w:tc>
        <w:tc>
          <w:tcPr>
            <w:tcW w:w="4252" w:type="dxa"/>
            <w:tcMar>
              <w:top w:w="0" w:type="dxa"/>
              <w:left w:w="28" w:type="dxa"/>
              <w:bottom w:w="0" w:type="dxa"/>
              <w:right w:w="28" w:type="dxa"/>
            </w:tcMar>
          </w:tcPr>
          <w:p w14:paraId="384B4852"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lang w:eastAsia="zh-CN"/>
              </w:rPr>
              <w:t xml:space="preserve">It </w:t>
            </w:r>
            <w:r w:rsidRPr="005D27C5">
              <w:rPr>
                <w:rFonts w:ascii="Arial" w:hAnsi="Arial"/>
                <w:sz w:val="18"/>
              </w:rPr>
              <w:t>indicates</w:t>
            </w:r>
            <w:r w:rsidRPr="005D27C5">
              <w:rPr>
                <w:rFonts w:ascii="Arial" w:hAnsi="Arial"/>
                <w:sz w:val="18"/>
                <w:lang w:eastAsia="zh-CN"/>
              </w:rPr>
              <w:t xml:space="preserve"> the type of inference that the ML model supports. </w:t>
            </w:r>
          </w:p>
          <w:p w14:paraId="3B223680"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lang w:eastAsia="zh-CN"/>
              </w:rPr>
            </w:pPr>
          </w:p>
          <w:p w14:paraId="2A9195A2"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color w:val="000000"/>
                <w:sz w:val="18"/>
              </w:rPr>
              <w:t>allowedValues: see clause 7.4.10</w:t>
            </w:r>
          </w:p>
        </w:tc>
        <w:tc>
          <w:tcPr>
            <w:tcW w:w="2261" w:type="dxa"/>
            <w:tcMar>
              <w:top w:w="0" w:type="dxa"/>
              <w:left w:w="28" w:type="dxa"/>
              <w:bottom w:w="0" w:type="dxa"/>
              <w:right w:w="28" w:type="dxa"/>
            </w:tcMar>
          </w:tcPr>
          <w:p w14:paraId="2E26261E"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r w:rsidRPr="005D27C5">
              <w:rPr>
                <w:rFonts w:ascii="Courier New" w:hAnsi="Courier New" w:cs="Courier New"/>
              </w:rPr>
              <w:t>AIMLInferenceName</w:t>
            </w:r>
          </w:p>
          <w:p w14:paraId="08912491"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43349615"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536E8170"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51688F69"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3352944C"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F03EB6" w:rsidRPr="005D27C5" w14:paraId="397113BB" w14:textId="77777777" w:rsidTr="004F5FF9">
        <w:trPr>
          <w:gridAfter w:val="1"/>
          <w:wAfter w:w="33" w:type="dxa"/>
          <w:jc w:val="center"/>
        </w:trPr>
        <w:tc>
          <w:tcPr>
            <w:tcW w:w="3119" w:type="dxa"/>
            <w:tcMar>
              <w:top w:w="0" w:type="dxa"/>
              <w:left w:w="28" w:type="dxa"/>
              <w:bottom w:w="0" w:type="dxa"/>
              <w:right w:w="28" w:type="dxa"/>
            </w:tcMar>
          </w:tcPr>
          <w:p w14:paraId="3C509C39" w14:textId="77777777" w:rsidR="00F03EB6" w:rsidRPr="005D27C5" w:rsidRDefault="00F03EB6" w:rsidP="004F5FF9">
            <w:pPr>
              <w:overflowPunct w:val="0"/>
              <w:autoSpaceDE w:val="0"/>
              <w:autoSpaceDN w:val="0"/>
              <w:adjustRightInd w:val="0"/>
              <w:spacing w:after="0"/>
              <w:textAlignment w:val="baseline"/>
              <w:rPr>
                <w:rFonts w:ascii="Courier New" w:hAnsi="Courier New" w:cs="Courier New"/>
                <w:sz w:val="18"/>
                <w:szCs w:val="18"/>
              </w:rPr>
            </w:pPr>
            <w:r w:rsidRPr="00A603E1">
              <w:rPr>
                <w:rFonts w:ascii="Courier New" w:hAnsi="Courier New" w:cs="Courier New"/>
                <w:sz w:val="18"/>
                <w:szCs w:val="18"/>
                <w:lang w:eastAsia="zh-CN"/>
              </w:rPr>
              <w:t>MLTrainingRequest</w:t>
            </w:r>
            <w:r>
              <w:rPr>
                <w:rFonts w:ascii="Courier New" w:hAnsi="Courier New" w:cs="Courier New" w:hint="eastAsia"/>
                <w:sz w:val="18"/>
                <w:szCs w:val="18"/>
                <w:lang w:eastAsia="zh-CN"/>
              </w:rPr>
              <w:t>.</w:t>
            </w:r>
            <w:r w:rsidRPr="00D821B2">
              <w:rPr>
                <w:rFonts w:ascii="Courier New" w:hAnsi="Courier New" w:cs="Courier New"/>
                <w:sz w:val="18"/>
                <w:szCs w:val="18"/>
              </w:rPr>
              <w:t>aIMLInferenceName</w:t>
            </w:r>
          </w:p>
        </w:tc>
        <w:tc>
          <w:tcPr>
            <w:tcW w:w="4252" w:type="dxa"/>
            <w:tcMar>
              <w:top w:w="0" w:type="dxa"/>
              <w:left w:w="28" w:type="dxa"/>
              <w:bottom w:w="0" w:type="dxa"/>
              <w:right w:w="28" w:type="dxa"/>
            </w:tcMar>
          </w:tcPr>
          <w:p w14:paraId="7B861724" w14:textId="77777777" w:rsidR="00F03EB6" w:rsidRPr="00F17505" w:rsidRDefault="00F03EB6" w:rsidP="004F5FF9">
            <w:pPr>
              <w:pStyle w:val="TAL"/>
              <w:rPr>
                <w:lang w:eastAsia="zh-CN"/>
              </w:rPr>
            </w:pPr>
            <w:r w:rsidRPr="00F17505">
              <w:rPr>
                <w:lang w:eastAsia="zh-CN"/>
              </w:rPr>
              <w:t xml:space="preserve">It </w:t>
            </w:r>
            <w:r w:rsidRPr="00F17505">
              <w:t>indicates</w:t>
            </w:r>
            <w:r w:rsidRPr="00F17505">
              <w:rPr>
                <w:lang w:eastAsia="zh-CN"/>
              </w:rPr>
              <w:t xml:space="preserve"> the type of inference that the ML model </w:t>
            </w:r>
            <w:r>
              <w:rPr>
                <w:rFonts w:hint="eastAsia"/>
                <w:lang w:eastAsia="zh-CN"/>
              </w:rPr>
              <w:t>conducting inference</w:t>
            </w:r>
            <w:r w:rsidRPr="00F17505">
              <w:rPr>
                <w:lang w:eastAsia="zh-CN"/>
              </w:rPr>
              <w:t xml:space="preserve">. </w:t>
            </w:r>
          </w:p>
          <w:p w14:paraId="6232A827" w14:textId="77777777" w:rsidR="00F03EB6" w:rsidRPr="00F17505" w:rsidRDefault="00F03EB6" w:rsidP="004F5FF9">
            <w:pPr>
              <w:pStyle w:val="TAL"/>
              <w:rPr>
                <w:lang w:eastAsia="zh-CN"/>
              </w:rPr>
            </w:pPr>
          </w:p>
          <w:p w14:paraId="4C69C58C"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lang w:eastAsia="zh-CN"/>
              </w:rPr>
            </w:pPr>
            <w:r w:rsidRPr="00F17505">
              <w:rPr>
                <w:color w:val="000000"/>
              </w:rPr>
              <w:t xml:space="preserve">allowedValues: </w:t>
            </w:r>
            <w:r>
              <w:rPr>
                <w:color w:val="000000"/>
              </w:rPr>
              <w:t xml:space="preserve">see clause </w:t>
            </w:r>
            <w:r w:rsidRPr="00BD60C5">
              <w:rPr>
                <w:color w:val="000000"/>
              </w:rPr>
              <w:t>7.4.</w:t>
            </w:r>
            <w:r>
              <w:rPr>
                <w:color w:val="000000"/>
              </w:rPr>
              <w:t>10</w:t>
            </w:r>
          </w:p>
        </w:tc>
        <w:tc>
          <w:tcPr>
            <w:tcW w:w="2261" w:type="dxa"/>
            <w:tcMar>
              <w:top w:w="0" w:type="dxa"/>
              <w:left w:w="28" w:type="dxa"/>
              <w:bottom w:w="0" w:type="dxa"/>
              <w:right w:w="28" w:type="dxa"/>
            </w:tcMar>
          </w:tcPr>
          <w:p w14:paraId="10CC5C7C" w14:textId="77777777" w:rsidR="00F03EB6" w:rsidRPr="00F17505" w:rsidRDefault="00F03EB6" w:rsidP="004F5FF9">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Courier New" w:hAnsi="Courier New" w:cs="Courier New"/>
              </w:rPr>
              <w:t>A</w:t>
            </w:r>
            <w:r w:rsidRPr="00BD60C5">
              <w:rPr>
                <w:rFonts w:ascii="Courier New" w:hAnsi="Courier New" w:cs="Courier New"/>
              </w:rPr>
              <w:t>IMLInferenceName</w:t>
            </w:r>
          </w:p>
          <w:p w14:paraId="0B04C59C" w14:textId="77777777" w:rsidR="00F03EB6" w:rsidRPr="00F17505" w:rsidRDefault="00F03EB6" w:rsidP="004F5FF9">
            <w:pPr>
              <w:tabs>
                <w:tab w:val="center" w:pos="1333"/>
              </w:tabs>
              <w:spacing w:after="0"/>
              <w:rPr>
                <w:rFonts w:ascii="Arial" w:hAnsi="Arial" w:cs="Arial"/>
                <w:sz w:val="18"/>
                <w:szCs w:val="18"/>
              </w:rPr>
            </w:pPr>
            <w:r w:rsidRPr="00F17505">
              <w:rPr>
                <w:rFonts w:ascii="Arial" w:hAnsi="Arial" w:cs="Arial"/>
                <w:sz w:val="18"/>
                <w:szCs w:val="18"/>
              </w:rPr>
              <w:t>multiplicity: 1</w:t>
            </w:r>
          </w:p>
          <w:p w14:paraId="511DACDD" w14:textId="77777777" w:rsidR="00F03EB6" w:rsidRPr="00F17505" w:rsidRDefault="00F03EB6" w:rsidP="004F5FF9">
            <w:pPr>
              <w:tabs>
                <w:tab w:val="center" w:pos="1333"/>
              </w:tabs>
              <w:spacing w:after="0"/>
              <w:rPr>
                <w:rFonts w:ascii="Arial" w:hAnsi="Arial" w:cs="Arial"/>
                <w:sz w:val="18"/>
                <w:szCs w:val="18"/>
              </w:rPr>
            </w:pPr>
            <w:r w:rsidRPr="00F17505">
              <w:rPr>
                <w:rFonts w:ascii="Arial" w:hAnsi="Arial" w:cs="Arial"/>
                <w:sz w:val="18"/>
                <w:szCs w:val="18"/>
              </w:rPr>
              <w:t>isOrdered: N/A</w:t>
            </w:r>
          </w:p>
          <w:p w14:paraId="7A7D8727" w14:textId="77777777" w:rsidR="00F03EB6" w:rsidRPr="00F17505" w:rsidRDefault="00F03EB6" w:rsidP="004F5FF9">
            <w:pPr>
              <w:tabs>
                <w:tab w:val="center" w:pos="1333"/>
              </w:tabs>
              <w:spacing w:after="0"/>
              <w:rPr>
                <w:rFonts w:ascii="Arial" w:hAnsi="Arial" w:cs="Arial"/>
                <w:sz w:val="18"/>
                <w:szCs w:val="18"/>
              </w:rPr>
            </w:pPr>
            <w:r w:rsidRPr="00F17505">
              <w:rPr>
                <w:rFonts w:ascii="Arial" w:hAnsi="Arial" w:cs="Arial"/>
                <w:sz w:val="18"/>
                <w:szCs w:val="18"/>
              </w:rPr>
              <w:t>isUnique: N/A</w:t>
            </w:r>
          </w:p>
          <w:p w14:paraId="3CB6E073" w14:textId="77777777" w:rsidR="00F03EB6" w:rsidRPr="00F17505" w:rsidRDefault="00F03EB6" w:rsidP="004F5FF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ECD6A3A"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F03EB6" w:rsidRPr="005D27C5" w14:paraId="72BD13E5" w14:textId="77777777" w:rsidTr="004F5FF9">
        <w:trPr>
          <w:gridAfter w:val="1"/>
          <w:wAfter w:w="33" w:type="dxa"/>
          <w:jc w:val="center"/>
        </w:trPr>
        <w:tc>
          <w:tcPr>
            <w:tcW w:w="3119" w:type="dxa"/>
            <w:tcMar>
              <w:top w:w="0" w:type="dxa"/>
              <w:left w:w="28" w:type="dxa"/>
              <w:bottom w:w="0" w:type="dxa"/>
              <w:right w:w="28" w:type="dxa"/>
            </w:tcMar>
          </w:tcPr>
          <w:p w14:paraId="420EAC8C" w14:textId="77777777" w:rsidR="00F03EB6" w:rsidRPr="005D27C5" w:rsidRDefault="00F03EB6" w:rsidP="004F5FF9">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mDAType</w:t>
            </w:r>
          </w:p>
        </w:tc>
        <w:tc>
          <w:tcPr>
            <w:tcW w:w="4252" w:type="dxa"/>
            <w:tcMar>
              <w:top w:w="0" w:type="dxa"/>
              <w:left w:w="28" w:type="dxa"/>
              <w:bottom w:w="0" w:type="dxa"/>
              <w:right w:w="28" w:type="dxa"/>
            </w:tcMar>
          </w:tcPr>
          <w:p w14:paraId="47FE58DE"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indicates the type of inference that the ML model for MDA supports. </w:t>
            </w:r>
          </w:p>
          <w:p w14:paraId="03A4069B"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p>
          <w:p w14:paraId="469E2680"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hint="eastAsia"/>
                <w:sz w:val="18"/>
              </w:rPr>
              <w:t>T</w:t>
            </w:r>
            <w:r w:rsidRPr="005D27C5">
              <w:rPr>
                <w:rFonts w:ascii="Arial" w:hAnsi="Arial"/>
                <w:sz w:val="18"/>
              </w:rPr>
              <w:t>he detailed definition and corresponding allowed values for mDAType see TS 28.104 [2].</w:t>
            </w:r>
          </w:p>
        </w:tc>
        <w:tc>
          <w:tcPr>
            <w:tcW w:w="2261" w:type="dxa"/>
            <w:tcMar>
              <w:top w:w="0" w:type="dxa"/>
              <w:left w:w="28" w:type="dxa"/>
              <w:bottom w:w="0" w:type="dxa"/>
              <w:right w:w="28" w:type="dxa"/>
            </w:tcMar>
          </w:tcPr>
          <w:p w14:paraId="3C37CD33"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r w:rsidRPr="005D27C5">
              <w:rPr>
                <w:rFonts w:ascii="Arial" w:hAnsi="Arial" w:cs="Arial" w:hint="eastAsia"/>
                <w:sz w:val="18"/>
                <w:szCs w:val="18"/>
              </w:rPr>
              <w:t>MDATy</w:t>
            </w:r>
            <w:r w:rsidRPr="005D27C5">
              <w:rPr>
                <w:rFonts w:ascii="Arial" w:hAnsi="Arial" w:cs="Arial"/>
                <w:sz w:val="18"/>
                <w:szCs w:val="18"/>
              </w:rPr>
              <w:t>pe (TS 28.104 [2])</w:t>
            </w:r>
          </w:p>
          <w:p w14:paraId="43C7E90E"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67449B85"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4E0F2A90"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36E0A9B5"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63DB64F6"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F03EB6" w:rsidRPr="005D27C5" w14:paraId="2F8C617C" w14:textId="77777777" w:rsidTr="004F5FF9">
        <w:trPr>
          <w:gridAfter w:val="1"/>
          <w:wAfter w:w="33" w:type="dxa"/>
          <w:jc w:val="center"/>
        </w:trPr>
        <w:tc>
          <w:tcPr>
            <w:tcW w:w="3119" w:type="dxa"/>
            <w:tcMar>
              <w:top w:w="0" w:type="dxa"/>
              <w:left w:w="28" w:type="dxa"/>
              <w:bottom w:w="0" w:type="dxa"/>
              <w:right w:w="28" w:type="dxa"/>
            </w:tcMar>
          </w:tcPr>
          <w:p w14:paraId="5AB132EC" w14:textId="77777777" w:rsidR="00F03EB6" w:rsidRPr="005D27C5" w:rsidRDefault="00F03EB6" w:rsidP="004F5FF9">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nwdafAnalyticsType</w:t>
            </w:r>
          </w:p>
        </w:tc>
        <w:tc>
          <w:tcPr>
            <w:tcW w:w="4252" w:type="dxa"/>
            <w:tcMar>
              <w:top w:w="0" w:type="dxa"/>
              <w:left w:w="28" w:type="dxa"/>
              <w:bottom w:w="0" w:type="dxa"/>
              <w:right w:w="28" w:type="dxa"/>
            </w:tcMar>
          </w:tcPr>
          <w:p w14:paraId="5AFB75F4"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indicates the type of inference that the ML model for NWDAF supports. </w:t>
            </w:r>
          </w:p>
          <w:p w14:paraId="7BE8F2E5"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p>
          <w:p w14:paraId="32BB328E"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hint="eastAsia"/>
                <w:sz w:val="18"/>
              </w:rPr>
              <w:t>T</w:t>
            </w:r>
            <w:r w:rsidRPr="005D27C5">
              <w:rPr>
                <w:rFonts w:ascii="Arial" w:hAnsi="Arial"/>
                <w:sz w:val="18"/>
              </w:rPr>
              <w:t xml:space="preserve">he detailed definition and corresponding allowed values for </w:t>
            </w:r>
            <w:r w:rsidRPr="005D27C5">
              <w:rPr>
                <w:rFonts w:ascii="Arial" w:hAnsi="Arial"/>
                <w:bCs/>
                <w:sz w:val="18"/>
              </w:rPr>
              <w:t>nwdaf</w:t>
            </w:r>
            <w:r w:rsidRPr="005D27C5">
              <w:rPr>
                <w:rFonts w:ascii="Arial" w:hAnsi="Arial"/>
                <w:sz w:val="18"/>
              </w:rPr>
              <w:t>AnalyticsID see NwdafEvent in TS 29.520 [20].</w:t>
            </w:r>
          </w:p>
          <w:p w14:paraId="528F32B3"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5A98D0F2"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NwdafEvent (TS 29.520 [20])</w:t>
            </w:r>
          </w:p>
          <w:p w14:paraId="3394BE8A"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6C5E79D0"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7F741DEA"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24AC95DE"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0BFE22DE"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F03EB6" w:rsidRPr="005D27C5" w14:paraId="09859874" w14:textId="77777777" w:rsidTr="004F5FF9">
        <w:trPr>
          <w:gridAfter w:val="1"/>
          <w:wAfter w:w="33" w:type="dxa"/>
          <w:jc w:val="center"/>
        </w:trPr>
        <w:tc>
          <w:tcPr>
            <w:tcW w:w="3119" w:type="dxa"/>
            <w:tcMar>
              <w:top w:w="0" w:type="dxa"/>
              <w:left w:w="28" w:type="dxa"/>
              <w:bottom w:w="0" w:type="dxa"/>
              <w:right w:w="28" w:type="dxa"/>
            </w:tcMar>
          </w:tcPr>
          <w:p w14:paraId="3784ACC9" w14:textId="77777777" w:rsidR="00F03EB6" w:rsidRPr="005D27C5" w:rsidRDefault="00F03EB6" w:rsidP="004F5FF9">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ngRanInferenceType</w:t>
            </w:r>
          </w:p>
        </w:tc>
        <w:tc>
          <w:tcPr>
            <w:tcW w:w="4252" w:type="dxa"/>
            <w:tcMar>
              <w:top w:w="0" w:type="dxa"/>
              <w:left w:w="28" w:type="dxa"/>
              <w:bottom w:w="0" w:type="dxa"/>
              <w:right w:w="28" w:type="dxa"/>
            </w:tcMar>
          </w:tcPr>
          <w:p w14:paraId="77E57395"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indicates the type of inference that the ML model for NG-RAN supports. </w:t>
            </w:r>
          </w:p>
          <w:p w14:paraId="38900FCB"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p>
          <w:p w14:paraId="09BAB18C"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hint="eastAsia"/>
                <w:sz w:val="18"/>
              </w:rPr>
              <w:t>T</w:t>
            </w:r>
            <w:r w:rsidRPr="005D27C5">
              <w:rPr>
                <w:rFonts w:ascii="Arial" w:hAnsi="Arial"/>
                <w:sz w:val="18"/>
              </w:rPr>
              <w:t>he detailed definition and corresponding allowed values for ngRanInferenceType see clause 7.4a.1</w:t>
            </w:r>
          </w:p>
          <w:p w14:paraId="5A39F052"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7BC556EC"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NgRanInferenceType</w:t>
            </w:r>
          </w:p>
          <w:p w14:paraId="5CA49378"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30BA46A0"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75342E68"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6DE53427"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0D0EBD6C"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F03EB6" w:rsidRPr="005D27C5" w14:paraId="2D00FA29" w14:textId="77777777" w:rsidTr="004F5FF9">
        <w:trPr>
          <w:gridAfter w:val="1"/>
          <w:wAfter w:w="33" w:type="dxa"/>
          <w:jc w:val="center"/>
        </w:trPr>
        <w:tc>
          <w:tcPr>
            <w:tcW w:w="3119" w:type="dxa"/>
            <w:tcMar>
              <w:top w:w="0" w:type="dxa"/>
              <w:left w:w="28" w:type="dxa"/>
              <w:bottom w:w="0" w:type="dxa"/>
              <w:right w:w="28" w:type="dxa"/>
            </w:tcMar>
          </w:tcPr>
          <w:p w14:paraId="653640CD" w14:textId="77777777" w:rsidR="00F03EB6" w:rsidRPr="005D27C5" w:rsidRDefault="00F03EB6" w:rsidP="004F5FF9">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vSExtensionType</w:t>
            </w:r>
          </w:p>
        </w:tc>
        <w:tc>
          <w:tcPr>
            <w:tcW w:w="4252" w:type="dxa"/>
            <w:tcMar>
              <w:top w:w="0" w:type="dxa"/>
              <w:left w:w="28" w:type="dxa"/>
              <w:bottom w:w="0" w:type="dxa"/>
              <w:right w:w="28" w:type="dxa"/>
            </w:tcMar>
          </w:tcPr>
          <w:p w14:paraId="6D60EE2F"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indicates the type of inference that is </w:t>
            </w:r>
            <w:r w:rsidRPr="005D27C5">
              <w:rPr>
                <w:rFonts w:ascii="Arial" w:hAnsi="Arial"/>
                <w:color w:val="000000"/>
                <w:sz w:val="18"/>
              </w:rPr>
              <w:t>vendor's specific extension.</w:t>
            </w:r>
          </w:p>
          <w:p w14:paraId="3A9E68A0"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p>
          <w:p w14:paraId="6A209D29"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p>
          <w:p w14:paraId="003A2256"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color w:val="000000"/>
                <w:sz w:val="18"/>
              </w:rPr>
              <w:t>allowedValues: N/A.</w:t>
            </w:r>
          </w:p>
        </w:tc>
        <w:tc>
          <w:tcPr>
            <w:tcW w:w="2261" w:type="dxa"/>
            <w:tcMar>
              <w:top w:w="0" w:type="dxa"/>
              <w:left w:w="28" w:type="dxa"/>
              <w:bottom w:w="0" w:type="dxa"/>
              <w:right w:w="28" w:type="dxa"/>
            </w:tcMar>
          </w:tcPr>
          <w:p w14:paraId="5143FB0F"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380342AC"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702188A3"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5183D258"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492960FF"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37AE71C"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F03EB6" w:rsidRPr="005D27C5" w14:paraId="56520C34" w14:textId="77777777" w:rsidTr="004F5FF9">
        <w:trPr>
          <w:gridAfter w:val="1"/>
          <w:wAfter w:w="33" w:type="dxa"/>
          <w:jc w:val="center"/>
        </w:trPr>
        <w:tc>
          <w:tcPr>
            <w:tcW w:w="3119" w:type="dxa"/>
            <w:tcMar>
              <w:top w:w="0" w:type="dxa"/>
              <w:left w:w="28" w:type="dxa"/>
              <w:bottom w:w="0" w:type="dxa"/>
              <w:right w:w="28" w:type="dxa"/>
            </w:tcMar>
          </w:tcPr>
          <w:p w14:paraId="1989BA55" w14:textId="77777777" w:rsidR="00F03EB6" w:rsidRPr="005D27C5" w:rsidRDefault="00F03EB6" w:rsidP="004F5FF9">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usedConsumerTrainingData</w:t>
            </w:r>
          </w:p>
        </w:tc>
        <w:tc>
          <w:tcPr>
            <w:tcW w:w="4252" w:type="dxa"/>
            <w:tcMar>
              <w:top w:w="0" w:type="dxa"/>
              <w:left w:w="28" w:type="dxa"/>
              <w:bottom w:w="0" w:type="dxa"/>
              <w:right w:w="28" w:type="dxa"/>
            </w:tcMar>
          </w:tcPr>
          <w:p w14:paraId="53BE14A3" w14:textId="77777777" w:rsidR="00F03EB6" w:rsidRPr="00437C12" w:rsidRDefault="00F03EB6" w:rsidP="004F5FF9">
            <w:pPr>
              <w:keepNext/>
              <w:keepLines/>
              <w:spacing w:after="0"/>
              <w:rPr>
                <w:rFonts w:ascii="Arial" w:hAnsi="Arial" w:cs="Arial"/>
                <w:sz w:val="18"/>
              </w:rPr>
            </w:pPr>
            <w:r w:rsidRPr="005D27C5">
              <w:rPr>
                <w:rFonts w:ascii="Arial" w:hAnsi="Arial"/>
                <w:sz w:val="18"/>
              </w:rPr>
              <w:t xml:space="preserve">It provides the address(es) where lists of the consumer-provided training data are located, which have been used for the </w:t>
            </w:r>
            <w:r w:rsidRPr="005D27C5">
              <w:rPr>
                <w:rFonts w:ascii="Arial" w:hAnsi="Arial"/>
                <w:sz w:val="18"/>
                <w:lang w:eastAsia="zh-CN"/>
              </w:rPr>
              <w:t>ML model training</w:t>
            </w:r>
            <w:r w:rsidRPr="005D27C5">
              <w:rPr>
                <w:rFonts w:ascii="Arial" w:hAnsi="Arial" w:cs="Arial"/>
                <w:sz w:val="18"/>
                <w:szCs w:val="18"/>
              </w:rPr>
              <w:t>.</w:t>
            </w:r>
            <w:r w:rsidRPr="00437C12">
              <w:rPr>
                <w:rFonts w:ascii="Arial" w:hAnsi="Arial" w:cs="Arial" w:hint="eastAsia"/>
                <w:sz w:val="18"/>
                <w:szCs w:val="18"/>
                <w:lang w:eastAsia="zh-CN"/>
              </w:rPr>
              <w:t xml:space="preserve"> I</w:t>
            </w:r>
            <w:r w:rsidRPr="00437C12">
              <w:rPr>
                <w:rFonts w:ascii="Arial" w:hAnsi="Arial" w:cs="Arial"/>
                <w:sz w:val="18"/>
                <w:szCs w:val="18"/>
                <w:lang w:eastAsia="zh-CN"/>
              </w:rPr>
              <w:t>t may include the information about the effectiveness of training data, which</w:t>
            </w:r>
            <w:r w:rsidRPr="00437C12">
              <w:rPr>
                <w:rFonts w:ascii="Arial" w:hAnsi="Arial" w:cs="Arial"/>
                <w:sz w:val="18"/>
              </w:rPr>
              <w:t xml:space="preserve"> indicates the</w:t>
            </w:r>
            <w:r w:rsidRPr="00437C12">
              <w:rPr>
                <w:rFonts w:ascii="Arial" w:hAnsi="Arial" w:cs="Arial" w:hint="eastAsia"/>
                <w:sz w:val="18"/>
                <w:lang w:eastAsia="zh-CN"/>
              </w:rPr>
              <w:t xml:space="preserve"> </w:t>
            </w:r>
            <w:r w:rsidRPr="00437C12">
              <w:rPr>
                <w:rFonts w:ascii="Arial" w:hAnsi="Arial" w:cs="Arial"/>
                <w:sz w:val="18"/>
                <w:lang w:eastAsia="zh-CN"/>
              </w:rPr>
              <w:t>consumer-provided</w:t>
            </w:r>
            <w:r w:rsidRPr="00437C12">
              <w:rPr>
                <w:rFonts w:ascii="Arial" w:hAnsi="Arial" w:cs="Arial" w:hint="eastAsia"/>
                <w:sz w:val="18"/>
                <w:lang w:eastAsia="zh-CN"/>
              </w:rPr>
              <w:t xml:space="preserve"> </w:t>
            </w:r>
            <w:r w:rsidRPr="00437C12">
              <w:rPr>
                <w:rFonts w:ascii="Arial" w:hAnsi="Arial" w:cs="Arial"/>
                <w:sz w:val="18"/>
              </w:rPr>
              <w:t>training data is useful or not.</w:t>
            </w:r>
          </w:p>
          <w:p w14:paraId="3E2A8F2D" w14:textId="77777777" w:rsidR="00F03EB6" w:rsidRPr="005D27C5" w:rsidRDefault="00F03EB6" w:rsidP="004F5FF9">
            <w:pPr>
              <w:keepNext/>
              <w:keepLines/>
              <w:overflowPunct w:val="0"/>
              <w:autoSpaceDE w:val="0"/>
              <w:autoSpaceDN w:val="0"/>
              <w:adjustRightInd w:val="0"/>
              <w:spacing w:after="0"/>
              <w:textAlignment w:val="baseline"/>
              <w:rPr>
                <w:rFonts w:ascii="Arial" w:hAnsi="Arial" w:cs="Arial"/>
                <w:sz w:val="18"/>
                <w:szCs w:val="18"/>
              </w:rPr>
            </w:pPr>
          </w:p>
          <w:p w14:paraId="01C382A6" w14:textId="77777777" w:rsidR="00F03EB6" w:rsidRPr="005D27C5" w:rsidRDefault="00F03EB6" w:rsidP="004F5FF9">
            <w:pPr>
              <w:keepNext/>
              <w:keepLines/>
              <w:overflowPunct w:val="0"/>
              <w:autoSpaceDE w:val="0"/>
              <w:autoSpaceDN w:val="0"/>
              <w:adjustRightInd w:val="0"/>
              <w:spacing w:after="0"/>
              <w:textAlignment w:val="baseline"/>
              <w:rPr>
                <w:rFonts w:ascii="Arial" w:hAnsi="Arial" w:cs="Arial"/>
                <w:sz w:val="18"/>
                <w:szCs w:val="18"/>
              </w:rPr>
            </w:pPr>
          </w:p>
          <w:p w14:paraId="4477D0DA" w14:textId="77777777" w:rsidR="00F03EB6" w:rsidRPr="005D27C5" w:rsidRDefault="00F03EB6" w:rsidP="004F5FF9">
            <w:pPr>
              <w:keepNext/>
              <w:keepLines/>
              <w:overflowPunct w:val="0"/>
              <w:autoSpaceDE w:val="0"/>
              <w:autoSpaceDN w:val="0"/>
              <w:adjustRightInd w:val="0"/>
              <w:spacing w:after="0"/>
              <w:textAlignment w:val="baseline"/>
              <w:rPr>
                <w:rFonts w:ascii="Arial" w:hAnsi="Arial"/>
                <w:color w:val="000000"/>
                <w:sz w:val="18"/>
              </w:rPr>
            </w:pPr>
            <w:r w:rsidRPr="005D27C5">
              <w:rPr>
                <w:rFonts w:ascii="Arial" w:hAnsi="Arial"/>
                <w:color w:val="000000"/>
                <w:sz w:val="18"/>
              </w:rPr>
              <w:t>allowedValues: N/A.</w:t>
            </w:r>
          </w:p>
          <w:p w14:paraId="43941E07"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2450D36D"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4BCBD11E"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6522418A"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6E393C92"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24D5AD65"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3469B503"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F03EB6" w:rsidRPr="005D27C5" w14:paraId="28592110" w14:textId="77777777" w:rsidTr="004F5FF9">
        <w:trPr>
          <w:gridAfter w:val="1"/>
          <w:wAfter w:w="33" w:type="dxa"/>
          <w:jc w:val="center"/>
        </w:trPr>
        <w:tc>
          <w:tcPr>
            <w:tcW w:w="3119" w:type="dxa"/>
            <w:tcMar>
              <w:top w:w="0" w:type="dxa"/>
              <w:left w:w="28" w:type="dxa"/>
              <w:bottom w:w="0" w:type="dxa"/>
              <w:right w:w="28" w:type="dxa"/>
            </w:tcMar>
          </w:tcPr>
          <w:p w14:paraId="24AB181C" w14:textId="77777777" w:rsidR="00F03EB6" w:rsidRPr="005D27C5" w:rsidRDefault="00F03EB6" w:rsidP="004F5FF9">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trainingRequestRef</w:t>
            </w:r>
          </w:p>
        </w:tc>
        <w:tc>
          <w:tcPr>
            <w:tcW w:w="4252" w:type="dxa"/>
            <w:tcMar>
              <w:top w:w="0" w:type="dxa"/>
              <w:left w:w="28" w:type="dxa"/>
              <w:bottom w:w="0" w:type="dxa"/>
              <w:right w:w="28" w:type="dxa"/>
            </w:tcMar>
          </w:tcPr>
          <w:p w14:paraId="52C8AF41"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is the DN(s) of the related </w:t>
            </w:r>
            <w:r w:rsidRPr="005D27C5">
              <w:rPr>
                <w:rFonts w:ascii="Courier New" w:hAnsi="Courier New" w:cs="Courier New"/>
                <w:sz w:val="18"/>
              </w:rPr>
              <w:t xml:space="preserve">MLTrainingRequest </w:t>
            </w:r>
            <w:r w:rsidRPr="005D27C5">
              <w:rPr>
                <w:rFonts w:ascii="Arial" w:hAnsi="Arial"/>
                <w:sz w:val="18"/>
              </w:rPr>
              <w:t>MOI(s).</w:t>
            </w:r>
          </w:p>
          <w:p w14:paraId="77F83C95"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lang w:eastAsia="zh-CN"/>
              </w:rPr>
            </w:pPr>
          </w:p>
          <w:p w14:paraId="09391685"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6E219F7D"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DN </w:t>
            </w:r>
          </w:p>
          <w:p w14:paraId="1AF080F0"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178F3ADA"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6CD1717E"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39FBE6BC"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0FCF8CCC"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F03EB6" w:rsidRPr="005D27C5" w14:paraId="01451631" w14:textId="77777777" w:rsidTr="004F5FF9">
        <w:trPr>
          <w:gridAfter w:val="1"/>
          <w:wAfter w:w="33" w:type="dxa"/>
          <w:jc w:val="center"/>
        </w:trPr>
        <w:tc>
          <w:tcPr>
            <w:tcW w:w="3119" w:type="dxa"/>
            <w:tcMar>
              <w:top w:w="0" w:type="dxa"/>
              <w:left w:w="28" w:type="dxa"/>
              <w:bottom w:w="0" w:type="dxa"/>
              <w:right w:w="28" w:type="dxa"/>
            </w:tcMar>
          </w:tcPr>
          <w:p w14:paraId="7E562A11" w14:textId="77777777" w:rsidR="00F03EB6" w:rsidRPr="005D27C5" w:rsidRDefault="00F03EB6" w:rsidP="004F5FF9">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trainingProcessRef</w:t>
            </w:r>
          </w:p>
        </w:tc>
        <w:tc>
          <w:tcPr>
            <w:tcW w:w="4252" w:type="dxa"/>
            <w:tcMar>
              <w:top w:w="0" w:type="dxa"/>
              <w:left w:w="28" w:type="dxa"/>
              <w:bottom w:w="0" w:type="dxa"/>
              <w:right w:w="28" w:type="dxa"/>
            </w:tcMar>
          </w:tcPr>
          <w:p w14:paraId="4A98C46A"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is the DN(s) of the related </w:t>
            </w:r>
            <w:r w:rsidRPr="005D27C5">
              <w:rPr>
                <w:rFonts w:ascii="Courier New" w:hAnsi="Courier New" w:cs="Courier New"/>
                <w:sz w:val="18"/>
              </w:rPr>
              <w:t xml:space="preserve">MLTrainingProcess </w:t>
            </w:r>
            <w:r w:rsidRPr="005D27C5">
              <w:rPr>
                <w:rFonts w:ascii="Arial" w:hAnsi="Arial"/>
                <w:sz w:val="18"/>
              </w:rPr>
              <w:t xml:space="preserve">MOI(s) that produced the </w:t>
            </w:r>
            <w:r w:rsidRPr="005D27C5">
              <w:rPr>
                <w:rFonts w:ascii="Courier New" w:hAnsi="Courier New" w:cs="Courier New"/>
                <w:sz w:val="18"/>
              </w:rPr>
              <w:t>MLTrainingReport</w:t>
            </w:r>
            <w:r w:rsidRPr="005D27C5">
              <w:rPr>
                <w:rFonts w:ascii="Arial" w:hAnsi="Arial"/>
                <w:sz w:val="18"/>
              </w:rPr>
              <w:t>.</w:t>
            </w:r>
          </w:p>
          <w:p w14:paraId="61B3E242"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lang w:eastAsia="zh-CN"/>
              </w:rPr>
            </w:pPr>
          </w:p>
          <w:p w14:paraId="4CFBF051"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783F344E"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DN </w:t>
            </w:r>
          </w:p>
          <w:p w14:paraId="2BC68F38"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7B712CFC"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3FD7B0FD"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50ADB40C"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32E11DE8"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lastRenderedPageBreak/>
              <w:t>isNullable: False</w:t>
            </w:r>
          </w:p>
        </w:tc>
      </w:tr>
      <w:tr w:rsidR="00F03EB6" w:rsidRPr="005D27C5" w14:paraId="67CE281A" w14:textId="77777777" w:rsidTr="004F5FF9">
        <w:trPr>
          <w:gridAfter w:val="1"/>
          <w:wAfter w:w="33" w:type="dxa"/>
          <w:jc w:val="center"/>
        </w:trPr>
        <w:tc>
          <w:tcPr>
            <w:tcW w:w="3119" w:type="dxa"/>
            <w:tcMar>
              <w:top w:w="0" w:type="dxa"/>
              <w:left w:w="28" w:type="dxa"/>
              <w:bottom w:w="0" w:type="dxa"/>
              <w:right w:w="28" w:type="dxa"/>
            </w:tcMar>
          </w:tcPr>
          <w:p w14:paraId="5270FF29" w14:textId="77777777" w:rsidR="00F03EB6" w:rsidRPr="005D27C5" w:rsidRDefault="00F03EB6" w:rsidP="004F5FF9">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lastRenderedPageBreak/>
              <w:t>trainingReportRef</w:t>
            </w:r>
          </w:p>
        </w:tc>
        <w:tc>
          <w:tcPr>
            <w:tcW w:w="4252" w:type="dxa"/>
            <w:tcMar>
              <w:top w:w="0" w:type="dxa"/>
              <w:left w:w="28" w:type="dxa"/>
              <w:bottom w:w="0" w:type="dxa"/>
              <w:right w:w="28" w:type="dxa"/>
            </w:tcMar>
          </w:tcPr>
          <w:p w14:paraId="53F9ABED"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is the DN of the </w:t>
            </w:r>
            <w:r w:rsidRPr="005D27C5">
              <w:rPr>
                <w:rFonts w:ascii="Courier New" w:hAnsi="Courier New" w:cs="Courier New"/>
                <w:sz w:val="18"/>
              </w:rPr>
              <w:t xml:space="preserve">MLTrainingReport </w:t>
            </w:r>
            <w:r w:rsidRPr="005D27C5">
              <w:rPr>
                <w:rFonts w:ascii="Arial" w:hAnsi="Arial"/>
                <w:sz w:val="18"/>
              </w:rPr>
              <w:t>MOI that represents the reports of the ML model training.</w:t>
            </w:r>
          </w:p>
          <w:p w14:paraId="2C4574D9"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lang w:eastAsia="zh-CN"/>
              </w:rPr>
            </w:pPr>
          </w:p>
          <w:p w14:paraId="7FA062D3"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46FC291F"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DN </w:t>
            </w:r>
          </w:p>
          <w:p w14:paraId="52C25677"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047BE2A9"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1FB30F31"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335A7B35"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313560C5"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F03EB6" w:rsidRPr="005D27C5" w14:paraId="1BF6244F" w14:textId="77777777" w:rsidTr="004F5FF9">
        <w:trPr>
          <w:gridAfter w:val="1"/>
          <w:wAfter w:w="33" w:type="dxa"/>
          <w:jc w:val="center"/>
        </w:trPr>
        <w:tc>
          <w:tcPr>
            <w:tcW w:w="3119" w:type="dxa"/>
            <w:tcMar>
              <w:top w:w="0" w:type="dxa"/>
              <w:left w:w="28" w:type="dxa"/>
              <w:bottom w:w="0" w:type="dxa"/>
              <w:right w:w="28" w:type="dxa"/>
            </w:tcMar>
          </w:tcPr>
          <w:p w14:paraId="6AE552AC" w14:textId="77777777" w:rsidR="00F03EB6" w:rsidRPr="005D27C5" w:rsidRDefault="00F03EB6" w:rsidP="004F5FF9">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lastTrainingRef</w:t>
            </w:r>
          </w:p>
        </w:tc>
        <w:tc>
          <w:tcPr>
            <w:tcW w:w="4252" w:type="dxa"/>
            <w:tcMar>
              <w:top w:w="0" w:type="dxa"/>
              <w:left w:w="28" w:type="dxa"/>
              <w:bottom w:w="0" w:type="dxa"/>
              <w:right w:w="28" w:type="dxa"/>
            </w:tcMar>
          </w:tcPr>
          <w:p w14:paraId="7AA17988"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is the DN of the </w:t>
            </w:r>
            <w:r w:rsidRPr="005D27C5">
              <w:rPr>
                <w:rFonts w:ascii="Courier New" w:hAnsi="Courier New" w:cs="Courier New"/>
                <w:sz w:val="18"/>
              </w:rPr>
              <w:t xml:space="preserve">MLTrainingReport </w:t>
            </w:r>
            <w:r w:rsidRPr="005D27C5">
              <w:rPr>
                <w:rFonts w:ascii="Arial" w:hAnsi="Arial"/>
                <w:sz w:val="18"/>
              </w:rPr>
              <w:t>MOI that represents the reports for the last training of the ML model(s).</w:t>
            </w:r>
          </w:p>
          <w:p w14:paraId="1FC049B9"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lang w:eastAsia="zh-CN"/>
              </w:rPr>
            </w:pPr>
          </w:p>
          <w:p w14:paraId="2ED906AA"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56E17409"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DN </w:t>
            </w:r>
          </w:p>
          <w:p w14:paraId="222D53AA"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3FEF64CB"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5DFA96E3"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717B65D1"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25FDFD96"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F03EB6" w:rsidRPr="005D27C5" w14:paraId="09D95B81" w14:textId="77777777" w:rsidTr="004F5FF9">
        <w:trPr>
          <w:gridAfter w:val="1"/>
          <w:wAfter w:w="33" w:type="dxa"/>
          <w:jc w:val="center"/>
        </w:trPr>
        <w:tc>
          <w:tcPr>
            <w:tcW w:w="3119" w:type="dxa"/>
            <w:tcMar>
              <w:top w:w="0" w:type="dxa"/>
              <w:left w:w="28" w:type="dxa"/>
              <w:bottom w:w="0" w:type="dxa"/>
              <w:right w:w="28" w:type="dxa"/>
            </w:tcMar>
          </w:tcPr>
          <w:p w14:paraId="4CDBA2BF" w14:textId="77777777" w:rsidR="00F03EB6" w:rsidRPr="005D27C5" w:rsidRDefault="00F03EB6" w:rsidP="004F5FF9">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modelConfidenceIndication</w:t>
            </w:r>
          </w:p>
        </w:tc>
        <w:tc>
          <w:tcPr>
            <w:tcW w:w="4252" w:type="dxa"/>
            <w:tcMar>
              <w:top w:w="0" w:type="dxa"/>
              <w:left w:w="28" w:type="dxa"/>
              <w:bottom w:w="0" w:type="dxa"/>
              <w:right w:w="28" w:type="dxa"/>
            </w:tcMar>
          </w:tcPr>
          <w:p w14:paraId="20FF4E22"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average confidence value (in unit of percentage) that the ML model would perform for inference on the data with the same distribution as training data.</w:t>
            </w:r>
          </w:p>
          <w:p w14:paraId="7D653288"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Essentially, this is a measure of degree of the convergence of the trained ML model.</w:t>
            </w:r>
          </w:p>
          <w:p w14:paraId="2E5096D9"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p>
          <w:p w14:paraId="64B7DE05"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allowedValues: { 0..100 }.</w:t>
            </w:r>
          </w:p>
        </w:tc>
        <w:tc>
          <w:tcPr>
            <w:tcW w:w="2261" w:type="dxa"/>
            <w:tcMar>
              <w:top w:w="0" w:type="dxa"/>
              <w:left w:w="28" w:type="dxa"/>
              <w:bottom w:w="0" w:type="dxa"/>
              <w:right w:w="28" w:type="dxa"/>
            </w:tcMar>
          </w:tcPr>
          <w:p w14:paraId="7CCD41D3"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Integer</w:t>
            </w:r>
          </w:p>
          <w:p w14:paraId="69633DF3"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1F4C8EB0"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570AAFA2"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5000AE72"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45312807"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F03EB6" w:rsidRPr="005D27C5" w14:paraId="174CA669" w14:textId="77777777" w:rsidTr="004F5FF9">
        <w:trPr>
          <w:gridAfter w:val="1"/>
          <w:wAfter w:w="33" w:type="dxa"/>
          <w:jc w:val="center"/>
        </w:trPr>
        <w:tc>
          <w:tcPr>
            <w:tcW w:w="3119" w:type="dxa"/>
            <w:tcMar>
              <w:top w:w="0" w:type="dxa"/>
              <w:left w:w="28" w:type="dxa"/>
              <w:bottom w:w="0" w:type="dxa"/>
              <w:right w:w="28" w:type="dxa"/>
            </w:tcMar>
          </w:tcPr>
          <w:p w14:paraId="729817DC" w14:textId="77777777" w:rsidR="00F03EB6" w:rsidRPr="005D27C5" w:rsidRDefault="00F03EB6" w:rsidP="004F5FF9">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trainingRequestSource</w:t>
            </w:r>
          </w:p>
        </w:tc>
        <w:tc>
          <w:tcPr>
            <w:tcW w:w="4252" w:type="dxa"/>
            <w:tcMar>
              <w:top w:w="0" w:type="dxa"/>
              <w:left w:w="28" w:type="dxa"/>
              <w:bottom w:w="0" w:type="dxa"/>
              <w:right w:w="28" w:type="dxa"/>
            </w:tcMar>
          </w:tcPr>
          <w:p w14:paraId="4FD8555F"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entity that requested to instantiate the </w:t>
            </w:r>
            <w:r w:rsidRPr="005D27C5">
              <w:rPr>
                <w:rFonts w:ascii="Courier New" w:hAnsi="Courier New" w:cs="Courier New"/>
                <w:sz w:val="18"/>
              </w:rPr>
              <w:t xml:space="preserve">MLTrainingRequest </w:t>
            </w:r>
            <w:r w:rsidRPr="005D27C5">
              <w:rPr>
                <w:rFonts w:ascii="Arial" w:hAnsi="Arial"/>
                <w:sz w:val="18"/>
              </w:rPr>
              <w:t>MOI.</w:t>
            </w:r>
          </w:p>
          <w:p w14:paraId="3950007E"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This attribute is the DN of a managed entity, otherwise, it is a String.</w:t>
            </w:r>
          </w:p>
        </w:tc>
        <w:tc>
          <w:tcPr>
            <w:tcW w:w="2261" w:type="dxa"/>
            <w:tcMar>
              <w:top w:w="0" w:type="dxa"/>
              <w:left w:w="28" w:type="dxa"/>
              <w:bottom w:w="0" w:type="dxa"/>
              <w:right w:w="28" w:type="dxa"/>
            </w:tcMar>
          </w:tcPr>
          <w:p w14:paraId="4D2FB997"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&lt;&lt;Choice&gt;&gt;</w:t>
            </w:r>
          </w:p>
          <w:p w14:paraId="3AEFAB33"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17879919"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48091831"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1FF1EDEA"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1F40E2E1"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F03EB6" w:rsidRPr="005D27C5" w14:paraId="4CFC291E" w14:textId="77777777" w:rsidTr="004F5FF9">
        <w:trPr>
          <w:gridAfter w:val="1"/>
          <w:wAfter w:w="33" w:type="dxa"/>
          <w:jc w:val="center"/>
        </w:trPr>
        <w:tc>
          <w:tcPr>
            <w:tcW w:w="3119" w:type="dxa"/>
            <w:tcMar>
              <w:top w:w="0" w:type="dxa"/>
              <w:left w:w="28" w:type="dxa"/>
              <w:bottom w:w="0" w:type="dxa"/>
              <w:right w:w="28" w:type="dxa"/>
            </w:tcMar>
          </w:tcPr>
          <w:p w14:paraId="7298C75C" w14:textId="77777777" w:rsidR="00F03EB6" w:rsidRPr="005D27C5" w:rsidRDefault="00F03EB6" w:rsidP="004F5FF9">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lang w:eastAsia="zh-CN"/>
              </w:rPr>
              <w:t>MLTrainingRequest.requestStatus</w:t>
            </w:r>
          </w:p>
        </w:tc>
        <w:tc>
          <w:tcPr>
            <w:tcW w:w="4252" w:type="dxa"/>
            <w:tcMar>
              <w:top w:w="0" w:type="dxa"/>
              <w:left w:w="28" w:type="dxa"/>
              <w:bottom w:w="0" w:type="dxa"/>
              <w:right w:w="28" w:type="dxa"/>
            </w:tcMar>
          </w:tcPr>
          <w:p w14:paraId="6A24FD9E"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describes the status of a particular ML model training request.</w:t>
            </w:r>
          </w:p>
          <w:p w14:paraId="28229780"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NOT_STARTED, IN_PROGRESS, CANCELLING, SUSPENDED, FINISHED, and CANCELLED.</w:t>
            </w:r>
          </w:p>
        </w:tc>
        <w:tc>
          <w:tcPr>
            <w:tcW w:w="2261" w:type="dxa"/>
            <w:tcMar>
              <w:top w:w="0" w:type="dxa"/>
              <w:left w:w="28" w:type="dxa"/>
              <w:bottom w:w="0" w:type="dxa"/>
              <w:right w:w="28" w:type="dxa"/>
            </w:tcMar>
          </w:tcPr>
          <w:p w14:paraId="521AE211"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Enum</w:t>
            </w:r>
          </w:p>
          <w:p w14:paraId="6C5F7479"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25043F0B"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2EF350DB"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47719C74"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6C8BDF23"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F03EB6" w:rsidRPr="005D27C5" w14:paraId="3A0EF487" w14:textId="77777777" w:rsidTr="004F5FF9">
        <w:trPr>
          <w:gridAfter w:val="1"/>
          <w:wAfter w:w="33" w:type="dxa"/>
          <w:jc w:val="center"/>
        </w:trPr>
        <w:tc>
          <w:tcPr>
            <w:tcW w:w="3119" w:type="dxa"/>
            <w:tcMar>
              <w:top w:w="0" w:type="dxa"/>
              <w:left w:w="28" w:type="dxa"/>
              <w:bottom w:w="0" w:type="dxa"/>
              <w:right w:w="28" w:type="dxa"/>
            </w:tcMar>
          </w:tcPr>
          <w:p w14:paraId="00C230DB" w14:textId="77777777" w:rsidR="00F03EB6" w:rsidRPr="005D27C5" w:rsidDel="00E62FB7" w:rsidRDefault="00F03EB6" w:rsidP="004F5FF9">
            <w:pPr>
              <w:overflowPunct w:val="0"/>
              <w:autoSpaceDE w:val="0"/>
              <w:autoSpaceDN w:val="0"/>
              <w:adjustRightInd w:val="0"/>
              <w:spacing w:after="0"/>
              <w:textAlignment w:val="baseline"/>
              <w:rPr>
                <w:rFonts w:ascii="Courier New" w:hAnsi="Courier New" w:cs="Courier New"/>
                <w:sz w:val="18"/>
                <w:szCs w:val="18"/>
                <w:lang w:eastAsia="zh-CN"/>
              </w:rPr>
            </w:pPr>
            <w:r w:rsidRPr="005D27C5">
              <w:rPr>
                <w:rFonts w:ascii="Courier New" w:hAnsi="Courier New" w:cs="Courier New"/>
                <w:sz w:val="18"/>
                <w:szCs w:val="18"/>
              </w:rPr>
              <w:t>mL</w:t>
            </w:r>
            <w:r w:rsidRPr="005D27C5">
              <w:rPr>
                <w:rFonts w:ascii="Courier New" w:hAnsi="Courier New" w:cs="Courier New"/>
                <w:sz w:val="18"/>
                <w:szCs w:val="18"/>
                <w:lang w:eastAsia="zh-CN"/>
              </w:rPr>
              <w:t>TrainingProcessId</w:t>
            </w:r>
          </w:p>
        </w:tc>
        <w:tc>
          <w:tcPr>
            <w:tcW w:w="4252" w:type="dxa"/>
            <w:tcMar>
              <w:top w:w="0" w:type="dxa"/>
              <w:left w:w="28" w:type="dxa"/>
              <w:bottom w:w="0" w:type="dxa"/>
              <w:right w:w="28" w:type="dxa"/>
            </w:tcMar>
          </w:tcPr>
          <w:p w14:paraId="34D8E394" w14:textId="77777777" w:rsidR="00F03EB6" w:rsidRPr="005D27C5" w:rsidRDefault="00F03EB6" w:rsidP="004F5FF9">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sz w:val="18"/>
                <w:lang w:eastAsia="zh-CN"/>
              </w:rPr>
              <w:t xml:space="preserve">It </w:t>
            </w:r>
            <w:r w:rsidRPr="005D27C5">
              <w:rPr>
                <w:rFonts w:ascii="Arial" w:hAnsi="Arial"/>
                <w:sz w:val="18"/>
              </w:rPr>
              <w:t>identifies the training process</w:t>
            </w:r>
            <w:r w:rsidRPr="005D27C5">
              <w:rPr>
                <w:rFonts w:ascii="Arial" w:hAnsi="Arial" w:cs="Arial"/>
                <w:sz w:val="18"/>
                <w:szCs w:val="18"/>
              </w:rPr>
              <w:t>.</w:t>
            </w:r>
          </w:p>
          <w:p w14:paraId="7F9F6A12" w14:textId="77777777" w:rsidR="00F03EB6" w:rsidRPr="005D27C5" w:rsidRDefault="00F03EB6" w:rsidP="004F5FF9">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It is unique in each instantiated process in the MnS producer.</w:t>
            </w:r>
          </w:p>
          <w:p w14:paraId="21B540EB" w14:textId="77777777" w:rsidR="00F03EB6" w:rsidRPr="005D27C5" w:rsidRDefault="00F03EB6" w:rsidP="004F5FF9">
            <w:pPr>
              <w:keepNext/>
              <w:keepLines/>
              <w:overflowPunct w:val="0"/>
              <w:autoSpaceDE w:val="0"/>
              <w:autoSpaceDN w:val="0"/>
              <w:adjustRightInd w:val="0"/>
              <w:spacing w:after="0"/>
              <w:textAlignment w:val="baseline"/>
              <w:rPr>
                <w:rFonts w:ascii="Arial" w:hAnsi="Arial" w:cs="Arial"/>
                <w:sz w:val="18"/>
                <w:szCs w:val="18"/>
              </w:rPr>
            </w:pPr>
          </w:p>
          <w:p w14:paraId="418849B8"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allowedValues: N/A.</w:t>
            </w:r>
          </w:p>
        </w:tc>
        <w:tc>
          <w:tcPr>
            <w:tcW w:w="2261" w:type="dxa"/>
            <w:tcMar>
              <w:top w:w="0" w:type="dxa"/>
              <w:left w:w="28" w:type="dxa"/>
              <w:bottom w:w="0" w:type="dxa"/>
              <w:right w:w="28" w:type="dxa"/>
            </w:tcMar>
          </w:tcPr>
          <w:p w14:paraId="2480E339"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7F99D134"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4AFBAD61"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343734E3"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44F4A95A"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7911C712"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F03EB6" w:rsidRPr="005D27C5" w14:paraId="209194DD" w14:textId="77777777" w:rsidTr="004F5FF9">
        <w:trPr>
          <w:gridAfter w:val="1"/>
          <w:wAfter w:w="33" w:type="dxa"/>
          <w:jc w:val="center"/>
        </w:trPr>
        <w:tc>
          <w:tcPr>
            <w:tcW w:w="3119" w:type="dxa"/>
            <w:tcMar>
              <w:top w:w="0" w:type="dxa"/>
              <w:left w:w="28" w:type="dxa"/>
              <w:bottom w:w="0" w:type="dxa"/>
              <w:right w:w="28" w:type="dxa"/>
            </w:tcMar>
          </w:tcPr>
          <w:p w14:paraId="6AC7A39A" w14:textId="77777777" w:rsidR="00F03EB6" w:rsidRPr="005D27C5" w:rsidDel="00E62FB7" w:rsidRDefault="00F03EB6" w:rsidP="004F5FF9">
            <w:pPr>
              <w:overflowPunct w:val="0"/>
              <w:autoSpaceDE w:val="0"/>
              <w:autoSpaceDN w:val="0"/>
              <w:adjustRightInd w:val="0"/>
              <w:spacing w:after="0"/>
              <w:textAlignment w:val="baseline"/>
              <w:rPr>
                <w:rFonts w:ascii="Courier New" w:hAnsi="Courier New" w:cs="Courier New"/>
                <w:sz w:val="18"/>
                <w:szCs w:val="18"/>
                <w:lang w:eastAsia="zh-CN"/>
              </w:rPr>
            </w:pPr>
            <w:r w:rsidRPr="005D27C5">
              <w:rPr>
                <w:rFonts w:ascii="Courier New" w:hAnsi="Courier New" w:cs="Courier New"/>
                <w:sz w:val="18"/>
                <w:szCs w:val="18"/>
                <w:lang w:eastAsia="zh-CN"/>
              </w:rPr>
              <w:t>priority</w:t>
            </w:r>
          </w:p>
        </w:tc>
        <w:tc>
          <w:tcPr>
            <w:tcW w:w="4252" w:type="dxa"/>
            <w:tcMar>
              <w:top w:w="0" w:type="dxa"/>
              <w:left w:w="28" w:type="dxa"/>
              <w:bottom w:w="0" w:type="dxa"/>
              <w:right w:w="28" w:type="dxa"/>
            </w:tcMar>
          </w:tcPr>
          <w:p w14:paraId="07DC2C81"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priority of the training process.</w:t>
            </w:r>
          </w:p>
          <w:p w14:paraId="24A41786"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The priority may be used by the ML model training to schedule the training processes. Lower value indicates a higher priority.</w:t>
            </w:r>
          </w:p>
          <w:p w14:paraId="46272E2B"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p>
          <w:p w14:paraId="68231431"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allowedValues: { 0..</w:t>
            </w:r>
            <w:r w:rsidRPr="005D27C5">
              <w:rPr>
                <w:rFonts w:ascii="Arial" w:hAnsi="Arial"/>
                <w:sz w:val="18"/>
                <w:lang w:eastAsia="zh-CN"/>
              </w:rPr>
              <w:t>65535</w:t>
            </w:r>
            <w:r w:rsidRPr="005D27C5">
              <w:rPr>
                <w:rFonts w:ascii="Arial" w:hAnsi="Arial"/>
                <w:color w:val="000000"/>
                <w:sz w:val="18"/>
              </w:rPr>
              <w:t xml:space="preserve"> }.</w:t>
            </w:r>
          </w:p>
        </w:tc>
        <w:tc>
          <w:tcPr>
            <w:tcW w:w="2261" w:type="dxa"/>
            <w:tcMar>
              <w:top w:w="0" w:type="dxa"/>
              <w:left w:w="28" w:type="dxa"/>
              <w:bottom w:w="0" w:type="dxa"/>
              <w:right w:w="28" w:type="dxa"/>
            </w:tcMar>
          </w:tcPr>
          <w:p w14:paraId="24CA7D36"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Integer</w:t>
            </w:r>
          </w:p>
          <w:p w14:paraId="07323931"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2CC8C599"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2D514C49"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22E84DDC"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0  </w:t>
            </w:r>
          </w:p>
          <w:p w14:paraId="44FFB362"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F03EB6" w:rsidRPr="005D27C5" w14:paraId="44D88467" w14:textId="77777777" w:rsidTr="004F5FF9">
        <w:trPr>
          <w:gridAfter w:val="1"/>
          <w:wAfter w:w="33" w:type="dxa"/>
          <w:jc w:val="center"/>
        </w:trPr>
        <w:tc>
          <w:tcPr>
            <w:tcW w:w="3119" w:type="dxa"/>
            <w:tcMar>
              <w:top w:w="0" w:type="dxa"/>
              <w:left w:w="28" w:type="dxa"/>
              <w:bottom w:w="0" w:type="dxa"/>
              <w:right w:w="28" w:type="dxa"/>
            </w:tcMar>
          </w:tcPr>
          <w:p w14:paraId="0C08A919" w14:textId="77777777" w:rsidR="00F03EB6" w:rsidRPr="005D27C5" w:rsidDel="00E62FB7" w:rsidRDefault="00F03EB6" w:rsidP="004F5FF9">
            <w:pPr>
              <w:overflowPunct w:val="0"/>
              <w:autoSpaceDE w:val="0"/>
              <w:autoSpaceDN w:val="0"/>
              <w:adjustRightInd w:val="0"/>
              <w:spacing w:after="0"/>
              <w:textAlignment w:val="baseline"/>
              <w:rPr>
                <w:rFonts w:ascii="Courier New" w:hAnsi="Courier New" w:cs="Courier New"/>
                <w:sz w:val="18"/>
                <w:szCs w:val="18"/>
                <w:lang w:eastAsia="zh-CN"/>
              </w:rPr>
            </w:pPr>
            <w:r w:rsidRPr="005D27C5">
              <w:rPr>
                <w:rFonts w:ascii="Courier New" w:hAnsi="Courier New" w:cs="Courier New"/>
                <w:sz w:val="18"/>
                <w:szCs w:val="18"/>
                <w:lang w:eastAsia="zh-CN"/>
              </w:rPr>
              <w:t>terminationConditions</w:t>
            </w:r>
          </w:p>
        </w:tc>
        <w:tc>
          <w:tcPr>
            <w:tcW w:w="4252" w:type="dxa"/>
            <w:tcMar>
              <w:top w:w="0" w:type="dxa"/>
              <w:left w:w="28" w:type="dxa"/>
              <w:bottom w:w="0" w:type="dxa"/>
              <w:right w:w="28" w:type="dxa"/>
            </w:tcMar>
          </w:tcPr>
          <w:p w14:paraId="434BCA25"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conditions to be considered by the ML training MnS producer to terminate a specific training process.</w:t>
            </w:r>
          </w:p>
          <w:p w14:paraId="4D96D1C5"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p>
          <w:p w14:paraId="2DFA54B9"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N/A.</w:t>
            </w:r>
          </w:p>
        </w:tc>
        <w:tc>
          <w:tcPr>
            <w:tcW w:w="2261" w:type="dxa"/>
            <w:tcMar>
              <w:top w:w="0" w:type="dxa"/>
              <w:left w:w="28" w:type="dxa"/>
              <w:bottom w:w="0" w:type="dxa"/>
              <w:right w:w="28" w:type="dxa"/>
            </w:tcMar>
          </w:tcPr>
          <w:p w14:paraId="77911518" w14:textId="77777777" w:rsidR="00F03EB6" w:rsidRPr="005D27C5" w:rsidRDefault="00F03EB6" w:rsidP="004F5FF9">
            <w:pPr>
              <w:overflowPunct w:val="0"/>
              <w:autoSpaceDE w:val="0"/>
              <w:autoSpaceDN w:val="0"/>
              <w:adjustRightInd w:val="0"/>
              <w:contextualSpacing/>
              <w:textAlignment w:val="baseline"/>
            </w:pPr>
            <w:r w:rsidRPr="005D27C5">
              <w:t>type: String</w:t>
            </w:r>
          </w:p>
          <w:p w14:paraId="13E33C66" w14:textId="77777777" w:rsidR="00F03EB6" w:rsidRPr="005D27C5" w:rsidRDefault="00F03EB6" w:rsidP="004F5FF9">
            <w:pPr>
              <w:tabs>
                <w:tab w:val="center" w:pos="1333"/>
              </w:tabs>
              <w:overflowPunct w:val="0"/>
              <w:autoSpaceDE w:val="0"/>
              <w:autoSpaceDN w:val="0"/>
              <w:adjustRightInd w:val="0"/>
              <w:spacing w:after="0"/>
              <w:contextualSpacing/>
              <w:textAlignment w:val="baseline"/>
              <w:rPr>
                <w:rFonts w:ascii="Arial" w:hAnsi="Arial" w:cs="Arial"/>
                <w:sz w:val="18"/>
                <w:szCs w:val="18"/>
              </w:rPr>
            </w:pPr>
            <w:r w:rsidRPr="005D27C5">
              <w:rPr>
                <w:rFonts w:ascii="Arial" w:hAnsi="Arial" w:cs="Arial"/>
                <w:sz w:val="18"/>
                <w:szCs w:val="18"/>
              </w:rPr>
              <w:t>multiplicity: 1</w:t>
            </w:r>
          </w:p>
          <w:p w14:paraId="0F90C024"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3F27E990"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793813E6"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77604F8B"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F03EB6" w:rsidRPr="005D27C5" w14:paraId="22582B2D" w14:textId="77777777" w:rsidTr="004F5FF9">
        <w:trPr>
          <w:gridAfter w:val="1"/>
          <w:wAfter w:w="33" w:type="dxa"/>
          <w:jc w:val="center"/>
        </w:trPr>
        <w:tc>
          <w:tcPr>
            <w:tcW w:w="3119" w:type="dxa"/>
            <w:tcMar>
              <w:top w:w="0" w:type="dxa"/>
              <w:left w:w="28" w:type="dxa"/>
              <w:bottom w:w="0" w:type="dxa"/>
              <w:right w:w="28" w:type="dxa"/>
            </w:tcMar>
          </w:tcPr>
          <w:p w14:paraId="415C3577" w14:textId="77777777" w:rsidR="00F03EB6" w:rsidRPr="005D27C5" w:rsidRDefault="00F03EB6" w:rsidP="004F5FF9">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progressStatus</w:t>
            </w:r>
          </w:p>
        </w:tc>
        <w:tc>
          <w:tcPr>
            <w:tcW w:w="4252" w:type="dxa"/>
            <w:tcMar>
              <w:top w:w="0" w:type="dxa"/>
              <w:left w:w="28" w:type="dxa"/>
              <w:bottom w:w="0" w:type="dxa"/>
              <w:right w:w="28" w:type="dxa"/>
            </w:tcMar>
          </w:tcPr>
          <w:p w14:paraId="097BEC1A"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status of the process.</w:t>
            </w:r>
          </w:p>
          <w:p w14:paraId="721D5B10"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p>
          <w:p w14:paraId="6B3B68CD"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allowedValues: N/A.</w:t>
            </w:r>
          </w:p>
        </w:tc>
        <w:tc>
          <w:tcPr>
            <w:tcW w:w="2261" w:type="dxa"/>
            <w:tcMar>
              <w:top w:w="0" w:type="dxa"/>
              <w:left w:w="28" w:type="dxa"/>
              <w:bottom w:w="0" w:type="dxa"/>
              <w:right w:w="28" w:type="dxa"/>
            </w:tcMar>
          </w:tcPr>
          <w:p w14:paraId="61306134"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ProcessMonitor </w:t>
            </w:r>
          </w:p>
          <w:p w14:paraId="180DF4EA"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6A79737F"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5050BBB5"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443DF029"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173333D5"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F03EB6" w:rsidRPr="005D27C5" w14:paraId="13C04DB1" w14:textId="77777777" w:rsidTr="004F5FF9">
        <w:trPr>
          <w:gridAfter w:val="1"/>
          <w:wAfter w:w="33" w:type="dxa"/>
          <w:jc w:val="center"/>
        </w:trPr>
        <w:tc>
          <w:tcPr>
            <w:tcW w:w="3119" w:type="dxa"/>
            <w:tcMar>
              <w:top w:w="0" w:type="dxa"/>
              <w:left w:w="28" w:type="dxa"/>
              <w:bottom w:w="0" w:type="dxa"/>
              <w:right w:w="28" w:type="dxa"/>
            </w:tcMar>
          </w:tcPr>
          <w:p w14:paraId="2B7D2B0D" w14:textId="77777777" w:rsidR="00F03EB6" w:rsidRPr="005D27C5" w:rsidRDefault="00F03EB6" w:rsidP="004F5FF9">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MLUpdateProcess.cancelProcess</w:t>
            </w:r>
          </w:p>
        </w:tc>
        <w:tc>
          <w:tcPr>
            <w:tcW w:w="4252" w:type="dxa"/>
            <w:tcMar>
              <w:top w:w="0" w:type="dxa"/>
              <w:left w:w="28" w:type="dxa"/>
              <w:bottom w:w="0" w:type="dxa"/>
              <w:right w:w="28" w:type="dxa"/>
            </w:tcMar>
          </w:tcPr>
          <w:p w14:paraId="7BE9530F"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ML update MnS consumer to cancel the ML update process.</w:t>
            </w:r>
          </w:p>
          <w:p w14:paraId="41244F46"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cancels the ML update process. Setting the attribute to "FALSE" has no observable result. </w:t>
            </w:r>
          </w:p>
          <w:p w14:paraId="29020EC4"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p>
          <w:p w14:paraId="4EFD42FA"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261" w:type="dxa"/>
            <w:tcMar>
              <w:top w:w="0" w:type="dxa"/>
              <w:left w:w="28" w:type="dxa"/>
              <w:bottom w:w="0" w:type="dxa"/>
              <w:right w:w="28" w:type="dxa"/>
            </w:tcMar>
          </w:tcPr>
          <w:p w14:paraId="64FF5F7D"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33FF231D"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5DF2EE2B"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4BA7D145"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00142241"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1F72D774"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F03EB6" w:rsidRPr="005D27C5" w14:paraId="066C1F6E" w14:textId="77777777" w:rsidTr="004F5FF9">
        <w:trPr>
          <w:gridAfter w:val="1"/>
          <w:wAfter w:w="33" w:type="dxa"/>
          <w:jc w:val="center"/>
        </w:trPr>
        <w:tc>
          <w:tcPr>
            <w:tcW w:w="3119" w:type="dxa"/>
            <w:tcMar>
              <w:top w:w="0" w:type="dxa"/>
              <w:left w:w="28" w:type="dxa"/>
              <w:bottom w:w="0" w:type="dxa"/>
              <w:right w:w="28" w:type="dxa"/>
            </w:tcMar>
          </w:tcPr>
          <w:p w14:paraId="53714A87" w14:textId="77777777" w:rsidR="00F03EB6" w:rsidRPr="005D27C5" w:rsidRDefault="00F03EB6" w:rsidP="004F5FF9">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lastRenderedPageBreak/>
              <w:t>MLUpdateProcess.suspendProcess</w:t>
            </w:r>
          </w:p>
        </w:tc>
        <w:tc>
          <w:tcPr>
            <w:tcW w:w="4252" w:type="dxa"/>
            <w:tcMar>
              <w:top w:w="0" w:type="dxa"/>
              <w:left w:w="28" w:type="dxa"/>
              <w:bottom w:w="0" w:type="dxa"/>
              <w:right w:w="28" w:type="dxa"/>
            </w:tcMar>
          </w:tcPr>
          <w:p w14:paraId="3C4504F8"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ML update MnS consumer to suspend the ML update process.</w:t>
            </w:r>
          </w:p>
          <w:p w14:paraId="3EDC7576"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Setting this attribute to "TRUE" suspends the ML update process. The process can be resumed by setting this attribute to “FALSE” when it is suspended. Setting the attribute to "FALSE" has no observable result.</w:t>
            </w:r>
          </w:p>
          <w:p w14:paraId="2A9301C4"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p>
          <w:p w14:paraId="64B78422"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261" w:type="dxa"/>
            <w:tcMar>
              <w:top w:w="0" w:type="dxa"/>
              <w:left w:w="28" w:type="dxa"/>
              <w:bottom w:w="0" w:type="dxa"/>
              <w:right w:w="28" w:type="dxa"/>
            </w:tcMar>
          </w:tcPr>
          <w:p w14:paraId="6F54F493"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29379EA5"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55CDE181"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5650E93B"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79104E54"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0199DAD0"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F03EB6" w:rsidRPr="005D27C5" w14:paraId="1F363F58" w14:textId="77777777" w:rsidTr="004F5FF9">
        <w:trPr>
          <w:gridAfter w:val="1"/>
          <w:wAfter w:w="33" w:type="dxa"/>
          <w:jc w:val="center"/>
        </w:trPr>
        <w:tc>
          <w:tcPr>
            <w:tcW w:w="3119" w:type="dxa"/>
            <w:tcMar>
              <w:top w:w="0" w:type="dxa"/>
              <w:left w:w="28" w:type="dxa"/>
              <w:bottom w:w="0" w:type="dxa"/>
              <w:right w:w="28" w:type="dxa"/>
            </w:tcMar>
          </w:tcPr>
          <w:p w14:paraId="7CFE6579" w14:textId="77777777" w:rsidR="00F03EB6" w:rsidRPr="005D27C5" w:rsidRDefault="00F03EB6" w:rsidP="004F5FF9">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mLModelVersion</w:t>
            </w:r>
          </w:p>
        </w:tc>
        <w:tc>
          <w:tcPr>
            <w:tcW w:w="4252" w:type="dxa"/>
            <w:tcMar>
              <w:top w:w="0" w:type="dxa"/>
              <w:left w:w="28" w:type="dxa"/>
              <w:bottom w:w="0" w:type="dxa"/>
              <w:right w:w="28" w:type="dxa"/>
            </w:tcMar>
          </w:tcPr>
          <w:p w14:paraId="4687C63B"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version number of the ML model.</w:t>
            </w:r>
          </w:p>
          <w:p w14:paraId="61CC95FB"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p>
          <w:p w14:paraId="00A2A224"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allowedValues: N/A.</w:t>
            </w:r>
          </w:p>
        </w:tc>
        <w:tc>
          <w:tcPr>
            <w:tcW w:w="2261" w:type="dxa"/>
            <w:tcMar>
              <w:top w:w="0" w:type="dxa"/>
              <w:left w:w="28" w:type="dxa"/>
              <w:bottom w:w="0" w:type="dxa"/>
              <w:right w:w="28" w:type="dxa"/>
            </w:tcMar>
          </w:tcPr>
          <w:p w14:paraId="7A32FE64"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11562ED4"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324F3AA2"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2489147F"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39E41617"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7E3054E8"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F03EB6" w:rsidRPr="005D27C5" w14:paraId="4A9393AA" w14:textId="77777777" w:rsidTr="004F5FF9">
        <w:trPr>
          <w:gridAfter w:val="1"/>
          <w:wAfter w:w="33" w:type="dxa"/>
          <w:jc w:val="center"/>
        </w:trPr>
        <w:tc>
          <w:tcPr>
            <w:tcW w:w="3119" w:type="dxa"/>
            <w:tcMar>
              <w:top w:w="0" w:type="dxa"/>
              <w:left w:w="28" w:type="dxa"/>
              <w:bottom w:w="0" w:type="dxa"/>
              <w:right w:w="28" w:type="dxa"/>
            </w:tcMar>
          </w:tcPr>
          <w:p w14:paraId="7F28DE91" w14:textId="77777777" w:rsidR="00F03EB6" w:rsidRPr="005D27C5" w:rsidRDefault="00F03EB6" w:rsidP="004F5FF9">
            <w:pPr>
              <w:keepNext/>
              <w:keepLines/>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performanceRequirements</w:t>
            </w:r>
          </w:p>
        </w:tc>
        <w:tc>
          <w:tcPr>
            <w:tcW w:w="4252" w:type="dxa"/>
            <w:tcMar>
              <w:top w:w="0" w:type="dxa"/>
              <w:left w:w="28" w:type="dxa"/>
              <w:bottom w:w="0" w:type="dxa"/>
              <w:right w:w="28" w:type="dxa"/>
            </w:tcMar>
          </w:tcPr>
          <w:p w14:paraId="5DEF6B71"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expected performance for a trained ML model when performing on the training data.</w:t>
            </w:r>
          </w:p>
          <w:p w14:paraId="44F9B72D"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p>
          <w:p w14:paraId="3AF50D1E"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allowedValues: N/A.</w:t>
            </w:r>
          </w:p>
        </w:tc>
        <w:tc>
          <w:tcPr>
            <w:tcW w:w="2261" w:type="dxa"/>
            <w:tcMar>
              <w:top w:w="0" w:type="dxa"/>
              <w:left w:w="28" w:type="dxa"/>
              <w:bottom w:w="0" w:type="dxa"/>
              <w:right w:w="28" w:type="dxa"/>
            </w:tcMar>
          </w:tcPr>
          <w:p w14:paraId="66051495" w14:textId="77777777" w:rsidR="00F03EB6" w:rsidRPr="005D27C5" w:rsidRDefault="00F03EB6" w:rsidP="004F5FF9">
            <w:pPr>
              <w:keepNext/>
              <w:keepLines/>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ModelPerformance</w:t>
            </w:r>
          </w:p>
          <w:p w14:paraId="6BF38C6A" w14:textId="77777777" w:rsidR="00F03EB6" w:rsidRPr="005D27C5" w:rsidRDefault="00F03EB6" w:rsidP="004F5FF9">
            <w:pPr>
              <w:keepNext/>
              <w:keepLines/>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795EBB1C" w14:textId="77777777" w:rsidR="00F03EB6" w:rsidRPr="005D27C5" w:rsidRDefault="00F03EB6" w:rsidP="004F5FF9">
            <w:pPr>
              <w:keepNext/>
              <w:keepLines/>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423D2412" w14:textId="77777777" w:rsidR="00F03EB6" w:rsidRPr="005D27C5" w:rsidRDefault="00F03EB6" w:rsidP="004F5FF9">
            <w:pPr>
              <w:keepNext/>
              <w:keepLines/>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3E9DACF7" w14:textId="77777777" w:rsidR="00F03EB6" w:rsidRPr="005D27C5" w:rsidRDefault="00F03EB6" w:rsidP="004F5FF9">
            <w:pPr>
              <w:keepNext/>
              <w:keepLines/>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4201652F" w14:textId="77777777" w:rsidR="00F03EB6" w:rsidRPr="005D27C5" w:rsidRDefault="00F03EB6" w:rsidP="004F5FF9">
            <w:pPr>
              <w:keepNext/>
              <w:keepLines/>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F03EB6" w:rsidRPr="005D27C5" w14:paraId="184E34BB" w14:textId="77777777" w:rsidTr="004F5FF9">
        <w:trPr>
          <w:gridAfter w:val="1"/>
          <w:wAfter w:w="33" w:type="dxa"/>
          <w:jc w:val="center"/>
        </w:trPr>
        <w:tc>
          <w:tcPr>
            <w:tcW w:w="3119" w:type="dxa"/>
            <w:tcMar>
              <w:top w:w="0" w:type="dxa"/>
              <w:left w:w="28" w:type="dxa"/>
              <w:bottom w:w="0" w:type="dxa"/>
              <w:right w:w="28" w:type="dxa"/>
            </w:tcMar>
          </w:tcPr>
          <w:p w14:paraId="1A94C790" w14:textId="77777777" w:rsidR="00F03EB6" w:rsidRPr="005D27C5" w:rsidRDefault="00F03EB6" w:rsidP="004F5FF9">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modelPerformanceTraining</w:t>
            </w:r>
          </w:p>
        </w:tc>
        <w:tc>
          <w:tcPr>
            <w:tcW w:w="4252" w:type="dxa"/>
            <w:tcMar>
              <w:top w:w="0" w:type="dxa"/>
              <w:left w:w="28" w:type="dxa"/>
              <w:bottom w:w="0" w:type="dxa"/>
              <w:right w:w="28" w:type="dxa"/>
            </w:tcMar>
          </w:tcPr>
          <w:p w14:paraId="58B89AE1"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performance score of the ML model when performing on the training data.</w:t>
            </w:r>
          </w:p>
          <w:p w14:paraId="3D1A9317"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p>
          <w:p w14:paraId="3F899BAB"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allowedValues: N/A.</w:t>
            </w:r>
          </w:p>
        </w:tc>
        <w:tc>
          <w:tcPr>
            <w:tcW w:w="2261" w:type="dxa"/>
            <w:tcMar>
              <w:top w:w="0" w:type="dxa"/>
              <w:left w:w="28" w:type="dxa"/>
              <w:bottom w:w="0" w:type="dxa"/>
              <w:right w:w="28" w:type="dxa"/>
            </w:tcMar>
          </w:tcPr>
          <w:p w14:paraId="1D25BF72"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ModelPerformance</w:t>
            </w:r>
          </w:p>
          <w:p w14:paraId="4C2E4777"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26786BE9"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74D08EA7"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7FFD81AB"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3B6477A1"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F03EB6" w:rsidRPr="005D27C5" w14:paraId="5EBB686C" w14:textId="77777777" w:rsidTr="004F5FF9">
        <w:trPr>
          <w:gridAfter w:val="1"/>
          <w:wAfter w:w="33" w:type="dxa"/>
          <w:jc w:val="center"/>
        </w:trPr>
        <w:tc>
          <w:tcPr>
            <w:tcW w:w="3119" w:type="dxa"/>
            <w:tcMar>
              <w:top w:w="0" w:type="dxa"/>
              <w:left w:w="28" w:type="dxa"/>
              <w:bottom w:w="0" w:type="dxa"/>
              <w:right w:w="28" w:type="dxa"/>
            </w:tcMar>
          </w:tcPr>
          <w:p w14:paraId="0B49AA3A" w14:textId="77777777" w:rsidR="00F03EB6" w:rsidRPr="005D27C5" w:rsidRDefault="00F03EB6" w:rsidP="004F5FF9">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MLTrainingProcess.progressStatus.progressStateInfo</w:t>
            </w:r>
          </w:p>
        </w:tc>
        <w:tc>
          <w:tcPr>
            <w:tcW w:w="4252" w:type="dxa"/>
            <w:tcMar>
              <w:top w:w="0" w:type="dxa"/>
              <w:left w:w="28" w:type="dxa"/>
              <w:bottom w:w="0" w:type="dxa"/>
              <w:right w:w="28" w:type="dxa"/>
            </w:tcMar>
          </w:tcPr>
          <w:p w14:paraId="241420B4"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lang w:eastAsia="de-DE"/>
              </w:rPr>
            </w:pPr>
            <w:r w:rsidRPr="005D27C5">
              <w:rPr>
                <w:rFonts w:ascii="Arial" w:hAnsi="Arial"/>
                <w:sz w:val="18"/>
                <w:lang w:eastAsia="de-DE"/>
              </w:rPr>
              <w:t>It provides the following specialization for the “</w:t>
            </w:r>
            <w:r w:rsidRPr="005D27C5">
              <w:rPr>
                <w:rFonts w:ascii="Arial" w:hAnsi="Arial" w:cs="Arial"/>
                <w:sz w:val="18"/>
                <w:szCs w:val="18"/>
              </w:rPr>
              <w:t>progressStateInfo</w:t>
            </w:r>
            <w:r w:rsidRPr="005D27C5">
              <w:rPr>
                <w:rFonts w:ascii="Arial" w:hAnsi="Arial"/>
                <w:sz w:val="18"/>
                <w:lang w:eastAsia="de-DE"/>
              </w:rPr>
              <w:t>“ attribute of the “ProcessMonitor“ data type for the “</w:t>
            </w:r>
            <w:r w:rsidRPr="005D27C5">
              <w:rPr>
                <w:rFonts w:ascii="Courier New" w:hAnsi="Courier New" w:cs="Courier New"/>
                <w:sz w:val="18"/>
              </w:rPr>
              <w:t>MLTrainingProcess.progressStatus</w:t>
            </w:r>
            <w:r w:rsidRPr="005D27C5">
              <w:rPr>
                <w:rFonts w:ascii="Arial" w:hAnsi="Arial"/>
                <w:sz w:val="18"/>
                <w:lang w:eastAsia="de-DE"/>
              </w:rPr>
              <w:t>“.</w:t>
            </w:r>
          </w:p>
          <w:p w14:paraId="3337649F"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lang w:eastAsia="de-DE"/>
              </w:rPr>
            </w:pPr>
          </w:p>
          <w:p w14:paraId="6F1BE952"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lang w:eastAsia="de-DE"/>
              </w:rPr>
            </w:pPr>
            <w:r w:rsidRPr="005D27C5">
              <w:rPr>
                <w:rFonts w:ascii="Arial" w:hAnsi="Arial"/>
                <w:sz w:val="18"/>
                <w:lang w:eastAsia="de-DE"/>
              </w:rPr>
              <w:t>When the ML model training is in progress, and the " mLTrainingProcess.progressStatus.status " is equal to "</w:t>
            </w:r>
            <w:r w:rsidRPr="005D27C5">
              <w:rPr>
                <w:rFonts w:ascii="Arial" w:hAnsi="Arial"/>
                <w:sz w:val="18"/>
                <w:lang w:eastAsia="zh-CN"/>
              </w:rPr>
              <w:t>RUNNING</w:t>
            </w:r>
            <w:r w:rsidRPr="005D27C5">
              <w:rPr>
                <w:rFonts w:ascii="Arial" w:hAnsi="Arial"/>
                <w:sz w:val="18"/>
                <w:lang w:eastAsia="de-DE"/>
              </w:rPr>
              <w:t>", it provides the more detailed progress information.</w:t>
            </w:r>
          </w:p>
          <w:p w14:paraId="1CD2EC85"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lang w:eastAsia="de-DE"/>
              </w:rPr>
            </w:pPr>
          </w:p>
          <w:p w14:paraId="62C87C5C"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szCs w:val="18"/>
              </w:rPr>
            </w:pPr>
            <w:r w:rsidRPr="005D27C5">
              <w:rPr>
                <w:rFonts w:ascii="Arial" w:hAnsi="Arial"/>
                <w:sz w:val="18"/>
                <w:lang w:eastAsia="de-DE"/>
              </w:rPr>
              <w:t>allowedValues for " mLTrainingProcess.progressStatus.status " = "</w:t>
            </w:r>
            <w:r w:rsidRPr="005D27C5">
              <w:rPr>
                <w:rFonts w:ascii="Arial" w:hAnsi="Arial"/>
                <w:sz w:val="18"/>
                <w:lang w:eastAsia="zh-CN"/>
              </w:rPr>
              <w:t>RUNNING</w:t>
            </w:r>
            <w:r w:rsidRPr="005D27C5">
              <w:rPr>
                <w:rFonts w:ascii="Arial" w:hAnsi="Arial"/>
                <w:sz w:val="18"/>
                <w:lang w:eastAsia="de-DE"/>
              </w:rPr>
              <w:t>":</w:t>
            </w:r>
          </w:p>
          <w:p w14:paraId="4057D1A7" w14:textId="77777777" w:rsidR="00F03EB6" w:rsidRPr="005D27C5" w:rsidRDefault="00F03EB6" w:rsidP="004F5FF9">
            <w:pPr>
              <w:keepNext/>
              <w:keepLines/>
              <w:overflowPunct w:val="0"/>
              <w:autoSpaceDE w:val="0"/>
              <w:autoSpaceDN w:val="0"/>
              <w:adjustRightInd w:val="0"/>
              <w:spacing w:after="0"/>
              <w:ind w:left="505" w:hanging="284"/>
              <w:textAlignment w:val="baseline"/>
              <w:rPr>
                <w:rFonts w:ascii="Arial" w:hAnsi="Arial"/>
                <w:sz w:val="18"/>
                <w:szCs w:val="18"/>
              </w:rPr>
            </w:pPr>
            <w:r w:rsidRPr="005D27C5">
              <w:rPr>
                <w:rFonts w:ascii="Arial" w:hAnsi="Arial"/>
                <w:sz w:val="18"/>
                <w:szCs w:val="18"/>
              </w:rPr>
              <w:t>-</w:t>
            </w:r>
            <w:r w:rsidRPr="005D27C5">
              <w:rPr>
                <w:rFonts w:ascii="Arial" w:hAnsi="Arial"/>
                <w:sz w:val="18"/>
                <w:szCs w:val="18"/>
              </w:rPr>
              <w:tab/>
              <w:t>“COLLECTING_DATA”</w:t>
            </w:r>
          </w:p>
          <w:p w14:paraId="0412D3A8" w14:textId="77777777" w:rsidR="00F03EB6" w:rsidRPr="005D27C5" w:rsidRDefault="00F03EB6" w:rsidP="004F5FF9">
            <w:pPr>
              <w:keepNext/>
              <w:keepLines/>
              <w:overflowPunct w:val="0"/>
              <w:autoSpaceDE w:val="0"/>
              <w:autoSpaceDN w:val="0"/>
              <w:adjustRightInd w:val="0"/>
              <w:spacing w:after="0"/>
              <w:ind w:left="505" w:hanging="284"/>
              <w:textAlignment w:val="baseline"/>
              <w:rPr>
                <w:rFonts w:ascii="Arial" w:hAnsi="Arial"/>
                <w:sz w:val="18"/>
                <w:szCs w:val="18"/>
              </w:rPr>
            </w:pPr>
            <w:r w:rsidRPr="005D27C5">
              <w:rPr>
                <w:rFonts w:ascii="Arial" w:hAnsi="Arial"/>
                <w:sz w:val="18"/>
                <w:szCs w:val="18"/>
              </w:rPr>
              <w:t>-</w:t>
            </w:r>
            <w:r w:rsidRPr="005D27C5">
              <w:rPr>
                <w:rFonts w:ascii="Arial" w:hAnsi="Arial"/>
                <w:sz w:val="18"/>
                <w:szCs w:val="18"/>
              </w:rPr>
              <w:tab/>
              <w:t>“PREPARING_TRAINING_DATA”</w:t>
            </w:r>
          </w:p>
          <w:p w14:paraId="614E7B4B" w14:textId="77777777" w:rsidR="00F03EB6" w:rsidRPr="005D27C5" w:rsidRDefault="00F03EB6" w:rsidP="004F5FF9">
            <w:pPr>
              <w:keepNext/>
              <w:keepLines/>
              <w:overflowPunct w:val="0"/>
              <w:autoSpaceDE w:val="0"/>
              <w:autoSpaceDN w:val="0"/>
              <w:adjustRightInd w:val="0"/>
              <w:spacing w:after="0"/>
              <w:ind w:left="505" w:hanging="284"/>
              <w:textAlignment w:val="baseline"/>
              <w:rPr>
                <w:rFonts w:ascii="Arial" w:hAnsi="Arial"/>
                <w:sz w:val="18"/>
                <w:szCs w:val="18"/>
              </w:rPr>
            </w:pPr>
            <w:r w:rsidRPr="005D27C5">
              <w:rPr>
                <w:rFonts w:ascii="Arial" w:hAnsi="Arial"/>
                <w:sz w:val="18"/>
                <w:szCs w:val="18"/>
              </w:rPr>
              <w:t>-</w:t>
            </w:r>
            <w:r w:rsidRPr="005D27C5">
              <w:rPr>
                <w:rFonts w:ascii="Arial" w:hAnsi="Arial"/>
                <w:sz w:val="18"/>
                <w:szCs w:val="18"/>
              </w:rPr>
              <w:tab/>
              <w:t>“TRAINING” + DN of the MLModel being trained</w:t>
            </w:r>
          </w:p>
          <w:p w14:paraId="1ADCCCFB"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szCs w:val="18"/>
              </w:rPr>
            </w:pPr>
          </w:p>
          <w:p w14:paraId="23B07FC5"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szCs w:val="18"/>
              </w:rPr>
            </w:pPr>
            <w:r w:rsidRPr="005D27C5">
              <w:rPr>
                <w:rFonts w:ascii="Arial" w:hAnsi="Arial"/>
                <w:sz w:val="18"/>
                <w:szCs w:val="18"/>
              </w:rPr>
              <w:t xml:space="preserve">The allowed values for </w:t>
            </w:r>
            <w:r w:rsidRPr="005D27C5">
              <w:rPr>
                <w:rFonts w:ascii="Arial" w:hAnsi="Arial"/>
                <w:sz w:val="18"/>
                <w:lang w:eastAsia="de-DE"/>
              </w:rPr>
              <w:t>" mLTrainingProcess.progressStatus.status " = "</w:t>
            </w:r>
            <w:r w:rsidRPr="005D27C5">
              <w:rPr>
                <w:rFonts w:ascii="Arial" w:hAnsi="Arial"/>
                <w:sz w:val="18"/>
                <w:szCs w:val="18"/>
              </w:rPr>
              <w:t>CANCELLING" are vendor specific.</w:t>
            </w:r>
          </w:p>
          <w:p w14:paraId="45226017"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szCs w:val="18"/>
              </w:rPr>
            </w:pPr>
          </w:p>
          <w:p w14:paraId="52CD1CAF"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szCs w:val="18"/>
              </w:rPr>
              <w:t xml:space="preserve">The allowed values for </w:t>
            </w:r>
            <w:r w:rsidRPr="005D27C5">
              <w:rPr>
                <w:rFonts w:ascii="Arial" w:hAnsi="Arial"/>
                <w:sz w:val="18"/>
                <w:lang w:eastAsia="de-DE"/>
              </w:rPr>
              <w:t>" mLTrainingProcess.progressStatus.status " = "</w:t>
            </w:r>
            <w:r w:rsidRPr="005D27C5">
              <w:rPr>
                <w:rFonts w:ascii="Arial" w:hAnsi="Arial"/>
                <w:sz w:val="18"/>
                <w:szCs w:val="18"/>
              </w:rPr>
              <w:t>NOT_STARTED" are vendor specific.</w:t>
            </w:r>
          </w:p>
        </w:tc>
        <w:tc>
          <w:tcPr>
            <w:tcW w:w="2261" w:type="dxa"/>
            <w:tcMar>
              <w:top w:w="0" w:type="dxa"/>
              <w:left w:w="28" w:type="dxa"/>
              <w:bottom w:w="0" w:type="dxa"/>
              <w:right w:w="28" w:type="dxa"/>
            </w:tcMar>
          </w:tcPr>
          <w:p w14:paraId="21D2469C"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1AEB8AC4"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59374E9A"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39CF5C23"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630E7DA9"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3DF79928"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F03EB6" w:rsidRPr="005D27C5" w14:paraId="5476E75E" w14:textId="77777777" w:rsidTr="004F5FF9">
        <w:trPr>
          <w:gridAfter w:val="1"/>
          <w:wAfter w:w="33" w:type="dxa"/>
          <w:jc w:val="center"/>
        </w:trPr>
        <w:tc>
          <w:tcPr>
            <w:tcW w:w="3119" w:type="dxa"/>
            <w:tcMar>
              <w:top w:w="0" w:type="dxa"/>
              <w:left w:w="28" w:type="dxa"/>
              <w:bottom w:w="0" w:type="dxa"/>
              <w:right w:w="28" w:type="dxa"/>
            </w:tcMar>
          </w:tcPr>
          <w:p w14:paraId="56A1EFB8" w14:textId="77777777" w:rsidR="00F03EB6" w:rsidRPr="005D27C5" w:rsidRDefault="00F03EB6" w:rsidP="004F5FF9">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inferenceOutputName</w:t>
            </w:r>
          </w:p>
        </w:tc>
        <w:tc>
          <w:tcPr>
            <w:tcW w:w="4252" w:type="dxa"/>
            <w:tcMar>
              <w:top w:w="0" w:type="dxa"/>
              <w:left w:w="28" w:type="dxa"/>
              <w:bottom w:w="0" w:type="dxa"/>
              <w:right w:w="28" w:type="dxa"/>
            </w:tcMar>
          </w:tcPr>
          <w:p w14:paraId="1D7642AF"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name of an inference output of an ML model.</w:t>
            </w:r>
          </w:p>
          <w:p w14:paraId="5CE8E912"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p>
          <w:p w14:paraId="6E424BE6"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 xml:space="preserve">allowedValues: the name of the MDA output IEs (see 3GPP TS 28.104 [2]), name of analytics output IEs of NWDAF (see TS 23.288 [3]), RAN </w:t>
            </w:r>
            <w:r w:rsidRPr="005D27C5">
              <w:rPr>
                <w:rFonts w:ascii="Arial" w:hAnsi="Arial" w:hint="eastAsia"/>
                <w:color w:val="000000"/>
                <w:sz w:val="18"/>
                <w:lang w:eastAsia="zh-CN"/>
              </w:rPr>
              <w:t>in</w:t>
            </w:r>
            <w:r w:rsidRPr="005D27C5">
              <w:rPr>
                <w:rFonts w:ascii="Arial" w:hAnsi="Arial"/>
                <w:color w:val="000000"/>
                <w:sz w:val="18"/>
              </w:rPr>
              <w:t>ference output IE name(s), and vendor's specific extensions.</w:t>
            </w:r>
          </w:p>
        </w:tc>
        <w:tc>
          <w:tcPr>
            <w:tcW w:w="2261" w:type="dxa"/>
            <w:tcMar>
              <w:top w:w="0" w:type="dxa"/>
              <w:left w:w="28" w:type="dxa"/>
              <w:bottom w:w="0" w:type="dxa"/>
              <w:right w:w="28" w:type="dxa"/>
            </w:tcMar>
          </w:tcPr>
          <w:p w14:paraId="0066BA22"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7FFF5C53"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0285E248"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654684E6"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5D6553DB"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134EE369"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F03EB6" w:rsidRPr="005D27C5" w14:paraId="06F0984E" w14:textId="77777777" w:rsidTr="004F5FF9">
        <w:trPr>
          <w:gridAfter w:val="1"/>
          <w:wAfter w:w="33" w:type="dxa"/>
          <w:jc w:val="center"/>
        </w:trPr>
        <w:tc>
          <w:tcPr>
            <w:tcW w:w="3119" w:type="dxa"/>
            <w:tcMar>
              <w:top w:w="0" w:type="dxa"/>
              <w:left w:w="28" w:type="dxa"/>
              <w:bottom w:w="0" w:type="dxa"/>
              <w:right w:w="28" w:type="dxa"/>
            </w:tcMar>
          </w:tcPr>
          <w:p w14:paraId="7096F223" w14:textId="77777777" w:rsidR="00F03EB6" w:rsidRPr="005D27C5" w:rsidRDefault="00F03EB6" w:rsidP="004F5FF9">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hint="eastAsia"/>
                <w:sz w:val="18"/>
                <w:szCs w:val="18"/>
                <w:lang w:eastAsia="zh-CN"/>
              </w:rPr>
              <w:t>p</w:t>
            </w:r>
            <w:r w:rsidRPr="005D27C5">
              <w:rPr>
                <w:rFonts w:ascii="Courier New" w:hAnsi="Courier New" w:cs="Courier New"/>
                <w:sz w:val="18"/>
                <w:szCs w:val="18"/>
                <w:lang w:eastAsia="zh-CN"/>
              </w:rPr>
              <w:t>erformanceMetric</w:t>
            </w:r>
          </w:p>
        </w:tc>
        <w:tc>
          <w:tcPr>
            <w:tcW w:w="4252" w:type="dxa"/>
            <w:tcMar>
              <w:top w:w="0" w:type="dxa"/>
              <w:left w:w="28" w:type="dxa"/>
              <w:bottom w:w="0" w:type="dxa"/>
              <w:right w:w="28" w:type="dxa"/>
            </w:tcMar>
          </w:tcPr>
          <w:p w14:paraId="69D4259E"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performance metric used to evaluate the performance of an ML model, e.g. "accuracy", "precision", "F1 score", etc.</w:t>
            </w:r>
          </w:p>
          <w:p w14:paraId="0AB416D0"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p>
          <w:p w14:paraId="39DBD911"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allowedValues: </w:t>
            </w:r>
            <w:r w:rsidRPr="005D27C5">
              <w:rPr>
                <w:rFonts w:ascii="Arial" w:hAnsi="Arial"/>
                <w:color w:val="000000"/>
                <w:sz w:val="18"/>
              </w:rPr>
              <w:t>N/A.</w:t>
            </w:r>
          </w:p>
        </w:tc>
        <w:tc>
          <w:tcPr>
            <w:tcW w:w="2261" w:type="dxa"/>
            <w:tcMar>
              <w:top w:w="0" w:type="dxa"/>
              <w:left w:w="28" w:type="dxa"/>
              <w:bottom w:w="0" w:type="dxa"/>
              <w:right w:w="28" w:type="dxa"/>
            </w:tcMar>
          </w:tcPr>
          <w:p w14:paraId="42234129"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5D878F85"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3499C20D"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09B6334F"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2DDB1539"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48C9F609"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F03EB6" w:rsidRPr="005D27C5" w14:paraId="7D46CA4F" w14:textId="77777777" w:rsidTr="004F5FF9">
        <w:trPr>
          <w:gridAfter w:val="1"/>
          <w:wAfter w:w="33" w:type="dxa"/>
          <w:jc w:val="center"/>
        </w:trPr>
        <w:tc>
          <w:tcPr>
            <w:tcW w:w="3119" w:type="dxa"/>
            <w:tcMar>
              <w:top w:w="0" w:type="dxa"/>
              <w:left w:w="28" w:type="dxa"/>
              <w:bottom w:w="0" w:type="dxa"/>
              <w:right w:w="28" w:type="dxa"/>
            </w:tcMar>
          </w:tcPr>
          <w:p w14:paraId="570FA46D" w14:textId="77777777" w:rsidR="00F03EB6" w:rsidRPr="005D27C5" w:rsidRDefault="00F03EB6" w:rsidP="004F5FF9">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lastRenderedPageBreak/>
              <w:t>performanceScore</w:t>
            </w:r>
          </w:p>
        </w:tc>
        <w:tc>
          <w:tcPr>
            <w:tcW w:w="4252" w:type="dxa"/>
            <w:tcMar>
              <w:top w:w="0" w:type="dxa"/>
              <w:left w:w="28" w:type="dxa"/>
              <w:bottom w:w="0" w:type="dxa"/>
              <w:right w:w="28" w:type="dxa"/>
            </w:tcMar>
          </w:tcPr>
          <w:p w14:paraId="0E23DD5D"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performance score (in unit of percentage) of an ML model when performing inference on a specific data set (Note).</w:t>
            </w:r>
          </w:p>
          <w:p w14:paraId="10F0049E"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p>
          <w:p w14:paraId="62EDCDFB"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The performance metrics may be different for different kinds of ML models depending on the nature of the model. For instance, for numeric prediction, the metric may be accuracy; for classification, the metric may be a combination of precision and recall, like the "F1 score".</w:t>
            </w:r>
          </w:p>
          <w:p w14:paraId="5803F2F2"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p>
          <w:p w14:paraId="2A8C02CF"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 0..100 }.</w:t>
            </w:r>
          </w:p>
        </w:tc>
        <w:tc>
          <w:tcPr>
            <w:tcW w:w="2261" w:type="dxa"/>
            <w:tcMar>
              <w:top w:w="0" w:type="dxa"/>
              <w:left w:w="28" w:type="dxa"/>
              <w:bottom w:w="0" w:type="dxa"/>
              <w:right w:w="28" w:type="dxa"/>
            </w:tcMar>
          </w:tcPr>
          <w:p w14:paraId="58549152"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Real</w:t>
            </w:r>
          </w:p>
          <w:p w14:paraId="3F57D3A0"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275E7CFD"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6EEDC3E8"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32819EDB"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31B80FE6"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F03EB6" w:rsidRPr="005D27C5" w14:paraId="7FA08AAD" w14:textId="77777777" w:rsidTr="004F5FF9">
        <w:trPr>
          <w:gridAfter w:val="1"/>
          <w:wAfter w:w="33" w:type="dxa"/>
          <w:jc w:val="center"/>
        </w:trPr>
        <w:tc>
          <w:tcPr>
            <w:tcW w:w="3119" w:type="dxa"/>
            <w:tcMar>
              <w:top w:w="0" w:type="dxa"/>
              <w:left w:w="28" w:type="dxa"/>
              <w:bottom w:w="0" w:type="dxa"/>
              <w:right w:w="28" w:type="dxa"/>
            </w:tcMar>
          </w:tcPr>
          <w:p w14:paraId="1FCC3E26" w14:textId="77777777" w:rsidR="00F03EB6" w:rsidRPr="005D27C5" w:rsidRDefault="00F03EB6" w:rsidP="004F5FF9">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MLTrainingRequest.cancelRequest</w:t>
            </w:r>
          </w:p>
        </w:tc>
        <w:tc>
          <w:tcPr>
            <w:tcW w:w="4252" w:type="dxa"/>
            <w:tcMar>
              <w:top w:w="0" w:type="dxa"/>
              <w:left w:w="28" w:type="dxa"/>
              <w:bottom w:w="0" w:type="dxa"/>
              <w:right w:w="28" w:type="dxa"/>
            </w:tcMar>
          </w:tcPr>
          <w:p w14:paraId="7978FE9C"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ML training MnS consumer to cancel the ML model training request.</w:t>
            </w:r>
          </w:p>
          <w:p w14:paraId="31CC9977"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cancels the ML model training request. The request can be resumed by setting this attribute to "FALSE" when it is suspended. Cancellation is possible when the </w:t>
            </w:r>
            <w:r w:rsidRPr="005D27C5">
              <w:rPr>
                <w:rFonts w:ascii="Courier New" w:hAnsi="Courier New" w:cs="Courier New"/>
                <w:sz w:val="18"/>
                <w:lang w:eastAsia="zh-CN"/>
              </w:rPr>
              <w:t>requestStatus</w:t>
            </w:r>
            <w:r w:rsidRPr="005D27C5">
              <w:rPr>
                <w:rFonts w:ascii="Arial" w:hAnsi="Arial"/>
                <w:sz w:val="18"/>
              </w:rPr>
              <w:t xml:space="preserve"> is the "NOT_STARTED", " IN_PROGRESS", and "SUSPENDED" state. Setting the attribute to "FALSE" has no observable result.</w:t>
            </w:r>
          </w:p>
          <w:p w14:paraId="11282833"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p>
          <w:p w14:paraId="4C9AE852"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261" w:type="dxa"/>
            <w:tcMar>
              <w:top w:w="0" w:type="dxa"/>
              <w:left w:w="28" w:type="dxa"/>
              <w:bottom w:w="0" w:type="dxa"/>
              <w:right w:w="28" w:type="dxa"/>
            </w:tcMar>
          </w:tcPr>
          <w:p w14:paraId="6DCF69AD"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49161486"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6F1E2A20"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7342F878"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6B4314B1"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077DC94F"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F03EB6" w:rsidRPr="005D27C5" w14:paraId="6B11CA0F" w14:textId="77777777" w:rsidTr="004F5FF9">
        <w:trPr>
          <w:gridAfter w:val="1"/>
          <w:wAfter w:w="33" w:type="dxa"/>
          <w:jc w:val="center"/>
        </w:trPr>
        <w:tc>
          <w:tcPr>
            <w:tcW w:w="3119" w:type="dxa"/>
            <w:tcMar>
              <w:top w:w="0" w:type="dxa"/>
              <w:left w:w="28" w:type="dxa"/>
              <w:bottom w:w="0" w:type="dxa"/>
              <w:right w:w="28" w:type="dxa"/>
            </w:tcMar>
          </w:tcPr>
          <w:p w14:paraId="4CF50AC7" w14:textId="77777777" w:rsidR="00F03EB6" w:rsidRPr="005D27C5" w:rsidRDefault="00F03EB6" w:rsidP="004F5FF9">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MLTrainingRequest.suspendRequest</w:t>
            </w:r>
          </w:p>
        </w:tc>
        <w:tc>
          <w:tcPr>
            <w:tcW w:w="4252" w:type="dxa"/>
            <w:tcMar>
              <w:top w:w="0" w:type="dxa"/>
              <w:left w:w="28" w:type="dxa"/>
              <w:bottom w:w="0" w:type="dxa"/>
              <w:right w:w="28" w:type="dxa"/>
            </w:tcMar>
          </w:tcPr>
          <w:p w14:paraId="6FAB5EEA"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ML training MnS consumer to suspend the ML model training request.</w:t>
            </w:r>
          </w:p>
          <w:p w14:paraId="1C65230F"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suspends the ML model training process. Suspension is possible when the </w:t>
            </w:r>
            <w:r w:rsidRPr="005D27C5">
              <w:rPr>
                <w:rFonts w:ascii="Courier New" w:hAnsi="Courier New" w:cs="Courier New"/>
                <w:sz w:val="18"/>
                <w:lang w:eastAsia="zh-CN"/>
              </w:rPr>
              <w:t>requestStatus</w:t>
            </w:r>
            <w:r w:rsidRPr="005D27C5">
              <w:rPr>
                <w:rFonts w:ascii="Arial" w:hAnsi="Arial"/>
                <w:sz w:val="18"/>
              </w:rPr>
              <w:t xml:space="preserve"> is not the "FINISHED" state. Setting the attribute to "FALSE" has no observable result. </w:t>
            </w:r>
          </w:p>
          <w:p w14:paraId="6EFEA73A"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p>
          <w:p w14:paraId="3A623F6D"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261" w:type="dxa"/>
            <w:tcMar>
              <w:top w:w="0" w:type="dxa"/>
              <w:left w:w="28" w:type="dxa"/>
              <w:bottom w:w="0" w:type="dxa"/>
              <w:right w:w="28" w:type="dxa"/>
            </w:tcMar>
          </w:tcPr>
          <w:p w14:paraId="66280D0A"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29892DAC"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0EA9EEB0"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28368931"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4F39D991"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795C756D"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F03EB6" w:rsidRPr="005D27C5" w14:paraId="329D61E6" w14:textId="77777777" w:rsidTr="004F5FF9">
        <w:trPr>
          <w:gridAfter w:val="1"/>
          <w:wAfter w:w="33" w:type="dxa"/>
          <w:jc w:val="center"/>
        </w:trPr>
        <w:tc>
          <w:tcPr>
            <w:tcW w:w="3119" w:type="dxa"/>
            <w:tcMar>
              <w:top w:w="0" w:type="dxa"/>
              <w:left w:w="28" w:type="dxa"/>
              <w:bottom w:w="0" w:type="dxa"/>
              <w:right w:w="28" w:type="dxa"/>
            </w:tcMar>
          </w:tcPr>
          <w:p w14:paraId="24819E35" w14:textId="77777777" w:rsidR="00F03EB6" w:rsidRPr="005D27C5" w:rsidRDefault="00F03EB6" w:rsidP="004F5FF9">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MLTrainingProcess.cancelProcess</w:t>
            </w:r>
          </w:p>
        </w:tc>
        <w:tc>
          <w:tcPr>
            <w:tcW w:w="4252" w:type="dxa"/>
            <w:tcMar>
              <w:top w:w="0" w:type="dxa"/>
              <w:left w:w="28" w:type="dxa"/>
              <w:bottom w:w="0" w:type="dxa"/>
              <w:right w:w="28" w:type="dxa"/>
            </w:tcMar>
          </w:tcPr>
          <w:p w14:paraId="1B9F1B5E"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ML training MnS consumer to cancel the ML model training process.</w:t>
            </w:r>
          </w:p>
          <w:p w14:paraId="41E99CE5"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Setting this attribute to “TRUE“ cancels the ML model training process. Cancellation is possible when the “mLTrainingProcess.progressStatus.status“ is not the “FINISHED“ state. Setting the attribute to “FALSE“ has no observable result.</w:t>
            </w:r>
          </w:p>
          <w:p w14:paraId="3A34DC6D"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p>
          <w:p w14:paraId="18F91645"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261" w:type="dxa"/>
            <w:tcMar>
              <w:top w:w="0" w:type="dxa"/>
              <w:left w:w="28" w:type="dxa"/>
              <w:bottom w:w="0" w:type="dxa"/>
              <w:right w:w="28" w:type="dxa"/>
            </w:tcMar>
          </w:tcPr>
          <w:p w14:paraId="26D81249"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4A423D5B"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6A38A6CB"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1A63B8AD"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7EB09325"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5709EB86"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F03EB6" w:rsidRPr="005D27C5" w14:paraId="68987D02" w14:textId="77777777" w:rsidTr="004F5FF9">
        <w:trPr>
          <w:gridAfter w:val="1"/>
          <w:wAfter w:w="33" w:type="dxa"/>
          <w:jc w:val="center"/>
        </w:trPr>
        <w:tc>
          <w:tcPr>
            <w:tcW w:w="3119" w:type="dxa"/>
            <w:tcMar>
              <w:top w:w="0" w:type="dxa"/>
              <w:left w:w="28" w:type="dxa"/>
              <w:bottom w:w="0" w:type="dxa"/>
              <w:right w:w="28" w:type="dxa"/>
            </w:tcMar>
          </w:tcPr>
          <w:p w14:paraId="5AC195CF" w14:textId="77777777" w:rsidR="00F03EB6" w:rsidRPr="005D27C5" w:rsidRDefault="00F03EB6" w:rsidP="004F5FF9">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MLTrainingProcess.suspendProcess</w:t>
            </w:r>
          </w:p>
        </w:tc>
        <w:tc>
          <w:tcPr>
            <w:tcW w:w="4252" w:type="dxa"/>
            <w:tcMar>
              <w:top w:w="0" w:type="dxa"/>
              <w:left w:w="28" w:type="dxa"/>
              <w:bottom w:w="0" w:type="dxa"/>
              <w:right w:w="28" w:type="dxa"/>
            </w:tcMar>
          </w:tcPr>
          <w:p w14:paraId="4F9D1D8F"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ML training MnS consumer to suspend the ML model training process.</w:t>
            </w:r>
          </w:p>
          <w:p w14:paraId="5983DE59"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suspends the ML model training process. The process can be resumed by setting this attribute to “FALSE” when it is suspended. Suspension is possible when the " mLTrainingProcess.progressStatus.status" is not the "FINISHED", "CANCELLING" or "CANCELLED" state. Setting the attribute to "FALSE" has no observable result. </w:t>
            </w:r>
          </w:p>
          <w:p w14:paraId="32F5EFA6"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p>
          <w:p w14:paraId="1FF77BB0"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261" w:type="dxa"/>
            <w:tcMar>
              <w:top w:w="0" w:type="dxa"/>
              <w:left w:w="28" w:type="dxa"/>
              <w:bottom w:w="0" w:type="dxa"/>
              <w:right w:w="28" w:type="dxa"/>
            </w:tcMar>
          </w:tcPr>
          <w:p w14:paraId="7450D43E"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5BEB4F66"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6D51E613"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79F467ED"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3043E736"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3809BCB0"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F03EB6" w:rsidRPr="005D27C5" w14:paraId="505E5B5F" w14:textId="77777777" w:rsidTr="004F5FF9">
        <w:trPr>
          <w:gridAfter w:val="1"/>
          <w:wAfter w:w="33" w:type="dxa"/>
          <w:jc w:val="center"/>
        </w:trPr>
        <w:tc>
          <w:tcPr>
            <w:tcW w:w="3119" w:type="dxa"/>
            <w:tcMar>
              <w:top w:w="0" w:type="dxa"/>
              <w:left w:w="28" w:type="dxa"/>
              <w:bottom w:w="0" w:type="dxa"/>
              <w:right w:w="28" w:type="dxa"/>
            </w:tcMar>
          </w:tcPr>
          <w:p w14:paraId="3D00A419" w14:textId="77777777" w:rsidR="00F03EB6" w:rsidRPr="005D27C5" w:rsidRDefault="00F03EB6" w:rsidP="004F5FF9">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inferenceEntityRef</w:t>
            </w:r>
          </w:p>
        </w:tc>
        <w:tc>
          <w:tcPr>
            <w:tcW w:w="4252" w:type="dxa"/>
            <w:tcMar>
              <w:top w:w="0" w:type="dxa"/>
              <w:left w:w="28" w:type="dxa"/>
              <w:bottom w:w="0" w:type="dxa"/>
              <w:right w:w="28" w:type="dxa"/>
            </w:tcMar>
          </w:tcPr>
          <w:p w14:paraId="5CA41BE9"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describes the target entities that will use the ML model for inference.</w:t>
            </w:r>
          </w:p>
        </w:tc>
        <w:tc>
          <w:tcPr>
            <w:tcW w:w="2261" w:type="dxa"/>
            <w:tcMar>
              <w:top w:w="0" w:type="dxa"/>
              <w:left w:w="28" w:type="dxa"/>
              <w:bottom w:w="0" w:type="dxa"/>
              <w:right w:w="28" w:type="dxa"/>
            </w:tcMar>
          </w:tcPr>
          <w:p w14:paraId="1ECFA8C4"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DN </w:t>
            </w:r>
          </w:p>
          <w:p w14:paraId="1F8A28FE"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12535E2F"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2350F69C"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741187B9"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F90C83B"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F03EB6" w:rsidRPr="005D27C5" w14:paraId="2C04430F" w14:textId="77777777" w:rsidTr="004F5FF9">
        <w:trPr>
          <w:gridAfter w:val="1"/>
          <w:wAfter w:w="33" w:type="dxa"/>
          <w:jc w:val="center"/>
        </w:trPr>
        <w:tc>
          <w:tcPr>
            <w:tcW w:w="3119" w:type="dxa"/>
            <w:tcMar>
              <w:top w:w="0" w:type="dxa"/>
              <w:left w:w="28" w:type="dxa"/>
              <w:bottom w:w="0" w:type="dxa"/>
              <w:right w:w="28" w:type="dxa"/>
            </w:tcMar>
          </w:tcPr>
          <w:p w14:paraId="4EE4207B" w14:textId="77777777" w:rsidR="00F03EB6" w:rsidRPr="005D27C5" w:rsidRDefault="00F03EB6" w:rsidP="004F5FF9">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dataProviderRef</w:t>
            </w:r>
          </w:p>
        </w:tc>
        <w:tc>
          <w:tcPr>
            <w:tcW w:w="4252" w:type="dxa"/>
            <w:tcMar>
              <w:top w:w="0" w:type="dxa"/>
              <w:left w:w="28" w:type="dxa"/>
              <w:bottom w:w="0" w:type="dxa"/>
              <w:right w:w="28" w:type="dxa"/>
            </w:tcMar>
          </w:tcPr>
          <w:p w14:paraId="20BEE7C7"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describes the entities that have provided or should provide data needed by the ML model e.g. for training or inference</w:t>
            </w:r>
          </w:p>
        </w:tc>
        <w:tc>
          <w:tcPr>
            <w:tcW w:w="2261" w:type="dxa"/>
            <w:tcMar>
              <w:top w:w="0" w:type="dxa"/>
              <w:left w:w="28" w:type="dxa"/>
              <w:bottom w:w="0" w:type="dxa"/>
              <w:right w:w="28" w:type="dxa"/>
            </w:tcMar>
          </w:tcPr>
          <w:p w14:paraId="56CE6FA5"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DN </w:t>
            </w:r>
          </w:p>
          <w:p w14:paraId="489DE92E"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6D075430"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4D35A468"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1DF10412"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4235FBA8"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F03EB6" w:rsidRPr="005D27C5" w14:paraId="101A216C" w14:textId="77777777" w:rsidTr="004F5FF9">
        <w:trPr>
          <w:gridAfter w:val="1"/>
          <w:wAfter w:w="33" w:type="dxa"/>
          <w:jc w:val="center"/>
        </w:trPr>
        <w:tc>
          <w:tcPr>
            <w:tcW w:w="3119" w:type="dxa"/>
            <w:tcMar>
              <w:top w:w="0" w:type="dxa"/>
              <w:left w:w="28" w:type="dxa"/>
              <w:bottom w:w="0" w:type="dxa"/>
              <w:right w:w="28" w:type="dxa"/>
            </w:tcMar>
          </w:tcPr>
          <w:p w14:paraId="3A8D66EC" w14:textId="77777777" w:rsidR="00F03EB6" w:rsidRPr="005D27C5" w:rsidRDefault="00F03EB6" w:rsidP="004F5FF9">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lastRenderedPageBreak/>
              <w:t>areNewTrainingDataUsed</w:t>
            </w:r>
          </w:p>
        </w:tc>
        <w:tc>
          <w:tcPr>
            <w:tcW w:w="4252" w:type="dxa"/>
            <w:tcMar>
              <w:top w:w="0" w:type="dxa"/>
              <w:left w:w="28" w:type="dxa"/>
              <w:bottom w:w="0" w:type="dxa"/>
              <w:right w:w="28" w:type="dxa"/>
            </w:tcMar>
          </w:tcPr>
          <w:p w14:paraId="5DB248B8"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indicates whether new training data </w:t>
            </w:r>
            <w:r w:rsidRPr="005D27C5">
              <w:rPr>
                <w:rFonts w:ascii="Arial" w:hAnsi="Arial" w:hint="eastAsia"/>
                <w:sz w:val="18"/>
                <w:lang w:eastAsia="zh-CN"/>
              </w:rPr>
              <w:t>are</w:t>
            </w:r>
            <w:r w:rsidRPr="005D27C5">
              <w:rPr>
                <w:rFonts w:ascii="Arial" w:hAnsi="Arial"/>
                <w:sz w:val="18"/>
              </w:rPr>
              <w:t xml:space="preserve"> used for the ML model training.</w:t>
            </w:r>
          </w:p>
          <w:p w14:paraId="1B9CA4A5"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p>
          <w:p w14:paraId="636513B3"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261" w:type="dxa"/>
            <w:tcMar>
              <w:top w:w="0" w:type="dxa"/>
              <w:left w:w="28" w:type="dxa"/>
              <w:bottom w:w="0" w:type="dxa"/>
              <w:right w:w="28" w:type="dxa"/>
            </w:tcMar>
          </w:tcPr>
          <w:p w14:paraId="37B197FD"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33209635"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042F4C2B"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2589CA17"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321A9E3C"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42354162"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F03EB6" w:rsidRPr="005D27C5" w14:paraId="144AAC6E" w14:textId="77777777" w:rsidTr="004F5FF9">
        <w:trPr>
          <w:gridAfter w:val="1"/>
          <w:wAfter w:w="33" w:type="dxa"/>
          <w:jc w:val="center"/>
        </w:trPr>
        <w:tc>
          <w:tcPr>
            <w:tcW w:w="3119" w:type="dxa"/>
            <w:tcMar>
              <w:top w:w="0" w:type="dxa"/>
              <w:left w:w="28" w:type="dxa"/>
              <w:bottom w:w="0" w:type="dxa"/>
              <w:right w:w="28" w:type="dxa"/>
            </w:tcMar>
          </w:tcPr>
          <w:p w14:paraId="5580F763" w14:textId="77777777" w:rsidR="00F03EB6" w:rsidRPr="005D27C5" w:rsidRDefault="00F03EB6" w:rsidP="004F5FF9">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trainingDataQualityScore</w:t>
            </w:r>
          </w:p>
        </w:tc>
        <w:tc>
          <w:tcPr>
            <w:tcW w:w="4252" w:type="dxa"/>
            <w:shd w:val="clear" w:color="auto" w:fill="auto"/>
            <w:tcMar>
              <w:top w:w="0" w:type="dxa"/>
              <w:left w:w="28" w:type="dxa"/>
              <w:bottom w:w="0" w:type="dxa"/>
              <w:right w:w="28" w:type="dxa"/>
            </w:tcMar>
          </w:tcPr>
          <w:p w14:paraId="4F9F71EC"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numerical value that represents the dependability/quality of a given observation and measurement type. The lowest value indicates the lowest level of dependability of the data, i.e. that the data is not usable at all.</w:t>
            </w:r>
          </w:p>
          <w:p w14:paraId="32E24639"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p>
          <w:p w14:paraId="2DACCA3B"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 allowedValues: { 0..100 }.</w:t>
            </w:r>
          </w:p>
        </w:tc>
        <w:tc>
          <w:tcPr>
            <w:tcW w:w="2261" w:type="dxa"/>
            <w:tcMar>
              <w:top w:w="0" w:type="dxa"/>
              <w:left w:w="28" w:type="dxa"/>
              <w:bottom w:w="0" w:type="dxa"/>
              <w:right w:w="28" w:type="dxa"/>
            </w:tcMar>
          </w:tcPr>
          <w:p w14:paraId="58D704E3"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Real</w:t>
            </w:r>
          </w:p>
          <w:p w14:paraId="4BE34EEF"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6A57F1D3"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4AE52509"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53CAAE00"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218206C6"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F03EB6" w:rsidRPr="005D27C5" w14:paraId="37C6A3AA" w14:textId="77777777" w:rsidTr="004F5FF9">
        <w:trPr>
          <w:gridAfter w:val="1"/>
          <w:wAfter w:w="33" w:type="dxa"/>
          <w:jc w:val="center"/>
        </w:trPr>
        <w:tc>
          <w:tcPr>
            <w:tcW w:w="3119" w:type="dxa"/>
            <w:tcMar>
              <w:top w:w="0" w:type="dxa"/>
              <w:left w:w="28" w:type="dxa"/>
              <w:bottom w:w="0" w:type="dxa"/>
              <w:right w:w="28" w:type="dxa"/>
            </w:tcMar>
          </w:tcPr>
          <w:p w14:paraId="0FC5AAEA" w14:textId="77777777" w:rsidR="00F03EB6" w:rsidRPr="005D27C5" w:rsidRDefault="00F03EB6" w:rsidP="004F5FF9">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decisionConfidenceScore</w:t>
            </w:r>
          </w:p>
        </w:tc>
        <w:tc>
          <w:tcPr>
            <w:tcW w:w="4252" w:type="dxa"/>
            <w:shd w:val="clear" w:color="auto" w:fill="auto"/>
            <w:tcMar>
              <w:top w:w="0" w:type="dxa"/>
              <w:left w:w="28" w:type="dxa"/>
              <w:bottom w:w="0" w:type="dxa"/>
              <w:right w:w="28" w:type="dxa"/>
            </w:tcMar>
          </w:tcPr>
          <w:p w14:paraId="2D3A9A44"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is the numerical value that represents the dependability/quality of a given decision generated by the AI/ML inference function. The lowest value indicates the lowest level of dependability of the decisions, i.e. that the data is not usable at all.</w:t>
            </w:r>
          </w:p>
          <w:p w14:paraId="3C3CF294"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p>
          <w:p w14:paraId="0932E35F"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 0..100 }.</w:t>
            </w:r>
          </w:p>
        </w:tc>
        <w:tc>
          <w:tcPr>
            <w:tcW w:w="2261" w:type="dxa"/>
            <w:tcMar>
              <w:top w:w="0" w:type="dxa"/>
              <w:left w:w="28" w:type="dxa"/>
              <w:bottom w:w="0" w:type="dxa"/>
              <w:right w:w="28" w:type="dxa"/>
            </w:tcMar>
          </w:tcPr>
          <w:p w14:paraId="0049718E"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Real</w:t>
            </w:r>
          </w:p>
          <w:p w14:paraId="1C961759"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450A851A"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3FA12185"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238FB473"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5B0A5E0B"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F03EB6" w:rsidRPr="005D27C5" w14:paraId="67013742" w14:textId="77777777" w:rsidTr="004F5FF9">
        <w:trPr>
          <w:gridAfter w:val="1"/>
          <w:wAfter w:w="33" w:type="dxa"/>
          <w:jc w:val="center"/>
        </w:trPr>
        <w:tc>
          <w:tcPr>
            <w:tcW w:w="3119" w:type="dxa"/>
            <w:tcMar>
              <w:top w:w="0" w:type="dxa"/>
              <w:left w:w="28" w:type="dxa"/>
              <w:bottom w:w="0" w:type="dxa"/>
              <w:right w:w="28" w:type="dxa"/>
            </w:tcMar>
          </w:tcPr>
          <w:p w14:paraId="5A81782A" w14:textId="77777777" w:rsidR="00F03EB6" w:rsidRPr="005D27C5" w:rsidRDefault="00F03EB6" w:rsidP="004F5FF9">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lang w:eastAsia="zh-CN"/>
              </w:rPr>
              <w:t>expectedRuntimeContext</w:t>
            </w:r>
          </w:p>
        </w:tc>
        <w:tc>
          <w:tcPr>
            <w:tcW w:w="4252" w:type="dxa"/>
            <w:shd w:val="clear" w:color="auto" w:fill="auto"/>
            <w:tcMar>
              <w:top w:w="0" w:type="dxa"/>
              <w:left w:w="28" w:type="dxa"/>
              <w:bottom w:w="0" w:type="dxa"/>
              <w:right w:w="28" w:type="dxa"/>
            </w:tcMar>
          </w:tcPr>
          <w:p w14:paraId="33EBC112"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This describes </w:t>
            </w:r>
            <w:r w:rsidRPr="005D27C5">
              <w:rPr>
                <w:rFonts w:ascii="Arial" w:hAnsi="Arial"/>
                <w:color w:val="000000"/>
                <w:sz w:val="18"/>
                <w:lang w:val="en-US"/>
              </w:rPr>
              <w:t>the context where an MLModel is expected to be applied.</w:t>
            </w:r>
          </w:p>
          <w:p w14:paraId="765A92E6"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p>
          <w:p w14:paraId="0BC266B6"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N/A</w:t>
            </w:r>
          </w:p>
        </w:tc>
        <w:tc>
          <w:tcPr>
            <w:tcW w:w="2261" w:type="dxa"/>
            <w:tcMar>
              <w:top w:w="0" w:type="dxa"/>
              <w:left w:w="28" w:type="dxa"/>
              <w:bottom w:w="0" w:type="dxa"/>
              <w:right w:w="28" w:type="dxa"/>
            </w:tcMar>
          </w:tcPr>
          <w:p w14:paraId="3BEB0FFC"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MLContext</w:t>
            </w:r>
          </w:p>
          <w:p w14:paraId="43D11568"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472F0EF9"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735E3847"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00A1E320"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5D92E251"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F03EB6" w:rsidRPr="005D27C5" w14:paraId="7CD3A0F2" w14:textId="77777777" w:rsidTr="004F5FF9">
        <w:trPr>
          <w:gridAfter w:val="1"/>
          <w:wAfter w:w="33" w:type="dxa"/>
          <w:jc w:val="center"/>
        </w:trPr>
        <w:tc>
          <w:tcPr>
            <w:tcW w:w="3119" w:type="dxa"/>
            <w:tcMar>
              <w:top w:w="0" w:type="dxa"/>
              <w:left w:w="28" w:type="dxa"/>
              <w:bottom w:w="0" w:type="dxa"/>
              <w:right w:w="28" w:type="dxa"/>
            </w:tcMar>
          </w:tcPr>
          <w:p w14:paraId="34B1D19E" w14:textId="77777777" w:rsidR="00F03EB6" w:rsidRPr="005D27C5" w:rsidRDefault="00F03EB6" w:rsidP="004F5FF9">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rPr>
              <w:t>trainingContext</w:t>
            </w:r>
          </w:p>
        </w:tc>
        <w:tc>
          <w:tcPr>
            <w:tcW w:w="4252" w:type="dxa"/>
            <w:shd w:val="clear" w:color="auto" w:fill="auto"/>
            <w:tcMar>
              <w:top w:w="0" w:type="dxa"/>
              <w:left w:w="28" w:type="dxa"/>
              <w:bottom w:w="0" w:type="dxa"/>
              <w:right w:w="28" w:type="dxa"/>
            </w:tcMar>
          </w:tcPr>
          <w:p w14:paraId="24C370CB"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This specifies the context under which the </w:t>
            </w:r>
            <w:r w:rsidRPr="005D27C5">
              <w:rPr>
                <w:rFonts w:ascii="Courier New" w:hAnsi="Courier New" w:cs="Courier New"/>
                <w:sz w:val="18"/>
                <w:lang w:eastAsia="zh-CN"/>
              </w:rPr>
              <w:t xml:space="preserve">MLModel </w:t>
            </w:r>
            <w:r w:rsidRPr="005D27C5">
              <w:rPr>
                <w:rFonts w:ascii="Arial" w:hAnsi="Arial"/>
                <w:sz w:val="18"/>
              </w:rPr>
              <w:t>has been trained.</w:t>
            </w:r>
          </w:p>
          <w:p w14:paraId="78CADFC7"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p>
          <w:p w14:paraId="19F7D2CD"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N/A</w:t>
            </w:r>
          </w:p>
        </w:tc>
        <w:tc>
          <w:tcPr>
            <w:tcW w:w="2261" w:type="dxa"/>
            <w:tcMar>
              <w:top w:w="0" w:type="dxa"/>
              <w:left w:w="28" w:type="dxa"/>
              <w:bottom w:w="0" w:type="dxa"/>
              <w:right w:w="28" w:type="dxa"/>
            </w:tcMar>
          </w:tcPr>
          <w:p w14:paraId="535EBF8A"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MLContext</w:t>
            </w:r>
          </w:p>
          <w:p w14:paraId="74E6EC64"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5A07C1AC"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769DBB5F"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1C2A2E30"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193AB8E3"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F03EB6" w:rsidRPr="005D27C5" w14:paraId="17B8DBD6" w14:textId="77777777" w:rsidTr="004F5FF9">
        <w:trPr>
          <w:gridAfter w:val="1"/>
          <w:wAfter w:w="33" w:type="dxa"/>
          <w:jc w:val="center"/>
        </w:trPr>
        <w:tc>
          <w:tcPr>
            <w:tcW w:w="3119" w:type="dxa"/>
            <w:tcMar>
              <w:top w:w="0" w:type="dxa"/>
              <w:left w:w="28" w:type="dxa"/>
              <w:bottom w:w="0" w:type="dxa"/>
              <w:right w:w="28" w:type="dxa"/>
            </w:tcMar>
          </w:tcPr>
          <w:p w14:paraId="5DD264DD" w14:textId="77777777" w:rsidR="00F03EB6" w:rsidRPr="005D27C5" w:rsidRDefault="00F03EB6" w:rsidP="004F5FF9">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rPr>
              <w:t>runTimeContext</w:t>
            </w:r>
          </w:p>
        </w:tc>
        <w:tc>
          <w:tcPr>
            <w:tcW w:w="4252" w:type="dxa"/>
            <w:shd w:val="clear" w:color="auto" w:fill="auto"/>
            <w:tcMar>
              <w:top w:w="0" w:type="dxa"/>
              <w:left w:w="28" w:type="dxa"/>
              <w:bottom w:w="0" w:type="dxa"/>
              <w:right w:w="28" w:type="dxa"/>
            </w:tcMar>
          </w:tcPr>
          <w:p w14:paraId="6B74635A"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This specifies the context where the MLmodel or model is being applied.</w:t>
            </w:r>
          </w:p>
          <w:p w14:paraId="6B145134"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p>
          <w:p w14:paraId="057C2C1C"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N/A</w:t>
            </w:r>
          </w:p>
        </w:tc>
        <w:tc>
          <w:tcPr>
            <w:tcW w:w="2261" w:type="dxa"/>
            <w:tcMar>
              <w:top w:w="0" w:type="dxa"/>
              <w:left w:w="28" w:type="dxa"/>
              <w:bottom w:w="0" w:type="dxa"/>
              <w:right w:w="28" w:type="dxa"/>
            </w:tcMar>
          </w:tcPr>
          <w:p w14:paraId="07B4D729"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MLContext</w:t>
            </w:r>
          </w:p>
          <w:p w14:paraId="3FAF0115"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37C95D85"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43157775"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29948990"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426E2CC8"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F03EB6" w:rsidRPr="005D27C5" w:rsidDel="00342CFD" w14:paraId="5E9A0A8C" w14:textId="77777777" w:rsidTr="004F5FF9">
        <w:trPr>
          <w:gridAfter w:val="1"/>
          <w:wAfter w:w="33" w:type="dxa"/>
          <w:jc w:val="center"/>
        </w:trPr>
        <w:tc>
          <w:tcPr>
            <w:tcW w:w="3119" w:type="dxa"/>
            <w:tcMar>
              <w:top w:w="0" w:type="dxa"/>
              <w:left w:w="28" w:type="dxa"/>
              <w:bottom w:w="0" w:type="dxa"/>
              <w:right w:w="28" w:type="dxa"/>
            </w:tcMar>
          </w:tcPr>
          <w:p w14:paraId="29D658CA" w14:textId="77777777" w:rsidR="00F03EB6" w:rsidRPr="005D27C5" w:rsidDel="00342CFD" w:rsidRDefault="00F03EB6" w:rsidP="004F5FF9">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MLTrainingRequest.mLModelRef</w:t>
            </w:r>
          </w:p>
        </w:tc>
        <w:tc>
          <w:tcPr>
            <w:tcW w:w="4252" w:type="dxa"/>
            <w:shd w:val="clear" w:color="auto" w:fill="auto"/>
            <w:tcMar>
              <w:top w:w="0" w:type="dxa"/>
              <w:left w:w="28" w:type="dxa"/>
              <w:bottom w:w="0" w:type="dxa"/>
              <w:right w:w="28" w:type="dxa"/>
            </w:tcMar>
          </w:tcPr>
          <w:p w14:paraId="1F191221" w14:textId="77777777" w:rsidR="00F03EB6" w:rsidRPr="005D27C5" w:rsidRDefault="00F03EB6" w:rsidP="004F5FF9">
            <w:pPr>
              <w:overflowPunct w:val="0"/>
              <w:autoSpaceDE w:val="0"/>
              <w:autoSpaceDN w:val="0"/>
              <w:adjustRightInd w:val="0"/>
              <w:spacing w:after="0"/>
              <w:textAlignment w:val="baseline"/>
            </w:pPr>
            <w:r w:rsidRPr="005D27C5">
              <w:rPr>
                <w:rFonts w:ascii="Arial" w:hAnsi="Arial"/>
                <w:sz w:val="18"/>
              </w:rPr>
              <w:t>It identifies the DN of the</w:t>
            </w:r>
            <w:r w:rsidRPr="005D27C5">
              <w:t xml:space="preserve"> </w:t>
            </w:r>
            <w:r w:rsidRPr="005D27C5">
              <w:rPr>
                <w:rFonts w:ascii="Courier New" w:hAnsi="Courier New" w:cs="Courier New"/>
              </w:rPr>
              <w:t>MLModel</w:t>
            </w:r>
            <w:r w:rsidRPr="005D27C5">
              <w:t xml:space="preserve"> </w:t>
            </w:r>
            <w:r w:rsidRPr="005D27C5">
              <w:rPr>
                <w:rFonts w:ascii="Arial" w:hAnsi="Arial"/>
                <w:sz w:val="18"/>
              </w:rPr>
              <w:t>requested to be trained.</w:t>
            </w:r>
          </w:p>
          <w:p w14:paraId="1FD9402D"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p>
          <w:p w14:paraId="6C7FBD0F" w14:textId="77777777" w:rsidR="00F03EB6" w:rsidRPr="005D27C5" w:rsidDel="00342CFD" w:rsidRDefault="00F03EB6" w:rsidP="004F5FF9">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7B84E9EC"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350EFE24"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1B388B37"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6341722D"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60C62733"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2CDABD39" w14:textId="77777777" w:rsidR="00F03EB6" w:rsidRPr="005D27C5" w:rsidDel="00342CFD"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F03EB6" w:rsidRPr="005D27C5" w:rsidDel="00342CFD" w14:paraId="2AA0B7E5" w14:textId="77777777" w:rsidTr="004F5FF9">
        <w:trPr>
          <w:gridAfter w:val="1"/>
          <w:wAfter w:w="33" w:type="dxa"/>
          <w:jc w:val="center"/>
        </w:trPr>
        <w:tc>
          <w:tcPr>
            <w:tcW w:w="3119" w:type="dxa"/>
            <w:tcMar>
              <w:top w:w="0" w:type="dxa"/>
              <w:left w:w="28" w:type="dxa"/>
              <w:bottom w:w="0" w:type="dxa"/>
              <w:right w:w="28" w:type="dxa"/>
            </w:tcMar>
          </w:tcPr>
          <w:p w14:paraId="56938AB4" w14:textId="77777777" w:rsidR="00F03EB6" w:rsidRPr="005D27C5" w:rsidDel="00342CFD" w:rsidRDefault="00F03EB6" w:rsidP="004F5FF9">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MLTrainingReport.mLModelGeneratedRef</w:t>
            </w:r>
          </w:p>
        </w:tc>
        <w:tc>
          <w:tcPr>
            <w:tcW w:w="4252" w:type="dxa"/>
            <w:shd w:val="clear" w:color="auto" w:fill="auto"/>
            <w:tcMar>
              <w:top w:w="0" w:type="dxa"/>
              <w:left w:w="28" w:type="dxa"/>
              <w:bottom w:w="0" w:type="dxa"/>
              <w:right w:w="28" w:type="dxa"/>
            </w:tcMar>
          </w:tcPr>
          <w:p w14:paraId="753D002B" w14:textId="77777777" w:rsidR="00F03EB6" w:rsidRPr="005D27C5" w:rsidRDefault="00F03EB6" w:rsidP="004F5FF9">
            <w:pPr>
              <w:overflowPunct w:val="0"/>
              <w:autoSpaceDE w:val="0"/>
              <w:autoSpaceDN w:val="0"/>
              <w:adjustRightInd w:val="0"/>
              <w:spacing w:after="0"/>
              <w:textAlignment w:val="baseline"/>
            </w:pPr>
            <w:r w:rsidRPr="005D27C5">
              <w:rPr>
                <w:rFonts w:ascii="Arial" w:hAnsi="Arial"/>
                <w:sz w:val="18"/>
              </w:rPr>
              <w:t>It identifies the DN of the</w:t>
            </w:r>
            <w:r w:rsidRPr="005D27C5">
              <w:t xml:space="preserve"> </w:t>
            </w:r>
            <w:r w:rsidRPr="005D27C5">
              <w:rPr>
                <w:rFonts w:ascii="Courier New" w:hAnsi="Courier New" w:cs="Courier New"/>
              </w:rPr>
              <w:t>MLModel</w:t>
            </w:r>
            <w:r w:rsidRPr="005D27C5">
              <w:t xml:space="preserve"> </w:t>
            </w:r>
            <w:r w:rsidRPr="005D27C5">
              <w:rPr>
                <w:rFonts w:ascii="Arial" w:hAnsi="Arial"/>
                <w:sz w:val="18"/>
              </w:rPr>
              <w:t>generated by the ML model training.</w:t>
            </w:r>
          </w:p>
          <w:p w14:paraId="403C5739"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p>
          <w:p w14:paraId="65EB0B3C" w14:textId="77777777" w:rsidR="00F03EB6" w:rsidRPr="005D27C5" w:rsidDel="00342CFD" w:rsidRDefault="00F03EB6" w:rsidP="004F5FF9">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051ADB5C"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725E14BD"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1E4E78F8"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isOrdered: </w:t>
            </w:r>
            <w:r w:rsidRPr="005D27C5">
              <w:rPr>
                <w:rFonts w:ascii="Arial" w:hAnsi="Arial" w:cs="Arial" w:hint="eastAsia"/>
                <w:sz w:val="18"/>
                <w:szCs w:val="18"/>
              </w:rPr>
              <w:t>N/A</w:t>
            </w:r>
          </w:p>
          <w:p w14:paraId="4383818F"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isUnique: </w:t>
            </w:r>
            <w:r w:rsidRPr="005D27C5">
              <w:rPr>
                <w:rFonts w:ascii="Arial" w:hAnsi="Arial" w:cs="Arial" w:hint="eastAsia"/>
                <w:sz w:val="18"/>
                <w:szCs w:val="18"/>
              </w:rPr>
              <w:t>N/A</w:t>
            </w:r>
          </w:p>
          <w:p w14:paraId="270E1F05"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63C8D503" w14:textId="77777777" w:rsidR="00F03EB6" w:rsidRPr="005D27C5" w:rsidDel="00342CFD"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F03EB6" w:rsidRPr="005D27C5" w14:paraId="50BBD018" w14:textId="77777777" w:rsidTr="004F5FF9">
        <w:trPr>
          <w:gridAfter w:val="1"/>
          <w:wAfter w:w="33" w:type="dxa"/>
          <w:jc w:val="center"/>
        </w:trPr>
        <w:tc>
          <w:tcPr>
            <w:tcW w:w="3119" w:type="dxa"/>
            <w:tcMar>
              <w:top w:w="0" w:type="dxa"/>
              <w:left w:w="28" w:type="dxa"/>
              <w:bottom w:w="0" w:type="dxa"/>
              <w:right w:w="28" w:type="dxa"/>
            </w:tcMar>
          </w:tcPr>
          <w:p w14:paraId="72BBA3EE" w14:textId="77777777" w:rsidR="00F03EB6" w:rsidRPr="005D27C5" w:rsidRDefault="00F03EB6" w:rsidP="004F5FF9">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mLModelRepositoryRef</w:t>
            </w:r>
          </w:p>
        </w:tc>
        <w:tc>
          <w:tcPr>
            <w:tcW w:w="4252" w:type="dxa"/>
            <w:shd w:val="clear" w:color="auto" w:fill="auto"/>
            <w:tcMar>
              <w:top w:w="0" w:type="dxa"/>
              <w:left w:w="28" w:type="dxa"/>
              <w:bottom w:w="0" w:type="dxa"/>
              <w:right w:w="28" w:type="dxa"/>
            </w:tcMar>
          </w:tcPr>
          <w:p w14:paraId="238CD634"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the </w:t>
            </w:r>
            <w:r w:rsidRPr="005D27C5">
              <w:rPr>
                <w:rFonts w:ascii="Courier New" w:hAnsi="Courier New" w:cs="Courier New"/>
                <w:sz w:val="18"/>
              </w:rPr>
              <w:t>MLModelRepository</w:t>
            </w:r>
            <w:r w:rsidRPr="005D27C5">
              <w:rPr>
                <w:rFonts w:ascii="Arial" w:hAnsi="Arial"/>
                <w:sz w:val="18"/>
              </w:rPr>
              <w:t>.</w:t>
            </w:r>
          </w:p>
        </w:tc>
        <w:tc>
          <w:tcPr>
            <w:tcW w:w="2261" w:type="dxa"/>
            <w:tcMar>
              <w:top w:w="0" w:type="dxa"/>
              <w:left w:w="28" w:type="dxa"/>
              <w:bottom w:w="0" w:type="dxa"/>
              <w:right w:w="28" w:type="dxa"/>
            </w:tcMar>
          </w:tcPr>
          <w:p w14:paraId="6D023C5D"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09D2B3D3"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734958D3"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5FE1992D"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6CBE3D5E"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945402C"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F03EB6" w:rsidRPr="005D27C5" w14:paraId="2621C12D" w14:textId="77777777" w:rsidTr="004F5FF9">
        <w:trPr>
          <w:gridAfter w:val="1"/>
          <w:wAfter w:w="33" w:type="dxa"/>
          <w:jc w:val="center"/>
        </w:trPr>
        <w:tc>
          <w:tcPr>
            <w:tcW w:w="3119" w:type="dxa"/>
            <w:tcMar>
              <w:top w:w="0" w:type="dxa"/>
              <w:left w:w="28" w:type="dxa"/>
              <w:bottom w:w="0" w:type="dxa"/>
              <w:right w:w="28" w:type="dxa"/>
            </w:tcMar>
          </w:tcPr>
          <w:p w14:paraId="502B0913" w14:textId="77777777" w:rsidR="00F03EB6" w:rsidRPr="005D27C5" w:rsidRDefault="00F03EB6" w:rsidP="004F5FF9">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mLRepositoryId</w:t>
            </w:r>
          </w:p>
        </w:tc>
        <w:tc>
          <w:tcPr>
            <w:tcW w:w="4252" w:type="dxa"/>
            <w:shd w:val="clear" w:color="auto" w:fill="auto"/>
            <w:tcMar>
              <w:top w:w="0" w:type="dxa"/>
              <w:left w:w="28" w:type="dxa"/>
              <w:bottom w:w="0" w:type="dxa"/>
              <w:right w:w="28" w:type="dxa"/>
            </w:tcMar>
          </w:tcPr>
          <w:p w14:paraId="1E080E5F"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lang w:eastAsia="zh-CN"/>
              </w:rPr>
              <w:t>It indicates the unique ID of the ML repository.</w:t>
            </w:r>
          </w:p>
        </w:tc>
        <w:tc>
          <w:tcPr>
            <w:tcW w:w="2261" w:type="dxa"/>
            <w:tcMar>
              <w:top w:w="0" w:type="dxa"/>
              <w:left w:w="28" w:type="dxa"/>
              <w:bottom w:w="0" w:type="dxa"/>
              <w:right w:w="28" w:type="dxa"/>
            </w:tcMar>
          </w:tcPr>
          <w:p w14:paraId="361C1EA4"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6FD04208"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23821F8C"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52011467"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0E788565"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40A21C3A"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F03EB6" w:rsidRPr="005D27C5" w14:paraId="4ECD8E16" w14:textId="77777777" w:rsidTr="004F5FF9">
        <w:trPr>
          <w:gridAfter w:val="1"/>
          <w:wAfter w:w="33" w:type="dxa"/>
          <w:jc w:val="center"/>
        </w:trPr>
        <w:tc>
          <w:tcPr>
            <w:tcW w:w="3119" w:type="dxa"/>
            <w:tcMar>
              <w:top w:w="0" w:type="dxa"/>
              <w:left w:w="28" w:type="dxa"/>
              <w:bottom w:w="0" w:type="dxa"/>
              <w:right w:w="28" w:type="dxa"/>
            </w:tcMar>
          </w:tcPr>
          <w:p w14:paraId="77FCA898" w14:textId="77777777" w:rsidR="00F03EB6" w:rsidRPr="005D27C5" w:rsidRDefault="00F03EB6" w:rsidP="004F5FF9">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modelPerformanceValidation</w:t>
            </w:r>
          </w:p>
        </w:tc>
        <w:tc>
          <w:tcPr>
            <w:tcW w:w="4252" w:type="dxa"/>
            <w:shd w:val="clear" w:color="auto" w:fill="auto"/>
            <w:tcMar>
              <w:top w:w="0" w:type="dxa"/>
              <w:left w:w="28" w:type="dxa"/>
              <w:bottom w:w="0" w:type="dxa"/>
              <w:right w:w="28" w:type="dxa"/>
            </w:tcMar>
          </w:tcPr>
          <w:p w14:paraId="32DCD9D6"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performance score of the ML model when performing on the validation data.</w:t>
            </w:r>
          </w:p>
          <w:p w14:paraId="5D9DC214"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p>
          <w:p w14:paraId="082B6338"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N/A</w:t>
            </w:r>
          </w:p>
        </w:tc>
        <w:tc>
          <w:tcPr>
            <w:tcW w:w="2261" w:type="dxa"/>
            <w:tcMar>
              <w:top w:w="0" w:type="dxa"/>
              <w:left w:w="28" w:type="dxa"/>
              <w:bottom w:w="0" w:type="dxa"/>
              <w:right w:w="28" w:type="dxa"/>
            </w:tcMar>
          </w:tcPr>
          <w:p w14:paraId="038A08AE"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type: ModelPerformance</w:t>
            </w:r>
          </w:p>
          <w:p w14:paraId="617BAA90"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multiplicity: *</w:t>
            </w:r>
          </w:p>
          <w:p w14:paraId="604B4EB8"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isOrdered: False</w:t>
            </w:r>
          </w:p>
          <w:p w14:paraId="4417E513"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isUnique: True</w:t>
            </w:r>
          </w:p>
          <w:p w14:paraId="63BBE9E2"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 xml:space="preserve">defaultValue: None </w:t>
            </w:r>
          </w:p>
          <w:p w14:paraId="3B087717"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sz w:val="18"/>
              </w:rPr>
              <w:lastRenderedPageBreak/>
              <w:t>isNullable: False</w:t>
            </w:r>
          </w:p>
        </w:tc>
      </w:tr>
      <w:tr w:rsidR="00F03EB6" w:rsidRPr="005D27C5" w14:paraId="18292CC5" w14:textId="77777777" w:rsidTr="004F5FF9">
        <w:trPr>
          <w:gridAfter w:val="1"/>
          <w:wAfter w:w="33" w:type="dxa"/>
          <w:jc w:val="center"/>
        </w:trPr>
        <w:tc>
          <w:tcPr>
            <w:tcW w:w="3119" w:type="dxa"/>
            <w:tcMar>
              <w:top w:w="0" w:type="dxa"/>
              <w:left w:w="28" w:type="dxa"/>
              <w:bottom w:w="0" w:type="dxa"/>
              <w:right w:w="28" w:type="dxa"/>
            </w:tcMar>
          </w:tcPr>
          <w:p w14:paraId="3ED0CEF0" w14:textId="77777777" w:rsidR="00F03EB6" w:rsidRPr="005D27C5" w:rsidRDefault="00F03EB6" w:rsidP="004F5FF9">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lastRenderedPageBreak/>
              <w:t>dataRatioTrainingAndValidation</w:t>
            </w:r>
          </w:p>
        </w:tc>
        <w:tc>
          <w:tcPr>
            <w:tcW w:w="4252" w:type="dxa"/>
            <w:shd w:val="clear" w:color="auto" w:fill="auto"/>
            <w:tcMar>
              <w:top w:w="0" w:type="dxa"/>
              <w:left w:w="28" w:type="dxa"/>
              <w:bottom w:w="0" w:type="dxa"/>
              <w:right w:w="28" w:type="dxa"/>
            </w:tcMar>
          </w:tcPr>
          <w:p w14:paraId="6B9FAB12"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ratio (in terms of quantity of data samples) of the training data and validation data used during the training and validation process. It is represented by the percentage of the validation data samples in the total training data set (including both training data samples and validation data samples). The value is an integer reflecting the rounded number of percent * 100.</w:t>
            </w:r>
          </w:p>
          <w:p w14:paraId="6772C23B"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 </w:t>
            </w:r>
          </w:p>
          <w:p w14:paraId="38923277"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 0 .. 100 }.</w:t>
            </w:r>
          </w:p>
        </w:tc>
        <w:tc>
          <w:tcPr>
            <w:tcW w:w="2261" w:type="dxa"/>
            <w:tcMar>
              <w:top w:w="0" w:type="dxa"/>
              <w:left w:w="28" w:type="dxa"/>
              <w:bottom w:w="0" w:type="dxa"/>
              <w:right w:w="28" w:type="dxa"/>
            </w:tcMar>
          </w:tcPr>
          <w:p w14:paraId="5BA6E1AF"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type: Integer</w:t>
            </w:r>
          </w:p>
          <w:p w14:paraId="2C2CEA57"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multiplicity: 1</w:t>
            </w:r>
          </w:p>
          <w:p w14:paraId="5226D76F"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isOrdered: N/A</w:t>
            </w:r>
          </w:p>
          <w:p w14:paraId="37239045"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isUnique: N/A</w:t>
            </w:r>
          </w:p>
          <w:p w14:paraId="6A6283D3"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 xml:space="preserve">defaultValue: None </w:t>
            </w:r>
          </w:p>
          <w:p w14:paraId="606830E8"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sz w:val="18"/>
              </w:rPr>
              <w:t>isNullable: False</w:t>
            </w:r>
          </w:p>
        </w:tc>
      </w:tr>
      <w:tr w:rsidR="00F03EB6" w:rsidRPr="005D27C5" w14:paraId="7B86D036" w14:textId="77777777" w:rsidTr="004F5FF9">
        <w:trPr>
          <w:gridAfter w:val="1"/>
          <w:wAfter w:w="33" w:type="dxa"/>
          <w:jc w:val="center"/>
        </w:trPr>
        <w:tc>
          <w:tcPr>
            <w:tcW w:w="3119" w:type="dxa"/>
            <w:tcMar>
              <w:top w:w="0" w:type="dxa"/>
              <w:left w:w="28" w:type="dxa"/>
              <w:bottom w:w="0" w:type="dxa"/>
              <w:right w:w="28" w:type="dxa"/>
            </w:tcMar>
          </w:tcPr>
          <w:p w14:paraId="7EA73809" w14:textId="77777777" w:rsidR="00F03EB6" w:rsidRPr="005D27C5" w:rsidRDefault="00F03EB6" w:rsidP="004F5FF9">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MLTestingRequest.requestStatus</w:t>
            </w:r>
          </w:p>
        </w:tc>
        <w:tc>
          <w:tcPr>
            <w:tcW w:w="4252" w:type="dxa"/>
            <w:shd w:val="clear" w:color="auto" w:fill="auto"/>
            <w:tcMar>
              <w:top w:w="0" w:type="dxa"/>
              <w:left w:w="28" w:type="dxa"/>
              <w:bottom w:w="0" w:type="dxa"/>
              <w:right w:w="28" w:type="dxa"/>
            </w:tcMar>
          </w:tcPr>
          <w:p w14:paraId="701DB37E"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describes the status of a particular ML testing request.</w:t>
            </w:r>
          </w:p>
          <w:p w14:paraId="3E7BDD4A"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NOT_STARTED, IN_PROGRESS, CANCELLING, SUSPENDED, FINISHED, and CANCELLED.</w:t>
            </w:r>
          </w:p>
        </w:tc>
        <w:tc>
          <w:tcPr>
            <w:tcW w:w="2261" w:type="dxa"/>
            <w:tcMar>
              <w:top w:w="0" w:type="dxa"/>
              <w:left w:w="28" w:type="dxa"/>
              <w:bottom w:w="0" w:type="dxa"/>
              <w:right w:w="28" w:type="dxa"/>
            </w:tcMar>
          </w:tcPr>
          <w:p w14:paraId="30E524BE"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type: Enum</w:t>
            </w:r>
          </w:p>
          <w:p w14:paraId="61BF6417"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multiplicity: 1</w:t>
            </w:r>
          </w:p>
          <w:p w14:paraId="066FA2BF"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isOrdered: N/A</w:t>
            </w:r>
          </w:p>
          <w:p w14:paraId="03C32B71"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isUnique: N/A</w:t>
            </w:r>
          </w:p>
          <w:p w14:paraId="71664E69"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 xml:space="preserve">defaultValue: None </w:t>
            </w:r>
          </w:p>
          <w:p w14:paraId="7CDB1378"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sz w:val="18"/>
              </w:rPr>
              <w:t>isNullable: False</w:t>
            </w:r>
          </w:p>
        </w:tc>
      </w:tr>
      <w:tr w:rsidR="00F03EB6" w:rsidRPr="005D27C5" w14:paraId="320E0C11" w14:textId="77777777" w:rsidTr="004F5FF9">
        <w:trPr>
          <w:gridAfter w:val="1"/>
          <w:wAfter w:w="33" w:type="dxa"/>
          <w:jc w:val="center"/>
        </w:trPr>
        <w:tc>
          <w:tcPr>
            <w:tcW w:w="3119" w:type="dxa"/>
            <w:tcMar>
              <w:top w:w="0" w:type="dxa"/>
              <w:left w:w="28" w:type="dxa"/>
              <w:bottom w:w="0" w:type="dxa"/>
              <w:right w:w="28" w:type="dxa"/>
            </w:tcMar>
          </w:tcPr>
          <w:p w14:paraId="7DEE9DED" w14:textId="77777777" w:rsidR="00F03EB6" w:rsidRPr="005D27C5" w:rsidRDefault="00F03EB6" w:rsidP="004F5FF9">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MLTestingRequest.cancelRequest</w:t>
            </w:r>
          </w:p>
        </w:tc>
        <w:tc>
          <w:tcPr>
            <w:tcW w:w="4252" w:type="dxa"/>
            <w:shd w:val="clear" w:color="auto" w:fill="auto"/>
            <w:tcMar>
              <w:top w:w="0" w:type="dxa"/>
              <w:left w:w="28" w:type="dxa"/>
              <w:bottom w:w="0" w:type="dxa"/>
              <w:right w:w="28" w:type="dxa"/>
            </w:tcMar>
          </w:tcPr>
          <w:p w14:paraId="462D861B"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ML testing MnS consumer to cancel the ML testing request.</w:t>
            </w:r>
          </w:p>
          <w:p w14:paraId="5B7EA122"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cancels the ML testing request. Cancellation is possible when the </w:t>
            </w:r>
            <w:r w:rsidRPr="005D27C5">
              <w:rPr>
                <w:rFonts w:ascii="Courier New" w:hAnsi="Courier New" w:cs="Courier New"/>
                <w:sz w:val="18"/>
                <w:lang w:eastAsia="zh-CN"/>
              </w:rPr>
              <w:t>requestStatus</w:t>
            </w:r>
            <w:r w:rsidRPr="005D27C5">
              <w:rPr>
                <w:rFonts w:ascii="Arial" w:hAnsi="Arial"/>
                <w:sz w:val="18"/>
              </w:rPr>
              <w:t xml:space="preserve"> is the "NOT_STARTED", " IN_PROGRESS", and "SUSPENDED" state. Setting the attribute to "FALSE" has no observable result.</w:t>
            </w:r>
          </w:p>
          <w:p w14:paraId="23F881B3"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p>
          <w:p w14:paraId="0F947C88"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TRUE, FALSE.</w:t>
            </w:r>
          </w:p>
        </w:tc>
        <w:tc>
          <w:tcPr>
            <w:tcW w:w="2261" w:type="dxa"/>
            <w:tcMar>
              <w:top w:w="0" w:type="dxa"/>
              <w:left w:w="28" w:type="dxa"/>
              <w:bottom w:w="0" w:type="dxa"/>
              <w:right w:w="28" w:type="dxa"/>
            </w:tcMar>
          </w:tcPr>
          <w:p w14:paraId="4E7A3257"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40EA11A4"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6EB398D7"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7AFB6F41"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1AE81A42"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55442360"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F03EB6" w:rsidRPr="005D27C5" w14:paraId="039B1DB2" w14:textId="77777777" w:rsidTr="004F5FF9">
        <w:trPr>
          <w:gridAfter w:val="1"/>
          <w:wAfter w:w="33" w:type="dxa"/>
          <w:jc w:val="center"/>
        </w:trPr>
        <w:tc>
          <w:tcPr>
            <w:tcW w:w="3119" w:type="dxa"/>
            <w:tcMar>
              <w:top w:w="0" w:type="dxa"/>
              <w:left w:w="28" w:type="dxa"/>
              <w:bottom w:w="0" w:type="dxa"/>
              <w:right w:w="28" w:type="dxa"/>
            </w:tcMar>
          </w:tcPr>
          <w:p w14:paraId="5FF1BB1F" w14:textId="77777777" w:rsidR="00F03EB6" w:rsidRPr="005D27C5" w:rsidRDefault="00F03EB6" w:rsidP="004F5FF9">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MLTestingRequest.suspendRequest</w:t>
            </w:r>
          </w:p>
        </w:tc>
        <w:tc>
          <w:tcPr>
            <w:tcW w:w="4252" w:type="dxa"/>
            <w:shd w:val="clear" w:color="auto" w:fill="auto"/>
            <w:tcMar>
              <w:top w:w="0" w:type="dxa"/>
              <w:left w:w="28" w:type="dxa"/>
              <w:bottom w:w="0" w:type="dxa"/>
              <w:right w:w="28" w:type="dxa"/>
            </w:tcMar>
          </w:tcPr>
          <w:p w14:paraId="57A47106"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ML testing MnS consumer to suspend the ML testing request.</w:t>
            </w:r>
          </w:p>
          <w:p w14:paraId="5A90C812"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suspends the ML testing request. The request can be resumed by setting this attribute to “FALSE” when it is suspended. </w:t>
            </w:r>
            <w:r w:rsidRPr="005D27C5" w:rsidDel="006B318B">
              <w:rPr>
                <w:rFonts w:ascii="Arial" w:hAnsi="Arial"/>
                <w:sz w:val="18"/>
              </w:rPr>
              <w:t xml:space="preserve"> </w:t>
            </w:r>
            <w:r w:rsidRPr="005D27C5">
              <w:rPr>
                <w:rFonts w:ascii="Arial" w:hAnsi="Arial"/>
                <w:sz w:val="18"/>
              </w:rPr>
              <w:t xml:space="preserve">Suspension is possible when the </w:t>
            </w:r>
            <w:r w:rsidRPr="005D27C5">
              <w:rPr>
                <w:rFonts w:ascii="Courier New" w:hAnsi="Courier New" w:cs="Courier New"/>
                <w:sz w:val="18"/>
                <w:lang w:eastAsia="zh-CN"/>
              </w:rPr>
              <w:t>requestStatus</w:t>
            </w:r>
            <w:r w:rsidRPr="005D27C5">
              <w:rPr>
                <w:rFonts w:ascii="Arial" w:hAnsi="Arial"/>
                <w:sz w:val="18"/>
              </w:rPr>
              <w:t xml:space="preserve"> is not the "FINISHED" state. Setting the attribute to "FALSE" has no observable result. </w:t>
            </w:r>
          </w:p>
          <w:p w14:paraId="7F585305"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p>
          <w:p w14:paraId="7A75EA03"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TRUE, FALSE.</w:t>
            </w:r>
          </w:p>
        </w:tc>
        <w:tc>
          <w:tcPr>
            <w:tcW w:w="2261" w:type="dxa"/>
            <w:tcMar>
              <w:top w:w="0" w:type="dxa"/>
              <w:left w:w="28" w:type="dxa"/>
              <w:bottom w:w="0" w:type="dxa"/>
              <w:right w:w="28" w:type="dxa"/>
            </w:tcMar>
          </w:tcPr>
          <w:p w14:paraId="189F7765"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38B40C5F"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6E4B7891"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605D4DA2"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76781C89"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78EBA80E"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F03EB6" w:rsidRPr="005D27C5" w:rsidDel="00DC0B77" w14:paraId="1CCD1338" w14:textId="77777777" w:rsidTr="004F5FF9">
        <w:trPr>
          <w:gridAfter w:val="1"/>
          <w:wAfter w:w="33" w:type="dxa"/>
          <w:jc w:val="center"/>
        </w:trPr>
        <w:tc>
          <w:tcPr>
            <w:tcW w:w="3119" w:type="dxa"/>
            <w:tcMar>
              <w:top w:w="0" w:type="dxa"/>
              <w:left w:w="28" w:type="dxa"/>
              <w:bottom w:w="0" w:type="dxa"/>
              <w:right w:w="28" w:type="dxa"/>
            </w:tcMar>
          </w:tcPr>
          <w:p w14:paraId="70CEEBD6" w14:textId="77777777" w:rsidR="00F03EB6" w:rsidRPr="005D27C5" w:rsidDel="00DC0B77" w:rsidRDefault="00F03EB6" w:rsidP="004F5FF9">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MLTestingRequest.mLModelRef</w:t>
            </w:r>
          </w:p>
        </w:tc>
        <w:tc>
          <w:tcPr>
            <w:tcW w:w="4252" w:type="dxa"/>
            <w:shd w:val="clear" w:color="auto" w:fill="auto"/>
            <w:tcMar>
              <w:top w:w="0" w:type="dxa"/>
              <w:left w:w="28" w:type="dxa"/>
              <w:bottom w:w="0" w:type="dxa"/>
              <w:right w:w="28" w:type="dxa"/>
            </w:tcMar>
          </w:tcPr>
          <w:p w14:paraId="4D3A5718"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the </w:t>
            </w:r>
            <w:r w:rsidRPr="005D27C5">
              <w:rPr>
                <w:rFonts w:ascii="Courier New" w:hAnsi="Courier New" w:cs="Courier New"/>
                <w:sz w:val="18"/>
                <w:lang w:eastAsia="zh-CN"/>
              </w:rPr>
              <w:t>MLModel</w:t>
            </w:r>
            <w:r w:rsidRPr="005D27C5">
              <w:rPr>
                <w:rFonts w:ascii="Arial" w:hAnsi="Arial"/>
                <w:sz w:val="18"/>
              </w:rPr>
              <w:t xml:space="preserve"> requested to be tested.</w:t>
            </w:r>
          </w:p>
          <w:p w14:paraId="522C125A"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p>
          <w:p w14:paraId="7FC8F057" w14:textId="77777777" w:rsidR="00F03EB6" w:rsidRPr="005D27C5" w:rsidDel="00DC0B77" w:rsidRDefault="00F03EB6" w:rsidP="004F5FF9">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5AB93E27"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type: DN</w:t>
            </w:r>
          </w:p>
          <w:p w14:paraId="0F924473"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Multiplicity: 0..1</w:t>
            </w:r>
          </w:p>
          <w:p w14:paraId="7958A0ED"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isOrdered: N/A</w:t>
            </w:r>
          </w:p>
          <w:p w14:paraId="5822AA4B"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isUnique: N/A</w:t>
            </w:r>
          </w:p>
          <w:p w14:paraId="44EBE560"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defaultValue: None</w:t>
            </w:r>
          </w:p>
          <w:p w14:paraId="28CB5D75" w14:textId="77777777" w:rsidR="00F03EB6" w:rsidRPr="005D27C5" w:rsidDel="00DC0B77"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isNullable: False</w:t>
            </w:r>
          </w:p>
        </w:tc>
      </w:tr>
      <w:tr w:rsidR="00F03EB6" w:rsidRPr="005D27C5" w14:paraId="0631650B" w14:textId="77777777" w:rsidTr="004F5FF9">
        <w:trPr>
          <w:gridAfter w:val="1"/>
          <w:wAfter w:w="33" w:type="dxa"/>
          <w:jc w:val="center"/>
        </w:trPr>
        <w:tc>
          <w:tcPr>
            <w:tcW w:w="3119" w:type="dxa"/>
            <w:tcMar>
              <w:top w:w="0" w:type="dxa"/>
              <w:left w:w="28" w:type="dxa"/>
              <w:bottom w:w="0" w:type="dxa"/>
              <w:right w:w="28" w:type="dxa"/>
            </w:tcMar>
          </w:tcPr>
          <w:p w14:paraId="02670A4A" w14:textId="77777777" w:rsidR="00F03EB6" w:rsidRPr="005D27C5" w:rsidRDefault="00F03EB6" w:rsidP="004F5FF9">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modelPerformanceTesting</w:t>
            </w:r>
          </w:p>
        </w:tc>
        <w:tc>
          <w:tcPr>
            <w:tcW w:w="4252" w:type="dxa"/>
            <w:shd w:val="clear" w:color="auto" w:fill="auto"/>
            <w:tcMar>
              <w:top w:w="0" w:type="dxa"/>
              <w:left w:w="28" w:type="dxa"/>
              <w:bottom w:w="0" w:type="dxa"/>
              <w:right w:w="28" w:type="dxa"/>
            </w:tcMar>
          </w:tcPr>
          <w:p w14:paraId="46025C2D"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performance score of the ML model when performing on the testing data.</w:t>
            </w:r>
          </w:p>
          <w:p w14:paraId="6396F307"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p>
          <w:p w14:paraId="30F64BBB"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N/A.</w:t>
            </w:r>
          </w:p>
        </w:tc>
        <w:tc>
          <w:tcPr>
            <w:tcW w:w="2261" w:type="dxa"/>
            <w:tcMar>
              <w:top w:w="0" w:type="dxa"/>
              <w:left w:w="28" w:type="dxa"/>
              <w:bottom w:w="0" w:type="dxa"/>
              <w:right w:w="28" w:type="dxa"/>
            </w:tcMar>
          </w:tcPr>
          <w:p w14:paraId="73C405E5"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type: ModelPerformance</w:t>
            </w:r>
          </w:p>
          <w:p w14:paraId="42230E8A"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multiplicity: *</w:t>
            </w:r>
          </w:p>
          <w:p w14:paraId="55F190C9"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isOrdered: False</w:t>
            </w:r>
          </w:p>
          <w:p w14:paraId="2F4C41E4"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isUnique: True</w:t>
            </w:r>
          </w:p>
          <w:p w14:paraId="1B889DA0"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 xml:space="preserve">defaultValue: None </w:t>
            </w:r>
          </w:p>
          <w:p w14:paraId="6313B5C6"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sz w:val="18"/>
              </w:rPr>
              <w:t>isNullable: False</w:t>
            </w:r>
          </w:p>
        </w:tc>
      </w:tr>
      <w:tr w:rsidR="00F03EB6" w:rsidRPr="005D27C5" w14:paraId="4AE3B349" w14:textId="77777777" w:rsidTr="004F5FF9">
        <w:trPr>
          <w:gridAfter w:val="1"/>
          <w:wAfter w:w="33" w:type="dxa"/>
          <w:jc w:val="center"/>
        </w:trPr>
        <w:tc>
          <w:tcPr>
            <w:tcW w:w="3119" w:type="dxa"/>
            <w:tcMar>
              <w:top w:w="0" w:type="dxa"/>
              <w:left w:w="28" w:type="dxa"/>
              <w:bottom w:w="0" w:type="dxa"/>
              <w:right w:w="28" w:type="dxa"/>
            </w:tcMar>
          </w:tcPr>
          <w:p w14:paraId="2FFE10FE" w14:textId="77777777" w:rsidR="00F03EB6" w:rsidRPr="005D27C5" w:rsidRDefault="00F03EB6" w:rsidP="004F5FF9">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mLTestingResult</w:t>
            </w:r>
          </w:p>
        </w:tc>
        <w:tc>
          <w:tcPr>
            <w:tcW w:w="4252" w:type="dxa"/>
            <w:shd w:val="clear" w:color="auto" w:fill="auto"/>
            <w:tcMar>
              <w:top w:w="0" w:type="dxa"/>
              <w:left w:w="28" w:type="dxa"/>
              <w:bottom w:w="0" w:type="dxa"/>
              <w:right w:w="28" w:type="dxa"/>
            </w:tcMar>
          </w:tcPr>
          <w:p w14:paraId="40DEAA61"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provides the address where the testing result is provided.</w:t>
            </w:r>
          </w:p>
          <w:p w14:paraId="393B175E"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The detailed testing result format is vendor specific.</w:t>
            </w:r>
          </w:p>
          <w:p w14:paraId="2AFC399B"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p>
          <w:p w14:paraId="293ABB96"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N/A.</w:t>
            </w:r>
          </w:p>
          <w:p w14:paraId="4D3B3FE2"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750EAB7F"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type: String</w:t>
            </w:r>
          </w:p>
          <w:p w14:paraId="4ED624A4"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multiplicity: 0..1</w:t>
            </w:r>
          </w:p>
          <w:p w14:paraId="08488B03"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isOrdered: N/A</w:t>
            </w:r>
          </w:p>
          <w:p w14:paraId="6209A6FD"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isUnique: N/A</w:t>
            </w:r>
          </w:p>
          <w:p w14:paraId="27581AE4"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 xml:space="preserve">defaultValue: None </w:t>
            </w:r>
          </w:p>
          <w:p w14:paraId="7A0C74A4"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sz w:val="18"/>
              </w:rPr>
              <w:t>isNullable: False</w:t>
            </w:r>
          </w:p>
        </w:tc>
      </w:tr>
      <w:tr w:rsidR="00F03EB6" w:rsidRPr="005D27C5" w14:paraId="24F0B227" w14:textId="77777777" w:rsidTr="004F5FF9">
        <w:trPr>
          <w:gridAfter w:val="1"/>
          <w:wAfter w:w="33" w:type="dxa"/>
          <w:jc w:val="center"/>
        </w:trPr>
        <w:tc>
          <w:tcPr>
            <w:tcW w:w="3119" w:type="dxa"/>
            <w:tcMar>
              <w:top w:w="0" w:type="dxa"/>
              <w:left w:w="28" w:type="dxa"/>
              <w:bottom w:w="0" w:type="dxa"/>
              <w:right w:w="28" w:type="dxa"/>
            </w:tcMar>
          </w:tcPr>
          <w:p w14:paraId="1C61CD2A" w14:textId="77777777" w:rsidR="00F03EB6" w:rsidRPr="005D27C5" w:rsidRDefault="00F03EB6" w:rsidP="004F5FF9">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testingRequestRef</w:t>
            </w:r>
          </w:p>
        </w:tc>
        <w:tc>
          <w:tcPr>
            <w:tcW w:w="4252" w:type="dxa"/>
            <w:shd w:val="clear" w:color="auto" w:fill="auto"/>
            <w:tcMar>
              <w:top w:w="0" w:type="dxa"/>
              <w:left w:w="28" w:type="dxa"/>
              <w:bottom w:w="0" w:type="dxa"/>
              <w:right w:w="28" w:type="dxa"/>
            </w:tcMar>
          </w:tcPr>
          <w:p w14:paraId="6F088F55"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the </w:t>
            </w:r>
            <w:r w:rsidRPr="005D27C5">
              <w:rPr>
                <w:rFonts w:ascii="Courier New" w:hAnsi="Courier New" w:cs="Courier New"/>
                <w:sz w:val="18"/>
                <w:lang w:eastAsia="zh-CN"/>
              </w:rPr>
              <w:t>MLTestingRequest</w:t>
            </w:r>
            <w:r w:rsidRPr="005D27C5">
              <w:rPr>
                <w:rFonts w:ascii="Arial" w:hAnsi="Arial"/>
                <w:sz w:val="18"/>
              </w:rPr>
              <w:t xml:space="preserve"> MOI.</w:t>
            </w:r>
          </w:p>
          <w:p w14:paraId="366FB03B"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p>
          <w:p w14:paraId="75C8A71D"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2DC00204" w14:textId="77777777" w:rsidR="00F03EB6" w:rsidRPr="005D27C5" w:rsidRDefault="00F03EB6" w:rsidP="004F5FF9">
            <w:pPr>
              <w:keepNext/>
              <w:keepLines/>
              <w:overflowPunct w:val="0"/>
              <w:autoSpaceDE w:val="0"/>
              <w:autoSpaceDN w:val="0"/>
              <w:adjustRightInd w:val="0"/>
              <w:spacing w:after="0"/>
              <w:textAlignment w:val="baseline"/>
              <w:rPr>
                <w:rFonts w:ascii="Arial" w:hAnsi="Arial" w:cs="Arial"/>
                <w:sz w:val="18"/>
              </w:rPr>
            </w:pPr>
            <w:r w:rsidRPr="005D27C5">
              <w:rPr>
                <w:rFonts w:ascii="Arial" w:hAnsi="Arial" w:cs="Arial"/>
                <w:sz w:val="18"/>
              </w:rPr>
              <w:t>type: DN</w:t>
            </w:r>
          </w:p>
          <w:p w14:paraId="3A1A1E4F" w14:textId="77777777" w:rsidR="00F03EB6" w:rsidRPr="005D27C5" w:rsidRDefault="00F03EB6" w:rsidP="004F5FF9">
            <w:pPr>
              <w:keepNext/>
              <w:keepLines/>
              <w:overflowPunct w:val="0"/>
              <w:autoSpaceDE w:val="0"/>
              <w:autoSpaceDN w:val="0"/>
              <w:adjustRightInd w:val="0"/>
              <w:spacing w:after="0"/>
              <w:textAlignment w:val="baseline"/>
              <w:rPr>
                <w:rFonts w:ascii="Arial" w:hAnsi="Arial" w:cs="Arial"/>
                <w:sz w:val="18"/>
              </w:rPr>
            </w:pPr>
            <w:r w:rsidRPr="005D27C5">
              <w:rPr>
                <w:rFonts w:ascii="Arial" w:hAnsi="Arial" w:cs="Arial"/>
                <w:sz w:val="18"/>
              </w:rPr>
              <w:t>multiplicity: 0..1</w:t>
            </w:r>
          </w:p>
          <w:p w14:paraId="170981C9" w14:textId="77777777" w:rsidR="00F03EB6" w:rsidRPr="005D27C5" w:rsidRDefault="00F03EB6" w:rsidP="004F5FF9">
            <w:pPr>
              <w:keepNext/>
              <w:keepLines/>
              <w:overflowPunct w:val="0"/>
              <w:autoSpaceDE w:val="0"/>
              <w:autoSpaceDN w:val="0"/>
              <w:adjustRightInd w:val="0"/>
              <w:spacing w:after="0"/>
              <w:textAlignment w:val="baseline"/>
              <w:rPr>
                <w:rFonts w:ascii="Arial" w:hAnsi="Arial" w:cs="Arial"/>
                <w:sz w:val="18"/>
              </w:rPr>
            </w:pPr>
            <w:r w:rsidRPr="005D27C5">
              <w:rPr>
                <w:rFonts w:ascii="Arial" w:hAnsi="Arial" w:cs="Arial"/>
                <w:sz w:val="18"/>
              </w:rPr>
              <w:t xml:space="preserve">isOrdered: </w:t>
            </w:r>
            <w:r w:rsidRPr="005D27C5">
              <w:rPr>
                <w:rFonts w:ascii="Arial" w:hAnsi="Arial"/>
                <w:sz w:val="18"/>
              </w:rPr>
              <w:t>N/A</w:t>
            </w:r>
          </w:p>
          <w:p w14:paraId="62C4C1A0" w14:textId="77777777" w:rsidR="00F03EB6" w:rsidRPr="005D27C5" w:rsidRDefault="00F03EB6" w:rsidP="004F5FF9">
            <w:pPr>
              <w:keepNext/>
              <w:keepLines/>
              <w:overflowPunct w:val="0"/>
              <w:autoSpaceDE w:val="0"/>
              <w:autoSpaceDN w:val="0"/>
              <w:adjustRightInd w:val="0"/>
              <w:spacing w:after="0"/>
              <w:textAlignment w:val="baseline"/>
              <w:rPr>
                <w:rFonts w:ascii="Arial" w:hAnsi="Arial" w:cs="Arial"/>
                <w:sz w:val="18"/>
              </w:rPr>
            </w:pPr>
            <w:r w:rsidRPr="005D27C5">
              <w:rPr>
                <w:rFonts w:ascii="Arial" w:hAnsi="Arial" w:cs="Arial"/>
                <w:sz w:val="18"/>
              </w:rPr>
              <w:t xml:space="preserve">isUnique: </w:t>
            </w:r>
            <w:r w:rsidRPr="005D27C5">
              <w:rPr>
                <w:rFonts w:ascii="Arial" w:hAnsi="Arial"/>
                <w:sz w:val="18"/>
              </w:rPr>
              <w:t>N/A</w:t>
            </w:r>
          </w:p>
          <w:p w14:paraId="31450D83" w14:textId="77777777" w:rsidR="00F03EB6" w:rsidRPr="005D27C5" w:rsidRDefault="00F03EB6" w:rsidP="004F5FF9">
            <w:pPr>
              <w:keepNext/>
              <w:keepLines/>
              <w:overflowPunct w:val="0"/>
              <w:autoSpaceDE w:val="0"/>
              <w:autoSpaceDN w:val="0"/>
              <w:adjustRightInd w:val="0"/>
              <w:spacing w:after="0"/>
              <w:textAlignment w:val="baseline"/>
              <w:rPr>
                <w:rFonts w:ascii="Arial" w:hAnsi="Arial" w:cs="Arial"/>
                <w:sz w:val="18"/>
              </w:rPr>
            </w:pPr>
            <w:r w:rsidRPr="005D27C5">
              <w:rPr>
                <w:rFonts w:ascii="Arial" w:hAnsi="Arial" w:cs="Arial"/>
                <w:sz w:val="18"/>
              </w:rPr>
              <w:t xml:space="preserve">defaultValue: None </w:t>
            </w:r>
          </w:p>
          <w:p w14:paraId="41243421"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rPr>
              <w:t>isNullable: False</w:t>
            </w:r>
          </w:p>
        </w:tc>
      </w:tr>
      <w:tr w:rsidR="00F03EB6" w:rsidRPr="005D27C5" w14:paraId="209331B3" w14:textId="77777777" w:rsidTr="004F5FF9">
        <w:trPr>
          <w:gridAfter w:val="1"/>
          <w:wAfter w:w="33" w:type="dxa"/>
          <w:jc w:val="center"/>
        </w:trPr>
        <w:tc>
          <w:tcPr>
            <w:tcW w:w="3119" w:type="dxa"/>
            <w:tcMar>
              <w:top w:w="0" w:type="dxa"/>
              <w:left w:w="28" w:type="dxa"/>
              <w:bottom w:w="0" w:type="dxa"/>
              <w:right w:w="28" w:type="dxa"/>
            </w:tcMar>
          </w:tcPr>
          <w:p w14:paraId="40EF45AE" w14:textId="77777777" w:rsidR="00F03EB6" w:rsidRPr="005D27C5" w:rsidRDefault="00F03EB6" w:rsidP="004F5FF9">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supportedPerformanceIndicators</w:t>
            </w:r>
          </w:p>
        </w:tc>
        <w:tc>
          <w:tcPr>
            <w:tcW w:w="4252" w:type="dxa"/>
            <w:shd w:val="clear" w:color="auto" w:fill="auto"/>
            <w:tcMar>
              <w:top w:w="0" w:type="dxa"/>
              <w:left w:w="28" w:type="dxa"/>
              <w:bottom w:w="0" w:type="dxa"/>
              <w:right w:w="28" w:type="dxa"/>
            </w:tcMar>
          </w:tcPr>
          <w:p w14:paraId="3650F0F0" w14:textId="77777777" w:rsidR="00F03EB6" w:rsidRPr="005D27C5" w:rsidRDefault="00F03EB6" w:rsidP="004F5FF9">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lang w:eastAsia="zh-CN"/>
              </w:rPr>
              <w:t xml:space="preserve">This parameter lists </w:t>
            </w:r>
            <w:r w:rsidRPr="005D27C5">
              <w:rPr>
                <w:rFonts w:ascii="Arial" w:hAnsi="Arial"/>
                <w:sz w:val="18"/>
              </w:rPr>
              <w:t xml:space="preserve">specific </w:t>
            </w:r>
            <w:r w:rsidRPr="005D27C5">
              <w:rPr>
                <w:rFonts w:ascii="Courier New" w:hAnsi="Courier New" w:cs="Courier New"/>
                <w:sz w:val="18"/>
              </w:rPr>
              <w:t>PerformanceIndicator</w:t>
            </w:r>
            <w:r w:rsidRPr="005D27C5">
              <w:rPr>
                <w:rFonts w:ascii="Arial" w:hAnsi="Arial"/>
                <w:sz w:val="18"/>
                <w:lang w:eastAsia="zh-CN"/>
              </w:rPr>
              <w:t>(s) of an ML model</w:t>
            </w:r>
            <w:r w:rsidRPr="005D27C5">
              <w:rPr>
                <w:rFonts w:ascii="Arial" w:hAnsi="Arial" w:cs="Arial"/>
                <w:sz w:val="18"/>
                <w:szCs w:val="18"/>
              </w:rPr>
              <w:t>.</w:t>
            </w:r>
          </w:p>
          <w:p w14:paraId="5A380106" w14:textId="77777777" w:rsidR="00F03EB6" w:rsidRPr="005D27C5" w:rsidRDefault="00F03EB6" w:rsidP="004F5FF9">
            <w:pPr>
              <w:keepNext/>
              <w:keepLines/>
              <w:overflowPunct w:val="0"/>
              <w:autoSpaceDE w:val="0"/>
              <w:autoSpaceDN w:val="0"/>
              <w:adjustRightInd w:val="0"/>
              <w:spacing w:after="0"/>
              <w:textAlignment w:val="baseline"/>
              <w:rPr>
                <w:rFonts w:ascii="Arial" w:hAnsi="Arial" w:cs="Arial"/>
                <w:sz w:val="18"/>
                <w:szCs w:val="18"/>
              </w:rPr>
            </w:pPr>
          </w:p>
          <w:p w14:paraId="318C3B37"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color w:val="000000"/>
                <w:sz w:val="18"/>
              </w:rPr>
              <w:t>allowedValues: N/A.</w:t>
            </w:r>
          </w:p>
        </w:tc>
        <w:tc>
          <w:tcPr>
            <w:tcW w:w="2261" w:type="dxa"/>
            <w:tcMar>
              <w:top w:w="0" w:type="dxa"/>
              <w:left w:w="28" w:type="dxa"/>
              <w:bottom w:w="0" w:type="dxa"/>
              <w:right w:w="28" w:type="dxa"/>
            </w:tcMar>
          </w:tcPr>
          <w:p w14:paraId="6BC8865E"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Supported</w:t>
            </w:r>
            <w:r w:rsidRPr="005D27C5">
              <w:rPr>
                <w:rFonts w:ascii="Arial" w:eastAsia="Courier New" w:hAnsi="Arial" w:cs="Arial"/>
                <w:sz w:val="18"/>
                <w:szCs w:val="18"/>
              </w:rPr>
              <w:t>PerfIndicator</w:t>
            </w:r>
            <w:r w:rsidRPr="005D27C5">
              <w:rPr>
                <w:rFonts w:ascii="Arial" w:hAnsi="Arial" w:cs="Arial"/>
              </w:rPr>
              <w:t xml:space="preserve"> </w:t>
            </w:r>
          </w:p>
          <w:p w14:paraId="06D7B8BE"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r w:rsidRPr="005D27C5">
              <w:rPr>
                <w:rFonts w:ascii="Arial" w:eastAsia="Courier New" w:hAnsi="Arial" w:cs="Arial"/>
              </w:rPr>
              <w:t>..*</w:t>
            </w:r>
          </w:p>
          <w:p w14:paraId="1CD6F66A"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7DB80C7B"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18C3D1EF"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2B596C0E"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Cs w:val="18"/>
              </w:rPr>
              <w:lastRenderedPageBreak/>
              <w:t>isNullable: False</w:t>
            </w:r>
          </w:p>
        </w:tc>
      </w:tr>
      <w:tr w:rsidR="00F03EB6" w:rsidRPr="005D27C5" w14:paraId="43DE096C" w14:textId="77777777" w:rsidTr="004F5FF9">
        <w:trPr>
          <w:gridAfter w:val="1"/>
          <w:wAfter w:w="33" w:type="dxa"/>
          <w:jc w:val="center"/>
        </w:trPr>
        <w:tc>
          <w:tcPr>
            <w:tcW w:w="3119" w:type="dxa"/>
            <w:tcMar>
              <w:top w:w="0" w:type="dxa"/>
              <w:left w:w="28" w:type="dxa"/>
              <w:bottom w:w="0" w:type="dxa"/>
              <w:right w:w="28" w:type="dxa"/>
            </w:tcMar>
          </w:tcPr>
          <w:p w14:paraId="49E666FC" w14:textId="77777777" w:rsidR="00F03EB6" w:rsidRPr="005D27C5" w:rsidRDefault="00F03EB6" w:rsidP="004F5FF9">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lastRenderedPageBreak/>
              <w:t>performanceIndicatorName</w:t>
            </w:r>
          </w:p>
        </w:tc>
        <w:tc>
          <w:tcPr>
            <w:tcW w:w="4252" w:type="dxa"/>
            <w:shd w:val="clear" w:color="auto" w:fill="auto"/>
            <w:tcMar>
              <w:top w:w="0" w:type="dxa"/>
              <w:left w:w="28" w:type="dxa"/>
              <w:bottom w:w="0" w:type="dxa"/>
              <w:right w:w="28" w:type="dxa"/>
            </w:tcMar>
          </w:tcPr>
          <w:p w14:paraId="2709ABEA" w14:textId="77777777" w:rsidR="00F03EB6" w:rsidRPr="005D27C5" w:rsidRDefault="00F03EB6" w:rsidP="004F5FF9">
            <w:pPr>
              <w:overflowPunct w:val="0"/>
              <w:autoSpaceDE w:val="0"/>
              <w:autoSpaceDN w:val="0"/>
              <w:adjustRightInd w:val="0"/>
              <w:textAlignment w:val="baseline"/>
              <w:rPr>
                <w:rFonts w:ascii="Arial" w:hAnsi="Arial" w:cs="Arial"/>
                <w:sz w:val="18"/>
                <w:szCs w:val="18"/>
              </w:rPr>
            </w:pPr>
            <w:r w:rsidRPr="005D27C5">
              <w:rPr>
                <w:rFonts w:ascii="Arial" w:hAnsi="Arial"/>
                <w:sz w:val="18"/>
              </w:rPr>
              <w:t xml:space="preserve">It indicates the </w:t>
            </w:r>
            <w:r w:rsidRPr="005D27C5">
              <w:rPr>
                <w:rFonts w:eastAsia="Courier New"/>
              </w:rPr>
              <w:t>identifier of the specific performance indicator.</w:t>
            </w:r>
          </w:p>
          <w:p w14:paraId="3914E5BB"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cs="Arial"/>
                <w:sz w:val="18"/>
                <w:szCs w:val="18"/>
              </w:rPr>
              <w:t>allowedValues: N/A</w:t>
            </w:r>
          </w:p>
        </w:tc>
        <w:tc>
          <w:tcPr>
            <w:tcW w:w="2261" w:type="dxa"/>
            <w:tcMar>
              <w:top w:w="0" w:type="dxa"/>
              <w:left w:w="28" w:type="dxa"/>
              <w:bottom w:w="0" w:type="dxa"/>
              <w:right w:w="28" w:type="dxa"/>
            </w:tcMar>
          </w:tcPr>
          <w:p w14:paraId="71BE19D6" w14:textId="77777777" w:rsidR="00F03EB6" w:rsidRPr="005D27C5" w:rsidRDefault="00F03EB6" w:rsidP="004F5FF9">
            <w:pPr>
              <w:keepNext/>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type: String</w:t>
            </w:r>
          </w:p>
          <w:p w14:paraId="24F21DF5" w14:textId="77777777" w:rsidR="00F03EB6" w:rsidRPr="005D27C5" w:rsidRDefault="00F03EB6" w:rsidP="004F5FF9">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1</w:t>
            </w:r>
          </w:p>
          <w:p w14:paraId="7773F32D" w14:textId="77777777" w:rsidR="00F03EB6" w:rsidRPr="005D27C5" w:rsidRDefault="00F03EB6" w:rsidP="004F5FF9">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isOrdered: </w:t>
            </w:r>
            <w:r w:rsidRPr="005D27C5">
              <w:rPr>
                <w:rFonts w:ascii="Arial" w:hAnsi="Arial" w:cs="Arial"/>
                <w:sz w:val="18"/>
              </w:rPr>
              <w:t>N/A</w:t>
            </w:r>
          </w:p>
          <w:p w14:paraId="364507E0" w14:textId="77777777" w:rsidR="00F03EB6" w:rsidRPr="005D27C5" w:rsidRDefault="00F03EB6" w:rsidP="004F5FF9">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isUnique: </w:t>
            </w:r>
            <w:r w:rsidRPr="005D27C5">
              <w:rPr>
                <w:rFonts w:ascii="Arial" w:hAnsi="Arial" w:cs="Arial"/>
                <w:sz w:val="18"/>
              </w:rPr>
              <w:t>N/A</w:t>
            </w:r>
          </w:p>
          <w:p w14:paraId="114BE00A" w14:textId="77777777" w:rsidR="00F03EB6" w:rsidRPr="005D27C5" w:rsidRDefault="00F03EB6" w:rsidP="004F5FF9">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defaultValue: None</w:t>
            </w:r>
          </w:p>
          <w:p w14:paraId="26DE93EF"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eastAsia="Courier New" w:hAnsi="Arial" w:cs="Arial"/>
              </w:rPr>
              <w:t>isNullable: False</w:t>
            </w:r>
          </w:p>
        </w:tc>
      </w:tr>
      <w:tr w:rsidR="00F03EB6" w:rsidRPr="005D27C5" w14:paraId="7BF68481" w14:textId="77777777" w:rsidTr="004F5FF9">
        <w:trPr>
          <w:gridAfter w:val="1"/>
          <w:wAfter w:w="33" w:type="dxa"/>
          <w:jc w:val="center"/>
        </w:trPr>
        <w:tc>
          <w:tcPr>
            <w:tcW w:w="3119" w:type="dxa"/>
            <w:tcMar>
              <w:top w:w="0" w:type="dxa"/>
              <w:left w:w="28" w:type="dxa"/>
              <w:bottom w:w="0" w:type="dxa"/>
              <w:right w:w="28" w:type="dxa"/>
            </w:tcMar>
          </w:tcPr>
          <w:p w14:paraId="381C46A8" w14:textId="77777777" w:rsidR="00F03EB6" w:rsidRPr="005D27C5" w:rsidRDefault="00F03EB6" w:rsidP="004F5FF9">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isSupportedForTraining</w:t>
            </w:r>
          </w:p>
        </w:tc>
        <w:tc>
          <w:tcPr>
            <w:tcW w:w="4252" w:type="dxa"/>
            <w:shd w:val="clear" w:color="auto" w:fill="auto"/>
            <w:tcMar>
              <w:top w:w="0" w:type="dxa"/>
              <w:left w:w="28" w:type="dxa"/>
              <w:bottom w:w="0" w:type="dxa"/>
              <w:right w:w="28" w:type="dxa"/>
            </w:tcMar>
          </w:tcPr>
          <w:p w14:paraId="2FCF6D61"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eastAsia="Courier New" w:hAnsi="Arial"/>
                <w:sz w:val="18"/>
              </w:rPr>
              <w:t xml:space="preserve">It indicates whether the specific performance indicator is supported a </w:t>
            </w:r>
            <w:r w:rsidRPr="005D27C5">
              <w:rPr>
                <w:rFonts w:ascii="Arial" w:hAnsi="Arial"/>
                <w:sz w:val="18"/>
              </w:rPr>
              <w:t xml:space="preserve">performance </w:t>
            </w:r>
            <w:r w:rsidRPr="005D27C5">
              <w:rPr>
                <w:rFonts w:ascii="Arial" w:eastAsia="Courier New" w:hAnsi="Arial"/>
                <w:sz w:val="18"/>
              </w:rPr>
              <w:t xml:space="preserve">metric of ML model training for </w:t>
            </w:r>
            <w:r w:rsidRPr="005D27C5">
              <w:rPr>
                <w:rFonts w:ascii="Arial" w:hAnsi="Arial"/>
                <w:sz w:val="18"/>
              </w:rPr>
              <w:t xml:space="preserve">the ML </w:t>
            </w:r>
            <w:r w:rsidRPr="005D27C5">
              <w:rPr>
                <w:rFonts w:ascii="Arial" w:eastAsia="Courier New" w:hAnsi="Arial"/>
                <w:sz w:val="18"/>
              </w:rPr>
              <w:t xml:space="preserve">model. </w:t>
            </w:r>
          </w:p>
          <w:p w14:paraId="43A3ED9E"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p>
          <w:p w14:paraId="02DF95E7"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TRUE, FALSE.</w:t>
            </w:r>
          </w:p>
        </w:tc>
        <w:tc>
          <w:tcPr>
            <w:tcW w:w="2261" w:type="dxa"/>
            <w:tcMar>
              <w:top w:w="0" w:type="dxa"/>
              <w:left w:w="28" w:type="dxa"/>
              <w:bottom w:w="0" w:type="dxa"/>
              <w:right w:w="28" w:type="dxa"/>
            </w:tcMar>
          </w:tcPr>
          <w:p w14:paraId="568667AE" w14:textId="77777777" w:rsidR="00F03EB6" w:rsidRPr="005D27C5" w:rsidRDefault="00F03EB6" w:rsidP="004F5FF9">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type: </w:t>
            </w:r>
            <w:r w:rsidRPr="005D27C5">
              <w:rPr>
                <w:rFonts w:ascii="Arial" w:eastAsia="Courier New" w:hAnsi="Arial" w:cs="Arial"/>
                <w:sz w:val="18"/>
                <w:lang w:eastAsia="zh-CN"/>
              </w:rPr>
              <w:t>Boolean</w:t>
            </w:r>
          </w:p>
          <w:p w14:paraId="7D4450DB" w14:textId="77777777" w:rsidR="00F03EB6" w:rsidRPr="005D27C5" w:rsidRDefault="00F03EB6" w:rsidP="004F5FF9">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1</w:t>
            </w:r>
          </w:p>
          <w:p w14:paraId="40DEDFD0" w14:textId="77777777" w:rsidR="00F03EB6" w:rsidRPr="005D27C5" w:rsidRDefault="00F03EB6" w:rsidP="004F5FF9">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isOrdered: </w:t>
            </w:r>
            <w:r w:rsidRPr="005D27C5">
              <w:rPr>
                <w:rFonts w:ascii="Arial" w:hAnsi="Arial"/>
                <w:sz w:val="18"/>
              </w:rPr>
              <w:t>N/A</w:t>
            </w:r>
          </w:p>
          <w:p w14:paraId="413D0AF3" w14:textId="77777777" w:rsidR="00F03EB6" w:rsidRPr="005D27C5" w:rsidRDefault="00F03EB6" w:rsidP="004F5FF9">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isUnique: </w:t>
            </w:r>
            <w:r w:rsidRPr="005D27C5">
              <w:rPr>
                <w:rFonts w:ascii="Arial" w:hAnsi="Arial"/>
                <w:sz w:val="18"/>
              </w:rPr>
              <w:t>N/A</w:t>
            </w:r>
          </w:p>
          <w:p w14:paraId="5DD9E4B1" w14:textId="77777777" w:rsidR="00F03EB6" w:rsidRPr="005D27C5" w:rsidRDefault="00F03EB6" w:rsidP="004F5FF9">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defaultValue: </w:t>
            </w:r>
            <w:r w:rsidRPr="005D27C5">
              <w:rPr>
                <w:rFonts w:ascii="Arial" w:hAnsi="Arial" w:cs="Arial"/>
                <w:sz w:val="18"/>
              </w:rPr>
              <w:t>FALSE</w:t>
            </w:r>
          </w:p>
          <w:p w14:paraId="0B274108"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eastAsia="Courier New" w:hAnsi="Arial" w:cs="Arial"/>
              </w:rPr>
              <w:t>isNullable: False</w:t>
            </w:r>
          </w:p>
        </w:tc>
      </w:tr>
      <w:tr w:rsidR="00F03EB6" w:rsidRPr="005D27C5" w14:paraId="43B6070E" w14:textId="77777777" w:rsidTr="004F5FF9">
        <w:trPr>
          <w:gridAfter w:val="1"/>
          <w:wAfter w:w="33" w:type="dxa"/>
          <w:jc w:val="center"/>
        </w:trPr>
        <w:tc>
          <w:tcPr>
            <w:tcW w:w="3119" w:type="dxa"/>
            <w:tcMar>
              <w:top w:w="0" w:type="dxa"/>
              <w:left w:w="28" w:type="dxa"/>
              <w:bottom w:w="0" w:type="dxa"/>
              <w:right w:w="28" w:type="dxa"/>
            </w:tcMar>
          </w:tcPr>
          <w:p w14:paraId="3B463656" w14:textId="77777777" w:rsidR="00F03EB6" w:rsidRPr="005D27C5" w:rsidRDefault="00F03EB6" w:rsidP="004F5FF9">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isSupportedForTesting</w:t>
            </w:r>
          </w:p>
        </w:tc>
        <w:tc>
          <w:tcPr>
            <w:tcW w:w="4252" w:type="dxa"/>
            <w:shd w:val="clear" w:color="auto" w:fill="auto"/>
            <w:tcMar>
              <w:top w:w="0" w:type="dxa"/>
              <w:left w:w="28" w:type="dxa"/>
              <w:bottom w:w="0" w:type="dxa"/>
              <w:right w:w="28" w:type="dxa"/>
            </w:tcMar>
          </w:tcPr>
          <w:p w14:paraId="0F9F4342"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eastAsia="Courier New" w:hAnsi="Arial"/>
                <w:sz w:val="18"/>
              </w:rPr>
              <w:t xml:space="preserve">It indicates whether the specific performance indicator is supported a </w:t>
            </w:r>
            <w:r w:rsidRPr="005D27C5">
              <w:rPr>
                <w:rFonts w:ascii="Arial" w:hAnsi="Arial"/>
                <w:sz w:val="18"/>
              </w:rPr>
              <w:t xml:space="preserve">performance </w:t>
            </w:r>
            <w:r w:rsidRPr="005D27C5">
              <w:rPr>
                <w:rFonts w:ascii="Arial" w:eastAsia="Courier New" w:hAnsi="Arial"/>
                <w:sz w:val="18"/>
              </w:rPr>
              <w:t xml:space="preserve">metric of ML model testing for </w:t>
            </w:r>
            <w:r w:rsidRPr="005D27C5">
              <w:rPr>
                <w:rFonts w:ascii="Arial" w:hAnsi="Arial"/>
                <w:sz w:val="18"/>
              </w:rPr>
              <w:t xml:space="preserve">the ML </w:t>
            </w:r>
            <w:r w:rsidRPr="005D27C5">
              <w:rPr>
                <w:rFonts w:ascii="Arial" w:eastAsia="Courier New" w:hAnsi="Arial"/>
                <w:sz w:val="18"/>
              </w:rPr>
              <w:t>model</w:t>
            </w:r>
            <w:r w:rsidRPr="005D27C5">
              <w:rPr>
                <w:rFonts w:ascii="Arial" w:hAnsi="Arial"/>
                <w:sz w:val="18"/>
              </w:rPr>
              <w:t xml:space="preserve">. </w:t>
            </w:r>
          </w:p>
          <w:p w14:paraId="6BE3EF6D"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p>
          <w:p w14:paraId="22650822"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TRUE, FALSE.</w:t>
            </w:r>
          </w:p>
        </w:tc>
        <w:tc>
          <w:tcPr>
            <w:tcW w:w="2261" w:type="dxa"/>
            <w:tcMar>
              <w:top w:w="0" w:type="dxa"/>
              <w:left w:w="28" w:type="dxa"/>
              <w:bottom w:w="0" w:type="dxa"/>
              <w:right w:w="28" w:type="dxa"/>
            </w:tcMar>
          </w:tcPr>
          <w:p w14:paraId="18F5CA9C" w14:textId="77777777" w:rsidR="00F03EB6" w:rsidRPr="005D27C5" w:rsidRDefault="00F03EB6" w:rsidP="004F5FF9">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type: </w:t>
            </w:r>
            <w:r w:rsidRPr="005D27C5">
              <w:rPr>
                <w:rFonts w:ascii="Arial" w:eastAsia="Courier New" w:hAnsi="Arial" w:cs="Arial"/>
                <w:sz w:val="18"/>
                <w:lang w:eastAsia="zh-CN"/>
              </w:rPr>
              <w:t>Boolean</w:t>
            </w:r>
          </w:p>
          <w:p w14:paraId="286A7660" w14:textId="77777777" w:rsidR="00F03EB6" w:rsidRPr="005D27C5" w:rsidRDefault="00F03EB6" w:rsidP="004F5FF9">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1</w:t>
            </w:r>
          </w:p>
          <w:p w14:paraId="174C0117" w14:textId="77777777" w:rsidR="00F03EB6" w:rsidRPr="005D27C5" w:rsidRDefault="00F03EB6" w:rsidP="004F5FF9">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isOrdered: </w:t>
            </w:r>
            <w:r w:rsidRPr="005D27C5">
              <w:rPr>
                <w:rFonts w:ascii="Arial" w:hAnsi="Arial"/>
                <w:sz w:val="18"/>
              </w:rPr>
              <w:t>N/A</w:t>
            </w:r>
          </w:p>
          <w:p w14:paraId="59D29C61" w14:textId="77777777" w:rsidR="00F03EB6" w:rsidRPr="005D27C5" w:rsidRDefault="00F03EB6" w:rsidP="004F5FF9">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isUnique: </w:t>
            </w:r>
            <w:r w:rsidRPr="005D27C5">
              <w:rPr>
                <w:rFonts w:ascii="Arial" w:hAnsi="Arial"/>
                <w:sz w:val="18"/>
              </w:rPr>
              <w:t>N/A</w:t>
            </w:r>
          </w:p>
          <w:p w14:paraId="7FC62AF2" w14:textId="77777777" w:rsidR="00F03EB6" w:rsidRPr="005D27C5" w:rsidRDefault="00F03EB6" w:rsidP="004F5FF9">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defaultValue: </w:t>
            </w:r>
            <w:r w:rsidRPr="005D27C5">
              <w:rPr>
                <w:rFonts w:ascii="Arial" w:hAnsi="Arial" w:cs="Arial"/>
                <w:sz w:val="18"/>
              </w:rPr>
              <w:t>FALSE</w:t>
            </w:r>
          </w:p>
          <w:p w14:paraId="706A93D3"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eastAsia="Courier New" w:hAnsi="Arial" w:cs="Arial"/>
              </w:rPr>
              <w:t>isNullable: False</w:t>
            </w:r>
          </w:p>
        </w:tc>
      </w:tr>
      <w:tr w:rsidR="00F03EB6" w:rsidRPr="005D27C5" w14:paraId="7F3D5801" w14:textId="77777777" w:rsidTr="004F5FF9">
        <w:trPr>
          <w:gridAfter w:val="1"/>
          <w:wAfter w:w="33" w:type="dxa"/>
          <w:jc w:val="center"/>
        </w:trPr>
        <w:tc>
          <w:tcPr>
            <w:tcW w:w="3119" w:type="dxa"/>
            <w:tcMar>
              <w:top w:w="0" w:type="dxa"/>
              <w:left w:w="28" w:type="dxa"/>
              <w:bottom w:w="0" w:type="dxa"/>
              <w:right w:w="28" w:type="dxa"/>
            </w:tcMar>
          </w:tcPr>
          <w:p w14:paraId="3939723D" w14:textId="77777777" w:rsidR="00F03EB6" w:rsidRPr="005D27C5" w:rsidRDefault="00F03EB6" w:rsidP="004F5FF9">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szCs w:val="18"/>
              </w:rPr>
              <w:t>mLUpdateProcessRef</w:t>
            </w:r>
          </w:p>
        </w:tc>
        <w:tc>
          <w:tcPr>
            <w:tcW w:w="4252" w:type="dxa"/>
            <w:shd w:val="clear" w:color="auto" w:fill="auto"/>
            <w:tcMar>
              <w:top w:w="0" w:type="dxa"/>
              <w:left w:w="28" w:type="dxa"/>
              <w:bottom w:w="0" w:type="dxa"/>
              <w:right w:w="28" w:type="dxa"/>
            </w:tcMar>
          </w:tcPr>
          <w:p w14:paraId="6BE052F1"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is the DN of the </w:t>
            </w:r>
            <w:r w:rsidRPr="005D27C5">
              <w:rPr>
                <w:rFonts w:ascii="Courier New" w:hAnsi="Courier New" w:cs="Courier New"/>
                <w:sz w:val="18"/>
                <w:szCs w:val="18"/>
              </w:rPr>
              <w:t>mLUpdateProcess</w:t>
            </w:r>
            <w:r w:rsidRPr="005D27C5">
              <w:rPr>
                <w:rFonts w:ascii="Arial" w:hAnsi="Arial"/>
                <w:sz w:val="18"/>
              </w:rPr>
              <w:t xml:space="preserve"> MOI that represents the process of updating an ML </w:t>
            </w:r>
            <w:r w:rsidRPr="005D27C5">
              <w:rPr>
                <w:rFonts w:ascii="Arial" w:eastAsia="Courier New" w:hAnsi="Arial"/>
                <w:sz w:val="18"/>
              </w:rPr>
              <w:t>model</w:t>
            </w:r>
            <w:r w:rsidRPr="005D27C5">
              <w:rPr>
                <w:rFonts w:ascii="Arial" w:hAnsi="Arial"/>
                <w:sz w:val="18"/>
              </w:rPr>
              <w:t>.</w:t>
            </w:r>
          </w:p>
          <w:p w14:paraId="17DADE04"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p>
          <w:p w14:paraId="4283F9AC"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5C0E1A7E"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241B39E7"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43891C7F"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7E171C35"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57A228EB"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0308AF65"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Cs w:val="18"/>
              </w:rPr>
              <w:t>isNullable: False</w:t>
            </w:r>
          </w:p>
        </w:tc>
      </w:tr>
      <w:tr w:rsidR="00F03EB6" w:rsidRPr="005D27C5" w14:paraId="05AC1BD7" w14:textId="77777777" w:rsidTr="004F5FF9">
        <w:trPr>
          <w:gridAfter w:val="1"/>
          <w:wAfter w:w="33" w:type="dxa"/>
          <w:jc w:val="center"/>
        </w:trPr>
        <w:tc>
          <w:tcPr>
            <w:tcW w:w="3119" w:type="dxa"/>
            <w:tcMar>
              <w:top w:w="0" w:type="dxa"/>
              <w:left w:w="28" w:type="dxa"/>
              <w:bottom w:w="0" w:type="dxa"/>
              <w:right w:w="28" w:type="dxa"/>
            </w:tcMar>
          </w:tcPr>
          <w:p w14:paraId="6F6625E9" w14:textId="77777777" w:rsidR="00F03EB6" w:rsidRPr="005D27C5" w:rsidRDefault="00F03EB6" w:rsidP="004F5FF9">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mLUpdateRequestRef</w:t>
            </w:r>
            <w:r w:rsidRPr="005D27C5">
              <w:rPr>
                <w:rFonts w:ascii="Courier New" w:hAnsi="Courier New" w:cs="Courier New" w:hint="eastAsia"/>
                <w:lang w:eastAsia="zh-CN"/>
              </w:rPr>
              <w:t>List</w:t>
            </w:r>
          </w:p>
        </w:tc>
        <w:tc>
          <w:tcPr>
            <w:tcW w:w="4252" w:type="dxa"/>
            <w:shd w:val="clear" w:color="auto" w:fill="auto"/>
            <w:tcMar>
              <w:top w:w="0" w:type="dxa"/>
              <w:left w:w="28" w:type="dxa"/>
              <w:bottom w:w="0" w:type="dxa"/>
              <w:right w:w="28" w:type="dxa"/>
            </w:tcMar>
          </w:tcPr>
          <w:p w14:paraId="3CC93CAD"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is the </w:t>
            </w:r>
            <w:r w:rsidRPr="005D27C5">
              <w:rPr>
                <w:rFonts w:ascii="Arial" w:hAnsi="Arial" w:hint="eastAsia"/>
                <w:sz w:val="18"/>
                <w:lang w:eastAsia="zh-CN"/>
              </w:rPr>
              <w:t>list of</w:t>
            </w:r>
            <w:r w:rsidRPr="005D27C5">
              <w:rPr>
                <w:rFonts w:ascii="Arial" w:hAnsi="Arial"/>
                <w:sz w:val="18"/>
              </w:rPr>
              <w:t xml:space="preserve"> DN of the </w:t>
            </w:r>
            <w:r w:rsidRPr="005D27C5">
              <w:rPr>
                <w:rFonts w:ascii="Courier New" w:hAnsi="Courier New" w:cs="Courier New"/>
                <w:sz w:val="18"/>
                <w:szCs w:val="18"/>
              </w:rPr>
              <w:t>MLUpdateRequest</w:t>
            </w:r>
            <w:r w:rsidRPr="005D27C5">
              <w:rPr>
                <w:rFonts w:ascii="Arial" w:hAnsi="Arial"/>
                <w:sz w:val="18"/>
              </w:rPr>
              <w:t xml:space="preserve"> MOI that represents an</w:t>
            </w:r>
          </w:p>
          <w:p w14:paraId="0F299B62"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 ML update request.</w:t>
            </w:r>
          </w:p>
          <w:p w14:paraId="4A3AAC9B"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p>
          <w:p w14:paraId="47FCA461"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423AF08F"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6A2B7730"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r w:rsidRPr="005D27C5">
              <w:rPr>
                <w:rFonts w:ascii="Arial" w:hAnsi="Arial" w:cs="Arial" w:hint="eastAsia"/>
                <w:sz w:val="18"/>
                <w:szCs w:val="18"/>
                <w:lang w:eastAsia="zh-CN"/>
              </w:rPr>
              <w:t>*</w:t>
            </w:r>
          </w:p>
          <w:p w14:paraId="20885317"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isOrdered: </w:t>
            </w:r>
            <w:r w:rsidRPr="005D27C5">
              <w:rPr>
                <w:rFonts w:ascii="Arial" w:hAnsi="Arial" w:cs="Arial" w:hint="eastAsia"/>
                <w:sz w:val="18"/>
                <w:szCs w:val="18"/>
                <w:lang w:eastAsia="zh-CN"/>
              </w:rPr>
              <w:t>False</w:t>
            </w:r>
          </w:p>
          <w:p w14:paraId="28E86D5A"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isUnique: </w:t>
            </w:r>
            <w:r w:rsidRPr="005D27C5">
              <w:rPr>
                <w:rFonts w:ascii="Arial" w:hAnsi="Arial" w:cs="Arial" w:hint="eastAsia"/>
                <w:sz w:val="18"/>
                <w:szCs w:val="18"/>
                <w:lang w:eastAsia="zh-CN"/>
              </w:rPr>
              <w:t>True</w:t>
            </w:r>
          </w:p>
          <w:p w14:paraId="77B7E0EC"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643CA5A8"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Cs w:val="18"/>
              </w:rPr>
              <w:t>isNullable: False</w:t>
            </w:r>
          </w:p>
        </w:tc>
      </w:tr>
      <w:tr w:rsidR="00F03EB6" w:rsidRPr="005D27C5" w14:paraId="27C17BB0" w14:textId="77777777" w:rsidTr="004F5FF9">
        <w:trPr>
          <w:gridAfter w:val="1"/>
          <w:wAfter w:w="33" w:type="dxa"/>
          <w:jc w:val="center"/>
        </w:trPr>
        <w:tc>
          <w:tcPr>
            <w:tcW w:w="3119" w:type="dxa"/>
            <w:tcMar>
              <w:top w:w="0" w:type="dxa"/>
              <w:left w:w="28" w:type="dxa"/>
              <w:bottom w:w="0" w:type="dxa"/>
              <w:right w:w="28" w:type="dxa"/>
            </w:tcMar>
          </w:tcPr>
          <w:p w14:paraId="36B4B99C" w14:textId="77777777" w:rsidR="00F03EB6" w:rsidRPr="005D27C5" w:rsidRDefault="00F03EB6" w:rsidP="004F5FF9">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mLUpdateReportRef</w:t>
            </w:r>
          </w:p>
        </w:tc>
        <w:tc>
          <w:tcPr>
            <w:tcW w:w="4252" w:type="dxa"/>
            <w:shd w:val="clear" w:color="auto" w:fill="auto"/>
            <w:tcMar>
              <w:top w:w="0" w:type="dxa"/>
              <w:left w:w="28" w:type="dxa"/>
              <w:bottom w:w="0" w:type="dxa"/>
              <w:right w:w="28" w:type="dxa"/>
            </w:tcMar>
          </w:tcPr>
          <w:p w14:paraId="4E41597B"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is the DN of the </w:t>
            </w:r>
            <w:r w:rsidRPr="005D27C5">
              <w:rPr>
                <w:rFonts w:ascii="Courier New" w:hAnsi="Courier New" w:cs="Courier New"/>
                <w:sz w:val="18"/>
                <w:szCs w:val="18"/>
              </w:rPr>
              <w:t>MLUpdateReport</w:t>
            </w:r>
            <w:r w:rsidRPr="005D27C5">
              <w:rPr>
                <w:rFonts w:ascii="Arial" w:hAnsi="Arial"/>
                <w:sz w:val="18"/>
              </w:rPr>
              <w:t xml:space="preserve"> MOI that represents an ML update report.</w:t>
            </w:r>
          </w:p>
          <w:p w14:paraId="3C12AC49"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p>
          <w:p w14:paraId="336835E0"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3FE7A58C"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34C6B72A"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466D8ECA"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740BAEA0"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7F3728C2"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02238567"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Cs w:val="18"/>
              </w:rPr>
              <w:t>isNullable: False</w:t>
            </w:r>
          </w:p>
        </w:tc>
      </w:tr>
      <w:tr w:rsidR="00F03EB6" w:rsidRPr="005D27C5" w14:paraId="6D125453" w14:textId="77777777" w:rsidTr="004F5FF9">
        <w:trPr>
          <w:gridAfter w:val="1"/>
          <w:wAfter w:w="33" w:type="dxa"/>
          <w:jc w:val="center"/>
        </w:trPr>
        <w:tc>
          <w:tcPr>
            <w:tcW w:w="3119" w:type="dxa"/>
            <w:tcMar>
              <w:top w:w="0" w:type="dxa"/>
              <w:left w:w="28" w:type="dxa"/>
              <w:bottom w:w="0" w:type="dxa"/>
              <w:right w:w="28" w:type="dxa"/>
            </w:tcMar>
          </w:tcPr>
          <w:p w14:paraId="44B2DC6A" w14:textId="77777777" w:rsidR="00F03EB6" w:rsidRPr="005D27C5" w:rsidRDefault="00F03EB6" w:rsidP="004F5FF9">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mLUpdateReportingPeriod</w:t>
            </w:r>
          </w:p>
        </w:tc>
        <w:tc>
          <w:tcPr>
            <w:tcW w:w="4252" w:type="dxa"/>
            <w:shd w:val="clear" w:color="auto" w:fill="auto"/>
            <w:tcMar>
              <w:top w:w="0" w:type="dxa"/>
              <w:left w:w="28" w:type="dxa"/>
              <w:bottom w:w="0" w:type="dxa"/>
              <w:right w:w="28" w:type="dxa"/>
            </w:tcMar>
          </w:tcPr>
          <w:p w14:paraId="1CBEB84F"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cs="Arial"/>
                <w:sz w:val="18"/>
              </w:rPr>
              <w:t>It specifies the time duration upon which the MnS consumer expects the ML update is reported.</w:t>
            </w:r>
          </w:p>
        </w:tc>
        <w:tc>
          <w:tcPr>
            <w:tcW w:w="2261" w:type="dxa"/>
            <w:tcMar>
              <w:top w:w="0" w:type="dxa"/>
              <w:left w:w="28" w:type="dxa"/>
              <w:bottom w:w="0" w:type="dxa"/>
              <w:right w:w="28" w:type="dxa"/>
            </w:tcMar>
          </w:tcPr>
          <w:p w14:paraId="5BB17475" w14:textId="77777777" w:rsidR="00F03EB6" w:rsidRPr="005D27C5" w:rsidRDefault="00F03EB6" w:rsidP="004F5FF9">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type: </w:t>
            </w:r>
            <w:r w:rsidRPr="005D27C5">
              <w:rPr>
                <w:rFonts w:ascii="Arial" w:hAnsi="Arial" w:cs="Arial"/>
                <w:sz w:val="18"/>
                <w:szCs w:val="18"/>
              </w:rPr>
              <w:t>TimeWindow</w:t>
            </w:r>
          </w:p>
          <w:p w14:paraId="41CD8A77" w14:textId="77777777" w:rsidR="00F03EB6" w:rsidRPr="005D27C5" w:rsidRDefault="00F03EB6" w:rsidP="004F5FF9">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1</w:t>
            </w:r>
          </w:p>
          <w:p w14:paraId="0545C888" w14:textId="77777777" w:rsidR="00F03EB6" w:rsidRPr="005D27C5" w:rsidRDefault="00F03EB6" w:rsidP="004F5FF9">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isOrdered: </w:t>
            </w:r>
            <w:r w:rsidRPr="005D27C5">
              <w:rPr>
                <w:rFonts w:ascii="Arial" w:hAnsi="Arial"/>
                <w:sz w:val="18"/>
              </w:rPr>
              <w:t>N/A</w:t>
            </w:r>
          </w:p>
          <w:p w14:paraId="612ABFF4" w14:textId="77777777" w:rsidR="00F03EB6" w:rsidRPr="005D27C5" w:rsidRDefault="00F03EB6" w:rsidP="004F5FF9">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isUnique: </w:t>
            </w:r>
            <w:r w:rsidRPr="005D27C5">
              <w:rPr>
                <w:rFonts w:ascii="Arial" w:hAnsi="Arial"/>
                <w:sz w:val="18"/>
              </w:rPr>
              <w:t>N/A</w:t>
            </w:r>
          </w:p>
          <w:p w14:paraId="4012D679" w14:textId="77777777" w:rsidR="00F03EB6" w:rsidRPr="005D27C5" w:rsidRDefault="00F03EB6" w:rsidP="004F5FF9">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defaultValue: None</w:t>
            </w:r>
          </w:p>
          <w:p w14:paraId="2DBAA9D6"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eastAsia="Courier New" w:hAnsi="Arial" w:cs="Arial"/>
              </w:rPr>
              <w:t>isNullable: False</w:t>
            </w:r>
          </w:p>
        </w:tc>
      </w:tr>
      <w:tr w:rsidR="00F03EB6" w:rsidRPr="005D27C5" w14:paraId="4A32D62E" w14:textId="77777777" w:rsidTr="004F5FF9">
        <w:trPr>
          <w:gridAfter w:val="1"/>
          <w:wAfter w:w="33" w:type="dxa"/>
          <w:jc w:val="center"/>
        </w:trPr>
        <w:tc>
          <w:tcPr>
            <w:tcW w:w="3119" w:type="dxa"/>
            <w:tcMar>
              <w:top w:w="0" w:type="dxa"/>
              <w:left w:w="28" w:type="dxa"/>
              <w:bottom w:w="0" w:type="dxa"/>
              <w:right w:w="28" w:type="dxa"/>
            </w:tcMar>
          </w:tcPr>
          <w:p w14:paraId="7339EF55" w14:textId="77777777" w:rsidR="00F03EB6" w:rsidRPr="005D27C5" w:rsidRDefault="00F03EB6" w:rsidP="004F5FF9">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szCs w:val="18"/>
                <w:lang w:eastAsia="zh-CN"/>
              </w:rPr>
              <w:t>availMLCapabilityReport</w:t>
            </w:r>
          </w:p>
        </w:tc>
        <w:tc>
          <w:tcPr>
            <w:tcW w:w="4252" w:type="dxa"/>
            <w:shd w:val="clear" w:color="auto" w:fill="auto"/>
            <w:tcMar>
              <w:top w:w="0" w:type="dxa"/>
              <w:left w:w="28" w:type="dxa"/>
              <w:bottom w:w="0" w:type="dxa"/>
              <w:right w:w="28" w:type="dxa"/>
            </w:tcMar>
          </w:tcPr>
          <w:p w14:paraId="109F8166"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represents the available ML capabilities.</w:t>
            </w:r>
          </w:p>
          <w:p w14:paraId="5233E0B9"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p>
          <w:p w14:paraId="2B40FBAA"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color w:val="000000"/>
                <w:sz w:val="18"/>
              </w:rPr>
              <w:t>allowedValues: N/A.</w:t>
            </w:r>
          </w:p>
        </w:tc>
        <w:tc>
          <w:tcPr>
            <w:tcW w:w="2261" w:type="dxa"/>
            <w:tcMar>
              <w:top w:w="0" w:type="dxa"/>
              <w:left w:w="28" w:type="dxa"/>
              <w:bottom w:w="0" w:type="dxa"/>
              <w:right w:w="28" w:type="dxa"/>
            </w:tcMar>
          </w:tcPr>
          <w:p w14:paraId="77037628"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AvailMLCapabilityReport</w:t>
            </w:r>
            <w:r w:rsidRPr="005D27C5">
              <w:rPr>
                <w:rFonts w:ascii="Arial" w:hAnsi="Arial" w:cs="Arial"/>
              </w:rPr>
              <w:t xml:space="preserve"> </w:t>
            </w:r>
            <w:r w:rsidRPr="005D27C5">
              <w:rPr>
                <w:rFonts w:ascii="Arial" w:hAnsi="Arial" w:cs="Arial"/>
                <w:sz w:val="18"/>
                <w:szCs w:val="18"/>
              </w:rPr>
              <w:t>multiplicity: 1</w:t>
            </w:r>
          </w:p>
          <w:p w14:paraId="5AD8CEB8"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4A7F6227"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13E54EEF"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F11D55A"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Cs w:val="18"/>
              </w:rPr>
              <w:t>isNullable: False</w:t>
            </w:r>
          </w:p>
        </w:tc>
      </w:tr>
      <w:tr w:rsidR="00F03EB6" w:rsidRPr="005D27C5" w14:paraId="611E19CF" w14:textId="77777777" w:rsidTr="004F5FF9">
        <w:trPr>
          <w:gridAfter w:val="1"/>
          <w:wAfter w:w="33" w:type="dxa"/>
          <w:jc w:val="center"/>
        </w:trPr>
        <w:tc>
          <w:tcPr>
            <w:tcW w:w="3119" w:type="dxa"/>
            <w:tcMar>
              <w:top w:w="0" w:type="dxa"/>
              <w:left w:w="28" w:type="dxa"/>
              <w:bottom w:w="0" w:type="dxa"/>
              <w:right w:w="28" w:type="dxa"/>
            </w:tcMar>
          </w:tcPr>
          <w:p w14:paraId="1B4F7F8D" w14:textId="77777777" w:rsidR="00F03EB6" w:rsidRPr="005D27C5" w:rsidRDefault="00F03EB6" w:rsidP="004F5FF9">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hint="eastAsia"/>
                <w:szCs w:val="18"/>
                <w:lang w:eastAsia="zh-CN"/>
              </w:rPr>
              <w:t>u</w:t>
            </w:r>
            <w:r w:rsidRPr="005D27C5">
              <w:rPr>
                <w:rFonts w:ascii="Courier New" w:hAnsi="Courier New" w:cs="Courier New"/>
                <w:szCs w:val="18"/>
                <w:lang w:eastAsia="zh-CN"/>
              </w:rPr>
              <w:t>pdatedMLCapability</w:t>
            </w:r>
          </w:p>
        </w:tc>
        <w:tc>
          <w:tcPr>
            <w:tcW w:w="4252" w:type="dxa"/>
            <w:shd w:val="clear" w:color="auto" w:fill="auto"/>
            <w:tcMar>
              <w:top w:w="0" w:type="dxa"/>
              <w:left w:w="28" w:type="dxa"/>
              <w:bottom w:w="0" w:type="dxa"/>
              <w:right w:w="28" w:type="dxa"/>
            </w:tcMar>
          </w:tcPr>
          <w:p w14:paraId="53DCF9B8"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represents the updated ML capabilities.</w:t>
            </w:r>
          </w:p>
          <w:p w14:paraId="5F64FC35"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p>
          <w:p w14:paraId="402C5A77"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color w:val="000000"/>
                <w:sz w:val="18"/>
              </w:rPr>
              <w:t>allowedValues: N/A.</w:t>
            </w:r>
          </w:p>
        </w:tc>
        <w:tc>
          <w:tcPr>
            <w:tcW w:w="2261" w:type="dxa"/>
            <w:tcMar>
              <w:top w:w="0" w:type="dxa"/>
              <w:left w:w="28" w:type="dxa"/>
              <w:bottom w:w="0" w:type="dxa"/>
              <w:right w:w="28" w:type="dxa"/>
            </w:tcMar>
          </w:tcPr>
          <w:p w14:paraId="00975F93"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AvailMLCapabilityReport</w:t>
            </w:r>
            <w:r w:rsidRPr="005D27C5">
              <w:rPr>
                <w:rFonts w:ascii="Arial" w:hAnsi="Arial" w:cs="Arial"/>
              </w:rPr>
              <w:t xml:space="preserve"> </w:t>
            </w:r>
            <w:r w:rsidRPr="005D27C5">
              <w:rPr>
                <w:rFonts w:ascii="Arial" w:hAnsi="Arial" w:cs="Arial"/>
                <w:sz w:val="18"/>
                <w:szCs w:val="18"/>
              </w:rPr>
              <w:t>multiplicity: 1</w:t>
            </w:r>
          </w:p>
          <w:p w14:paraId="4A3A43CC"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3847C832"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34D7F85D"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C5FC53A"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Cs w:val="18"/>
              </w:rPr>
              <w:t>isNullable: False</w:t>
            </w:r>
          </w:p>
        </w:tc>
      </w:tr>
      <w:tr w:rsidR="00F03EB6" w:rsidRPr="005D27C5" w14:paraId="78EEB224" w14:textId="77777777" w:rsidTr="004F5FF9">
        <w:trPr>
          <w:gridAfter w:val="1"/>
          <w:wAfter w:w="33" w:type="dxa"/>
          <w:jc w:val="center"/>
        </w:trPr>
        <w:tc>
          <w:tcPr>
            <w:tcW w:w="3119" w:type="dxa"/>
            <w:tcMar>
              <w:top w:w="0" w:type="dxa"/>
              <w:left w:w="28" w:type="dxa"/>
              <w:bottom w:w="0" w:type="dxa"/>
              <w:right w:w="28" w:type="dxa"/>
            </w:tcMar>
          </w:tcPr>
          <w:p w14:paraId="5AD10EF0" w14:textId="77777777" w:rsidR="00F03EB6" w:rsidRPr="005D27C5" w:rsidRDefault="00F03EB6" w:rsidP="004F5FF9">
            <w:pPr>
              <w:overflowPunct w:val="0"/>
              <w:autoSpaceDE w:val="0"/>
              <w:autoSpaceDN w:val="0"/>
              <w:adjustRightInd w:val="0"/>
              <w:spacing w:after="0"/>
              <w:textAlignment w:val="baseline"/>
              <w:rPr>
                <w:rFonts w:ascii="Courier New" w:hAnsi="Courier New" w:cs="Courier New"/>
                <w:szCs w:val="18"/>
                <w:lang w:eastAsia="zh-CN"/>
              </w:rPr>
            </w:pPr>
            <w:r w:rsidRPr="005D27C5">
              <w:rPr>
                <w:rFonts w:ascii="Courier New" w:hAnsi="Courier New" w:cs="Courier New"/>
              </w:rPr>
              <w:t>availMLCapabilityReportID</w:t>
            </w:r>
          </w:p>
        </w:tc>
        <w:tc>
          <w:tcPr>
            <w:tcW w:w="4252" w:type="dxa"/>
            <w:shd w:val="clear" w:color="auto" w:fill="auto"/>
            <w:tcMar>
              <w:top w:w="0" w:type="dxa"/>
              <w:left w:w="28" w:type="dxa"/>
              <w:bottom w:w="0" w:type="dxa"/>
              <w:right w:w="28" w:type="dxa"/>
            </w:tcMar>
          </w:tcPr>
          <w:p w14:paraId="2136E6E1"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hint="eastAsia"/>
                <w:sz w:val="18"/>
                <w:lang w:eastAsia="zh-CN"/>
              </w:rPr>
              <w:t>I</w:t>
            </w:r>
            <w:r w:rsidRPr="005D27C5">
              <w:rPr>
                <w:rFonts w:ascii="Arial" w:hAnsi="Arial"/>
                <w:sz w:val="18"/>
                <w:lang w:eastAsia="zh-CN"/>
              </w:rPr>
              <w:t>t identifies the available ML capability report.</w:t>
            </w:r>
          </w:p>
          <w:p w14:paraId="52440979"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lang w:eastAsia="zh-CN"/>
              </w:rPr>
            </w:pPr>
          </w:p>
          <w:p w14:paraId="172C4897"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allowedValues: N/A.</w:t>
            </w:r>
          </w:p>
        </w:tc>
        <w:tc>
          <w:tcPr>
            <w:tcW w:w="2261" w:type="dxa"/>
            <w:tcMar>
              <w:top w:w="0" w:type="dxa"/>
              <w:left w:w="28" w:type="dxa"/>
              <w:bottom w:w="0" w:type="dxa"/>
              <w:right w:w="28" w:type="dxa"/>
            </w:tcMar>
          </w:tcPr>
          <w:p w14:paraId="18E99656"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type: String</w:t>
            </w:r>
          </w:p>
          <w:p w14:paraId="54390DAC"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multiplicity: 1</w:t>
            </w:r>
          </w:p>
          <w:p w14:paraId="2BCE74AC"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isOrdered: N/A</w:t>
            </w:r>
          </w:p>
          <w:p w14:paraId="2A5EC79F"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isUnique: N/A</w:t>
            </w:r>
          </w:p>
          <w:p w14:paraId="111CF023"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defaultValue: None </w:t>
            </w:r>
          </w:p>
          <w:p w14:paraId="1E352C3C"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isNullable: False</w:t>
            </w:r>
          </w:p>
        </w:tc>
      </w:tr>
      <w:tr w:rsidR="00F03EB6" w:rsidRPr="005D27C5" w14:paraId="4F02B7B4" w14:textId="77777777" w:rsidTr="004F5FF9">
        <w:trPr>
          <w:gridAfter w:val="1"/>
          <w:wAfter w:w="33" w:type="dxa"/>
          <w:jc w:val="center"/>
        </w:trPr>
        <w:tc>
          <w:tcPr>
            <w:tcW w:w="3119" w:type="dxa"/>
            <w:tcMar>
              <w:top w:w="0" w:type="dxa"/>
              <w:left w:w="28" w:type="dxa"/>
              <w:bottom w:w="0" w:type="dxa"/>
              <w:right w:w="28" w:type="dxa"/>
            </w:tcMar>
          </w:tcPr>
          <w:p w14:paraId="7834FFB1" w14:textId="77777777" w:rsidR="00F03EB6" w:rsidRPr="005D27C5" w:rsidRDefault="00F03EB6" w:rsidP="004F5FF9">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lastRenderedPageBreak/>
              <w:t>newCapabilityVersionId</w:t>
            </w:r>
          </w:p>
        </w:tc>
        <w:tc>
          <w:tcPr>
            <w:tcW w:w="4252" w:type="dxa"/>
            <w:shd w:val="clear" w:color="auto" w:fill="auto"/>
            <w:tcMar>
              <w:top w:w="0" w:type="dxa"/>
              <w:left w:w="28" w:type="dxa"/>
              <w:bottom w:w="0" w:type="dxa"/>
              <w:right w:w="28" w:type="dxa"/>
            </w:tcMar>
          </w:tcPr>
          <w:p w14:paraId="244229CE"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It indicates the specific version of AI/ML capabilities to be applied for the update. It is typically the one indicated by the</w:t>
            </w:r>
            <w:r w:rsidRPr="005D27C5">
              <w:rPr>
                <w:rFonts w:ascii="Arial" w:hAnsi="Arial" w:cs="Arial"/>
                <w:color w:val="FF0000"/>
              </w:rPr>
              <w:t xml:space="preserve"> </w:t>
            </w:r>
            <w:r w:rsidRPr="005D27C5">
              <w:rPr>
                <w:rFonts w:ascii="Courier New" w:hAnsi="Courier New" w:cs="Courier New"/>
                <w:sz w:val="18"/>
                <w:szCs w:val="24"/>
                <w:lang w:val="en-US"/>
              </w:rPr>
              <w:t>ML</w:t>
            </w:r>
            <w:r w:rsidRPr="005D27C5">
              <w:rPr>
                <w:rFonts w:ascii="Courier New" w:hAnsi="Courier New" w:cs="Courier New"/>
                <w:szCs w:val="24"/>
                <w:lang w:val="en-US"/>
              </w:rPr>
              <w:t>CapabilityVersion</w:t>
            </w:r>
            <w:r w:rsidRPr="005D27C5">
              <w:rPr>
                <w:rFonts w:ascii="Courier New" w:hAnsi="Courier New" w:cs="Courier New"/>
                <w:color w:val="000000"/>
                <w:sz w:val="18"/>
                <w:szCs w:val="18"/>
              </w:rPr>
              <w:t xml:space="preserve">ID in a </w:t>
            </w:r>
            <w:r w:rsidRPr="005D27C5">
              <w:rPr>
                <w:rFonts w:ascii="Courier New" w:hAnsi="Courier New" w:cs="Courier New"/>
                <w:sz w:val="18"/>
                <w:szCs w:val="24"/>
                <w:lang w:val="en-US"/>
              </w:rPr>
              <w:t>new</w:t>
            </w:r>
            <w:r w:rsidRPr="005D27C5">
              <w:rPr>
                <w:rFonts w:ascii="Courier New" w:hAnsi="Courier New" w:cs="Courier New"/>
                <w:szCs w:val="24"/>
                <w:lang w:val="en-US"/>
              </w:rPr>
              <w:t>CapabilityVersion</w:t>
            </w:r>
          </w:p>
        </w:tc>
        <w:tc>
          <w:tcPr>
            <w:tcW w:w="2261" w:type="dxa"/>
            <w:tcMar>
              <w:top w:w="0" w:type="dxa"/>
              <w:left w:w="28" w:type="dxa"/>
              <w:bottom w:w="0" w:type="dxa"/>
              <w:right w:w="28" w:type="dxa"/>
            </w:tcMar>
          </w:tcPr>
          <w:p w14:paraId="194A8B18" w14:textId="77777777" w:rsidR="00F03EB6" w:rsidRPr="005D27C5" w:rsidRDefault="00F03EB6" w:rsidP="004F5FF9">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type: String</w:t>
            </w:r>
          </w:p>
          <w:p w14:paraId="5BC6E797" w14:textId="77777777" w:rsidR="00F03EB6" w:rsidRPr="005D27C5" w:rsidRDefault="00F03EB6" w:rsidP="004F5FF9">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w:t>
            </w:r>
          </w:p>
          <w:p w14:paraId="78AF7DD1" w14:textId="77777777" w:rsidR="00F03EB6" w:rsidRPr="005D27C5" w:rsidRDefault="00F03EB6" w:rsidP="004F5FF9">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isOrdered: False</w:t>
            </w:r>
          </w:p>
          <w:p w14:paraId="7F7AC5B0" w14:textId="77777777" w:rsidR="00F03EB6" w:rsidRPr="005D27C5" w:rsidRDefault="00F03EB6" w:rsidP="004F5FF9">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isUnique: True</w:t>
            </w:r>
          </w:p>
          <w:p w14:paraId="23FF006D" w14:textId="77777777" w:rsidR="00F03EB6" w:rsidRPr="005D27C5" w:rsidRDefault="00F03EB6" w:rsidP="004F5FF9">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defaultValue: None </w:t>
            </w:r>
          </w:p>
          <w:p w14:paraId="08C02972"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eastAsia="Courier New" w:hAnsi="Arial" w:cs="Arial"/>
              </w:rPr>
              <w:t>isNullable: False</w:t>
            </w:r>
          </w:p>
        </w:tc>
      </w:tr>
      <w:tr w:rsidR="00F03EB6" w:rsidRPr="005D27C5" w14:paraId="2358992F" w14:textId="77777777" w:rsidTr="004F5FF9">
        <w:trPr>
          <w:gridAfter w:val="1"/>
          <w:wAfter w:w="33" w:type="dxa"/>
          <w:jc w:val="center"/>
        </w:trPr>
        <w:tc>
          <w:tcPr>
            <w:tcW w:w="3119" w:type="dxa"/>
            <w:tcMar>
              <w:top w:w="0" w:type="dxa"/>
              <w:left w:w="28" w:type="dxa"/>
              <w:bottom w:w="0" w:type="dxa"/>
              <w:right w:w="28" w:type="dxa"/>
            </w:tcMar>
          </w:tcPr>
          <w:p w14:paraId="364E648F" w14:textId="77777777" w:rsidR="00F03EB6" w:rsidRPr="005D27C5" w:rsidRDefault="00F03EB6" w:rsidP="004F5FF9">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mlCapabilityVersionId</w:t>
            </w:r>
          </w:p>
        </w:tc>
        <w:tc>
          <w:tcPr>
            <w:tcW w:w="4252" w:type="dxa"/>
            <w:shd w:val="clear" w:color="auto" w:fill="auto"/>
            <w:tcMar>
              <w:top w:w="0" w:type="dxa"/>
              <w:left w:w="28" w:type="dxa"/>
              <w:bottom w:w="0" w:type="dxa"/>
              <w:right w:w="28" w:type="dxa"/>
            </w:tcMar>
          </w:tcPr>
          <w:p w14:paraId="78749890"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 xml:space="preserve">It indicates the version of ML capabilities that is available for the update. </w:t>
            </w:r>
          </w:p>
        </w:tc>
        <w:tc>
          <w:tcPr>
            <w:tcW w:w="2261" w:type="dxa"/>
            <w:tcMar>
              <w:top w:w="0" w:type="dxa"/>
              <w:left w:w="28" w:type="dxa"/>
              <w:bottom w:w="0" w:type="dxa"/>
              <w:right w:w="28" w:type="dxa"/>
            </w:tcMar>
          </w:tcPr>
          <w:p w14:paraId="2C0DCB9E" w14:textId="77777777" w:rsidR="00F03EB6" w:rsidRPr="005D27C5" w:rsidRDefault="00F03EB6" w:rsidP="004F5FF9">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type: String</w:t>
            </w:r>
          </w:p>
          <w:p w14:paraId="28493741" w14:textId="77777777" w:rsidR="00F03EB6" w:rsidRPr="005D27C5" w:rsidRDefault="00F03EB6" w:rsidP="004F5FF9">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w:t>
            </w:r>
          </w:p>
          <w:p w14:paraId="1BD97DB3" w14:textId="77777777" w:rsidR="00F03EB6" w:rsidRPr="005D27C5" w:rsidRDefault="00F03EB6" w:rsidP="004F5FF9">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isOrdered: False</w:t>
            </w:r>
          </w:p>
          <w:p w14:paraId="01B801A4" w14:textId="77777777" w:rsidR="00F03EB6" w:rsidRPr="005D27C5" w:rsidRDefault="00F03EB6" w:rsidP="004F5FF9">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isUnique: True</w:t>
            </w:r>
          </w:p>
          <w:p w14:paraId="0B239A3E" w14:textId="77777777" w:rsidR="00F03EB6" w:rsidRPr="005D27C5" w:rsidRDefault="00F03EB6" w:rsidP="004F5FF9">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defaultValue: None </w:t>
            </w:r>
          </w:p>
          <w:p w14:paraId="6FE0EFB3"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eastAsia="Courier New" w:hAnsi="Arial" w:cs="Arial"/>
              </w:rPr>
              <w:t>isNullable: False</w:t>
            </w:r>
          </w:p>
        </w:tc>
      </w:tr>
      <w:tr w:rsidR="00F03EB6" w:rsidRPr="005D27C5" w14:paraId="5E6DEFA3" w14:textId="77777777" w:rsidTr="004F5FF9">
        <w:trPr>
          <w:gridAfter w:val="1"/>
          <w:wAfter w:w="33" w:type="dxa"/>
          <w:jc w:val="center"/>
        </w:trPr>
        <w:tc>
          <w:tcPr>
            <w:tcW w:w="3119" w:type="dxa"/>
            <w:tcMar>
              <w:top w:w="0" w:type="dxa"/>
              <w:left w:w="28" w:type="dxa"/>
              <w:bottom w:w="0" w:type="dxa"/>
              <w:right w:w="28" w:type="dxa"/>
            </w:tcMar>
          </w:tcPr>
          <w:p w14:paraId="18F971AD" w14:textId="77777777" w:rsidR="00F03EB6" w:rsidRPr="005D27C5" w:rsidRDefault="00F03EB6" w:rsidP="004F5FF9">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performanceGainThreshold</w:t>
            </w:r>
          </w:p>
        </w:tc>
        <w:tc>
          <w:tcPr>
            <w:tcW w:w="4252" w:type="dxa"/>
            <w:shd w:val="clear" w:color="auto" w:fill="auto"/>
            <w:tcMar>
              <w:top w:w="0" w:type="dxa"/>
              <w:left w:w="28" w:type="dxa"/>
              <w:bottom w:w="0" w:type="dxa"/>
              <w:right w:w="28" w:type="dxa"/>
            </w:tcMar>
          </w:tcPr>
          <w:p w14:paraId="348AA5E8" w14:textId="77777777" w:rsidR="00F03EB6" w:rsidRPr="005D27C5" w:rsidRDefault="00F03EB6" w:rsidP="004F5FF9">
            <w:pPr>
              <w:overflowPunct w:val="0"/>
              <w:autoSpaceDE w:val="0"/>
              <w:autoSpaceDN w:val="0"/>
              <w:adjustRightInd w:val="0"/>
              <w:textAlignment w:val="baseline"/>
              <w:rPr>
                <w:rFonts w:ascii="Arial" w:hAnsi="Arial"/>
                <w:sz w:val="18"/>
              </w:rPr>
            </w:pPr>
            <w:r w:rsidRPr="005D27C5">
              <w:rPr>
                <w:rFonts w:ascii="Arial" w:hAnsi="Arial"/>
                <w:sz w:val="18"/>
              </w:rPr>
              <w:t>It defines the minimum performance gain as a percentage that shall be achieved with the capability update, i.e., the difference in the performances between the existing capabilities and the new capabilities should be at least</w:t>
            </w:r>
            <w:r w:rsidRPr="005D27C5">
              <w:rPr>
                <w:rFonts w:cs="Arial"/>
              </w:rPr>
              <w:t xml:space="preserve"> </w:t>
            </w:r>
            <w:r w:rsidRPr="005D27C5">
              <w:rPr>
                <w:rFonts w:ascii="Courier New" w:hAnsi="Courier New" w:cs="Courier New"/>
                <w:sz w:val="18"/>
                <w:szCs w:val="24"/>
                <w:lang w:val="en-US"/>
              </w:rPr>
              <w:t>performanceGainThreshold</w:t>
            </w:r>
            <w:r w:rsidRPr="005D27C5">
              <w:rPr>
                <w:rFonts w:cs="Arial"/>
              </w:rPr>
              <w:t xml:space="preserve"> </w:t>
            </w:r>
            <w:r w:rsidRPr="005D27C5">
              <w:rPr>
                <w:rFonts w:ascii="Arial" w:hAnsi="Arial"/>
                <w:sz w:val="18"/>
              </w:rPr>
              <w:t>otherwise the new capabilities should not be applied.</w:t>
            </w:r>
          </w:p>
          <w:p w14:paraId="460B87A1"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 value: float between 0.0 and 100.0</w:t>
            </w:r>
          </w:p>
        </w:tc>
        <w:tc>
          <w:tcPr>
            <w:tcW w:w="2261" w:type="dxa"/>
            <w:tcMar>
              <w:top w:w="0" w:type="dxa"/>
              <w:left w:w="28" w:type="dxa"/>
              <w:bottom w:w="0" w:type="dxa"/>
              <w:right w:w="28" w:type="dxa"/>
            </w:tcMar>
          </w:tcPr>
          <w:p w14:paraId="435EF6DE" w14:textId="77777777" w:rsidR="00F03EB6" w:rsidRPr="005D27C5" w:rsidRDefault="00F03EB6" w:rsidP="004F5FF9">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type: ModelPerformance</w:t>
            </w:r>
          </w:p>
          <w:p w14:paraId="2D317226" w14:textId="77777777" w:rsidR="00F03EB6" w:rsidRPr="005D27C5" w:rsidRDefault="00F03EB6" w:rsidP="004F5FF9">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w:t>
            </w:r>
          </w:p>
          <w:p w14:paraId="5CF4EAED" w14:textId="77777777" w:rsidR="00F03EB6" w:rsidRPr="005D27C5" w:rsidRDefault="00F03EB6" w:rsidP="004F5FF9">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isOrdered: False</w:t>
            </w:r>
          </w:p>
          <w:p w14:paraId="3AE57F1C" w14:textId="77777777" w:rsidR="00F03EB6" w:rsidRPr="005D27C5" w:rsidRDefault="00F03EB6" w:rsidP="004F5FF9">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isUnique: True</w:t>
            </w:r>
          </w:p>
          <w:p w14:paraId="114A1610" w14:textId="77777777" w:rsidR="00F03EB6" w:rsidRPr="005D27C5" w:rsidRDefault="00F03EB6" w:rsidP="004F5FF9">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defaultValue: None </w:t>
            </w:r>
          </w:p>
          <w:p w14:paraId="623D22D3"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eastAsia="Courier New" w:hAnsi="Arial" w:cs="Arial"/>
              </w:rPr>
              <w:t>isNullable: False</w:t>
            </w:r>
          </w:p>
        </w:tc>
      </w:tr>
      <w:tr w:rsidR="00F03EB6" w:rsidRPr="005D27C5" w14:paraId="77131981" w14:textId="77777777" w:rsidTr="004F5FF9">
        <w:trPr>
          <w:gridAfter w:val="1"/>
          <w:wAfter w:w="33" w:type="dxa"/>
          <w:jc w:val="center"/>
        </w:trPr>
        <w:tc>
          <w:tcPr>
            <w:tcW w:w="3119" w:type="dxa"/>
            <w:tcMar>
              <w:top w:w="0" w:type="dxa"/>
              <w:left w:w="28" w:type="dxa"/>
              <w:bottom w:w="0" w:type="dxa"/>
              <w:right w:w="28" w:type="dxa"/>
            </w:tcMar>
          </w:tcPr>
          <w:p w14:paraId="3A8F2B23" w14:textId="77777777" w:rsidR="00F03EB6" w:rsidRPr="005D27C5" w:rsidRDefault="00F03EB6" w:rsidP="004F5FF9">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expectedPerformanceGains</w:t>
            </w:r>
          </w:p>
        </w:tc>
        <w:tc>
          <w:tcPr>
            <w:tcW w:w="4252" w:type="dxa"/>
            <w:shd w:val="clear" w:color="auto" w:fill="auto"/>
            <w:tcMar>
              <w:top w:w="0" w:type="dxa"/>
              <w:left w:w="28" w:type="dxa"/>
              <w:bottom w:w="0" w:type="dxa"/>
              <w:right w:w="28" w:type="dxa"/>
            </w:tcMar>
          </w:tcPr>
          <w:p w14:paraId="2176BF46"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It indicates the expected performance gain if/when the AI/ML capabilities of the respective network function are updated with/to the specific set of newly available AI/ML capabilities.</w:t>
            </w:r>
          </w:p>
        </w:tc>
        <w:tc>
          <w:tcPr>
            <w:tcW w:w="2261" w:type="dxa"/>
            <w:tcMar>
              <w:top w:w="0" w:type="dxa"/>
              <w:left w:w="28" w:type="dxa"/>
              <w:bottom w:w="0" w:type="dxa"/>
              <w:right w:w="28" w:type="dxa"/>
            </w:tcMar>
          </w:tcPr>
          <w:p w14:paraId="6394A6EF" w14:textId="77777777" w:rsidR="00F03EB6" w:rsidRPr="005D27C5" w:rsidRDefault="00F03EB6" w:rsidP="004F5FF9">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type: </w:t>
            </w:r>
            <w:r w:rsidRPr="005D27C5">
              <w:rPr>
                <w:rFonts w:ascii="Arial" w:hAnsi="Arial" w:cs="Arial"/>
                <w:sz w:val="18"/>
                <w:szCs w:val="18"/>
              </w:rPr>
              <w:t>ModelPerformance</w:t>
            </w:r>
          </w:p>
          <w:p w14:paraId="58D51C1A" w14:textId="77777777" w:rsidR="00F03EB6" w:rsidRPr="005D27C5" w:rsidRDefault="00F03EB6" w:rsidP="004F5FF9">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w:t>
            </w:r>
          </w:p>
          <w:p w14:paraId="02A40643" w14:textId="77777777" w:rsidR="00F03EB6" w:rsidRPr="005D27C5" w:rsidRDefault="00F03EB6" w:rsidP="004F5FF9">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isOrdered: </w:t>
            </w:r>
            <w:r w:rsidRPr="005D27C5">
              <w:rPr>
                <w:rFonts w:ascii="Arial" w:hAnsi="Arial" w:cs="Arial"/>
                <w:sz w:val="18"/>
              </w:rPr>
              <w:t>False</w:t>
            </w:r>
          </w:p>
          <w:p w14:paraId="6990F2A2" w14:textId="77777777" w:rsidR="00F03EB6" w:rsidRPr="005D27C5" w:rsidRDefault="00F03EB6" w:rsidP="004F5FF9">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isUnique: True</w:t>
            </w:r>
          </w:p>
          <w:p w14:paraId="78B916D4" w14:textId="77777777" w:rsidR="00F03EB6" w:rsidRPr="005D27C5" w:rsidRDefault="00F03EB6" w:rsidP="004F5FF9">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defaultValue: None</w:t>
            </w:r>
          </w:p>
          <w:p w14:paraId="6FADBC06"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rPr>
              <w:t>isNullable: False</w:t>
            </w:r>
          </w:p>
        </w:tc>
      </w:tr>
      <w:tr w:rsidR="00F03EB6" w:rsidRPr="005D27C5" w14:paraId="5477B460" w14:textId="77777777" w:rsidTr="004F5FF9">
        <w:trPr>
          <w:gridAfter w:val="1"/>
          <w:wAfter w:w="33" w:type="dxa"/>
          <w:jc w:val="center"/>
        </w:trPr>
        <w:tc>
          <w:tcPr>
            <w:tcW w:w="3119" w:type="dxa"/>
            <w:tcMar>
              <w:top w:w="0" w:type="dxa"/>
              <w:left w:w="28" w:type="dxa"/>
              <w:bottom w:w="0" w:type="dxa"/>
              <w:right w:w="28" w:type="dxa"/>
            </w:tcMar>
          </w:tcPr>
          <w:p w14:paraId="32C65649" w14:textId="77777777" w:rsidR="00F03EB6" w:rsidRPr="005D27C5" w:rsidRDefault="00F03EB6" w:rsidP="004F5FF9">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szCs w:val="18"/>
              </w:rPr>
              <w:t>updateTimeDeadline</w:t>
            </w:r>
          </w:p>
        </w:tc>
        <w:tc>
          <w:tcPr>
            <w:tcW w:w="4252" w:type="dxa"/>
            <w:shd w:val="clear" w:color="auto" w:fill="auto"/>
            <w:tcMar>
              <w:top w:w="0" w:type="dxa"/>
              <w:left w:w="28" w:type="dxa"/>
              <w:bottom w:w="0" w:type="dxa"/>
              <w:right w:w="28" w:type="dxa"/>
            </w:tcMar>
          </w:tcPr>
          <w:p w14:paraId="7DE90210"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 xml:space="preserve">It indicates the </w:t>
            </w:r>
            <w:r w:rsidRPr="005D27C5">
              <w:rPr>
                <w:rFonts w:ascii="Arial" w:hAnsi="Arial"/>
                <w:sz w:val="18"/>
                <w:lang w:eastAsia="zh-CN"/>
              </w:rPr>
              <w:t>maximum as stated in the MLUpdate request that should be taken to complete the update</w:t>
            </w:r>
          </w:p>
        </w:tc>
        <w:tc>
          <w:tcPr>
            <w:tcW w:w="2261" w:type="dxa"/>
            <w:tcMar>
              <w:top w:w="0" w:type="dxa"/>
              <w:left w:w="28" w:type="dxa"/>
              <w:bottom w:w="0" w:type="dxa"/>
              <w:right w:w="28" w:type="dxa"/>
            </w:tcMar>
          </w:tcPr>
          <w:p w14:paraId="6F010DF4" w14:textId="77777777" w:rsidR="00F03EB6" w:rsidRPr="005D27C5" w:rsidRDefault="00F03EB6" w:rsidP="004F5FF9">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type: </w:t>
            </w:r>
            <w:r w:rsidRPr="005D27C5">
              <w:rPr>
                <w:rFonts w:ascii="Arial" w:hAnsi="Arial" w:cs="Arial"/>
                <w:sz w:val="18"/>
                <w:szCs w:val="18"/>
              </w:rPr>
              <w:t>TimeWindow</w:t>
            </w:r>
          </w:p>
          <w:p w14:paraId="16814A72" w14:textId="77777777" w:rsidR="00F03EB6" w:rsidRPr="005D27C5" w:rsidRDefault="00F03EB6" w:rsidP="004F5FF9">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1</w:t>
            </w:r>
          </w:p>
          <w:p w14:paraId="7911B42E" w14:textId="77777777" w:rsidR="00F03EB6" w:rsidRPr="005D27C5" w:rsidRDefault="00F03EB6" w:rsidP="004F5FF9">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isOrdered: </w:t>
            </w:r>
            <w:r w:rsidRPr="005D27C5">
              <w:rPr>
                <w:rFonts w:ascii="Arial" w:hAnsi="Arial" w:cs="Arial"/>
                <w:sz w:val="18"/>
              </w:rPr>
              <w:t>N/A</w:t>
            </w:r>
          </w:p>
          <w:p w14:paraId="373A2E77" w14:textId="77777777" w:rsidR="00F03EB6" w:rsidRPr="005D27C5" w:rsidRDefault="00F03EB6" w:rsidP="004F5FF9">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isUnique: </w:t>
            </w:r>
            <w:r w:rsidRPr="005D27C5">
              <w:rPr>
                <w:rFonts w:ascii="Arial" w:hAnsi="Arial" w:cs="Arial"/>
                <w:sz w:val="18"/>
              </w:rPr>
              <w:t>N/A</w:t>
            </w:r>
          </w:p>
          <w:p w14:paraId="4E15587B" w14:textId="77777777" w:rsidR="00F03EB6" w:rsidRPr="005D27C5" w:rsidRDefault="00F03EB6" w:rsidP="004F5FF9">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defaultValue: None</w:t>
            </w:r>
          </w:p>
          <w:p w14:paraId="23F04AF1"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rPr>
              <w:t>isNullable: False</w:t>
            </w:r>
          </w:p>
        </w:tc>
      </w:tr>
      <w:tr w:rsidR="00F03EB6" w:rsidRPr="005D27C5" w14:paraId="1AAACD77" w14:textId="77777777" w:rsidTr="004F5FF9">
        <w:trPr>
          <w:gridAfter w:val="1"/>
          <w:wAfter w:w="33" w:type="dxa"/>
          <w:jc w:val="center"/>
        </w:trPr>
        <w:tc>
          <w:tcPr>
            <w:tcW w:w="3119" w:type="dxa"/>
            <w:tcMar>
              <w:top w:w="0" w:type="dxa"/>
              <w:left w:w="28" w:type="dxa"/>
              <w:bottom w:w="0" w:type="dxa"/>
              <w:right w:w="28" w:type="dxa"/>
            </w:tcMar>
          </w:tcPr>
          <w:p w14:paraId="0F4FA2E4" w14:textId="77777777" w:rsidR="00F03EB6" w:rsidRPr="005D27C5" w:rsidRDefault="00F03EB6" w:rsidP="004F5FF9">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szCs w:val="18"/>
              </w:rPr>
              <w:t>MLUpdateReport.mLModelRef</w:t>
            </w:r>
            <w:r w:rsidRPr="005D27C5">
              <w:rPr>
                <w:rFonts w:ascii="Courier New" w:hAnsi="Courier New" w:cs="Courier New" w:hint="eastAsia"/>
                <w:szCs w:val="18"/>
                <w:lang w:eastAsia="zh-CN"/>
              </w:rPr>
              <w:t>List</w:t>
            </w:r>
          </w:p>
        </w:tc>
        <w:tc>
          <w:tcPr>
            <w:tcW w:w="4252" w:type="dxa"/>
            <w:shd w:val="clear" w:color="auto" w:fill="auto"/>
            <w:tcMar>
              <w:top w:w="0" w:type="dxa"/>
              <w:left w:w="28" w:type="dxa"/>
              <w:bottom w:w="0" w:type="dxa"/>
              <w:right w:w="28" w:type="dxa"/>
            </w:tcMar>
          </w:tcPr>
          <w:p w14:paraId="7D28BA66"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It indicates the DN</w:t>
            </w:r>
            <w:r w:rsidRPr="005D27C5">
              <w:rPr>
                <w:rFonts w:ascii="Arial" w:hAnsi="Arial"/>
                <w:sz w:val="18"/>
                <w:lang w:val="en-CA"/>
              </w:rPr>
              <w:t xml:space="preserve"> of MLModel instances that can be updated.</w:t>
            </w:r>
          </w:p>
        </w:tc>
        <w:tc>
          <w:tcPr>
            <w:tcW w:w="2261" w:type="dxa"/>
            <w:tcMar>
              <w:top w:w="0" w:type="dxa"/>
              <w:left w:w="28" w:type="dxa"/>
              <w:bottom w:w="0" w:type="dxa"/>
              <w:right w:w="28" w:type="dxa"/>
            </w:tcMar>
          </w:tcPr>
          <w:p w14:paraId="1E83D664" w14:textId="77777777" w:rsidR="00F03EB6" w:rsidRPr="005D27C5" w:rsidRDefault="00F03EB6" w:rsidP="004F5FF9">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type: </w:t>
            </w:r>
            <w:r w:rsidRPr="005D27C5">
              <w:rPr>
                <w:rFonts w:ascii="Arial" w:hAnsi="Arial" w:cs="Arial"/>
                <w:sz w:val="18"/>
                <w:szCs w:val="18"/>
              </w:rPr>
              <w:t>DN</w:t>
            </w:r>
          </w:p>
          <w:p w14:paraId="42C46D34" w14:textId="77777777" w:rsidR="00F03EB6" w:rsidRPr="005D27C5" w:rsidRDefault="00F03EB6" w:rsidP="004F5FF9">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w:t>
            </w:r>
          </w:p>
          <w:p w14:paraId="049E4A8C" w14:textId="77777777" w:rsidR="00F03EB6" w:rsidRPr="005D27C5" w:rsidRDefault="00F03EB6" w:rsidP="004F5FF9">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isOrdered: </w:t>
            </w:r>
            <w:r w:rsidRPr="005D27C5">
              <w:rPr>
                <w:rFonts w:ascii="Arial" w:hAnsi="Arial" w:cs="Arial"/>
                <w:sz w:val="18"/>
              </w:rPr>
              <w:t>False</w:t>
            </w:r>
          </w:p>
          <w:p w14:paraId="479E8A7E" w14:textId="77777777" w:rsidR="00F03EB6" w:rsidRPr="005D27C5" w:rsidRDefault="00F03EB6" w:rsidP="004F5FF9">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isUnique: True</w:t>
            </w:r>
          </w:p>
          <w:p w14:paraId="2833CF01" w14:textId="77777777" w:rsidR="00F03EB6" w:rsidRPr="005D27C5" w:rsidRDefault="00F03EB6" w:rsidP="004F5FF9">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defaultValue: None</w:t>
            </w:r>
          </w:p>
          <w:p w14:paraId="66991AEC"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rPr>
              <w:t>isNullable: False</w:t>
            </w:r>
          </w:p>
        </w:tc>
      </w:tr>
      <w:tr w:rsidR="00F03EB6" w:rsidRPr="005D27C5" w14:paraId="6755FB6D" w14:textId="77777777" w:rsidTr="004F5FF9">
        <w:trPr>
          <w:gridAfter w:val="1"/>
          <w:wAfter w:w="33" w:type="dxa"/>
          <w:jc w:val="center"/>
        </w:trPr>
        <w:tc>
          <w:tcPr>
            <w:tcW w:w="3119" w:type="dxa"/>
            <w:tcMar>
              <w:top w:w="0" w:type="dxa"/>
              <w:left w:w="28" w:type="dxa"/>
              <w:bottom w:w="0" w:type="dxa"/>
              <w:right w:w="28" w:type="dxa"/>
            </w:tcMar>
          </w:tcPr>
          <w:p w14:paraId="25992021" w14:textId="77777777" w:rsidR="00F03EB6" w:rsidRPr="005D27C5" w:rsidRDefault="00F03EB6" w:rsidP="004F5FF9">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MLUpdateRequest.requestStatus</w:t>
            </w:r>
          </w:p>
        </w:tc>
        <w:tc>
          <w:tcPr>
            <w:tcW w:w="4252" w:type="dxa"/>
            <w:shd w:val="clear" w:color="auto" w:fill="auto"/>
            <w:tcMar>
              <w:top w:w="0" w:type="dxa"/>
              <w:left w:w="28" w:type="dxa"/>
              <w:bottom w:w="0" w:type="dxa"/>
              <w:right w:w="28" w:type="dxa"/>
            </w:tcMar>
          </w:tcPr>
          <w:p w14:paraId="7E7259EA"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describes the status of a particular ML update request.</w:t>
            </w:r>
          </w:p>
          <w:p w14:paraId="03F0749A"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NOT_STARTED, IN_PROGRESS, CANCELLING, SUSPENDED, FINISHED, and CANCELLED.</w:t>
            </w:r>
          </w:p>
        </w:tc>
        <w:tc>
          <w:tcPr>
            <w:tcW w:w="2261" w:type="dxa"/>
            <w:tcMar>
              <w:top w:w="0" w:type="dxa"/>
              <w:left w:w="28" w:type="dxa"/>
              <w:bottom w:w="0" w:type="dxa"/>
              <w:right w:w="28" w:type="dxa"/>
            </w:tcMar>
          </w:tcPr>
          <w:p w14:paraId="3AB5DE89"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rPr>
            </w:pPr>
            <w:r w:rsidRPr="005D27C5">
              <w:rPr>
                <w:rFonts w:ascii="Arial" w:hAnsi="Arial" w:cs="Arial"/>
                <w:sz w:val="18"/>
              </w:rPr>
              <w:t>type: Enum</w:t>
            </w:r>
          </w:p>
          <w:p w14:paraId="6E26F626"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rPr>
            </w:pPr>
            <w:r w:rsidRPr="005D27C5">
              <w:rPr>
                <w:rFonts w:ascii="Arial" w:hAnsi="Arial" w:cs="Arial"/>
                <w:sz w:val="18"/>
              </w:rPr>
              <w:t>multiplicity: 1</w:t>
            </w:r>
          </w:p>
          <w:p w14:paraId="67BDFB79"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rPr>
            </w:pPr>
            <w:r w:rsidRPr="005D27C5">
              <w:rPr>
                <w:rFonts w:ascii="Arial" w:hAnsi="Arial" w:cs="Arial"/>
                <w:sz w:val="18"/>
              </w:rPr>
              <w:t>isOrdered: N/A</w:t>
            </w:r>
          </w:p>
          <w:p w14:paraId="7E6551E8"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rPr>
            </w:pPr>
            <w:r w:rsidRPr="005D27C5">
              <w:rPr>
                <w:rFonts w:ascii="Arial" w:hAnsi="Arial" w:cs="Arial"/>
                <w:sz w:val="18"/>
              </w:rPr>
              <w:t>isUnique: N/A</w:t>
            </w:r>
          </w:p>
          <w:p w14:paraId="10042247"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rPr>
            </w:pPr>
            <w:r w:rsidRPr="005D27C5">
              <w:rPr>
                <w:rFonts w:ascii="Arial" w:hAnsi="Arial" w:cs="Arial"/>
                <w:sz w:val="18"/>
              </w:rPr>
              <w:t xml:space="preserve">defaultValue: None </w:t>
            </w:r>
          </w:p>
          <w:p w14:paraId="09A3ADFA"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rPr>
              <w:t>isNullable: False</w:t>
            </w:r>
          </w:p>
        </w:tc>
      </w:tr>
      <w:tr w:rsidR="00F03EB6" w:rsidRPr="005D27C5" w14:paraId="1B70BCE0" w14:textId="77777777" w:rsidTr="004F5FF9">
        <w:trPr>
          <w:gridAfter w:val="1"/>
          <w:wAfter w:w="33" w:type="dxa"/>
          <w:jc w:val="center"/>
        </w:trPr>
        <w:tc>
          <w:tcPr>
            <w:tcW w:w="3119" w:type="dxa"/>
            <w:tcMar>
              <w:top w:w="0" w:type="dxa"/>
              <w:left w:w="28" w:type="dxa"/>
              <w:bottom w:w="0" w:type="dxa"/>
              <w:right w:w="28" w:type="dxa"/>
            </w:tcMar>
          </w:tcPr>
          <w:p w14:paraId="689B79DC" w14:textId="77777777" w:rsidR="00F03EB6" w:rsidRPr="005D27C5" w:rsidRDefault="00F03EB6" w:rsidP="004F5FF9">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MLUpdateRequest.cancelRequest</w:t>
            </w:r>
          </w:p>
        </w:tc>
        <w:tc>
          <w:tcPr>
            <w:tcW w:w="4252" w:type="dxa"/>
            <w:shd w:val="clear" w:color="auto" w:fill="auto"/>
            <w:tcMar>
              <w:top w:w="0" w:type="dxa"/>
              <w:left w:w="28" w:type="dxa"/>
              <w:bottom w:w="0" w:type="dxa"/>
              <w:right w:w="28" w:type="dxa"/>
            </w:tcMar>
          </w:tcPr>
          <w:p w14:paraId="2F9ED107"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MnS consumer to cancel the ML update request.</w:t>
            </w:r>
          </w:p>
          <w:p w14:paraId="7AC5C6CA"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cancels the ML update request. Cancellation is possible when the </w:t>
            </w:r>
            <w:r w:rsidRPr="005D27C5">
              <w:rPr>
                <w:rFonts w:ascii="Courier New" w:hAnsi="Courier New" w:cs="Courier New"/>
                <w:sz w:val="18"/>
                <w:lang w:eastAsia="zh-CN"/>
              </w:rPr>
              <w:t>requestStatus</w:t>
            </w:r>
            <w:r w:rsidRPr="005D27C5">
              <w:rPr>
                <w:rFonts w:ascii="Arial" w:hAnsi="Arial"/>
                <w:sz w:val="18"/>
              </w:rPr>
              <w:t xml:space="preserve"> is the "NOT_STARTED", " IN_PROGRESS", and "SUSPENDED" state. Setting the attribute to "FALSE" has no observable result.</w:t>
            </w:r>
          </w:p>
          <w:p w14:paraId="10683E01"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p>
          <w:p w14:paraId="0A1F6157"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TRUE, FALSE.</w:t>
            </w:r>
          </w:p>
        </w:tc>
        <w:tc>
          <w:tcPr>
            <w:tcW w:w="2261" w:type="dxa"/>
            <w:tcMar>
              <w:top w:w="0" w:type="dxa"/>
              <w:left w:w="28" w:type="dxa"/>
              <w:bottom w:w="0" w:type="dxa"/>
              <w:right w:w="28" w:type="dxa"/>
            </w:tcMar>
          </w:tcPr>
          <w:p w14:paraId="70E60A30"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4421CD7F"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5FD556EE"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1674C17B"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182F3712"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66606788"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F03EB6" w:rsidRPr="005D27C5" w14:paraId="7808123D" w14:textId="77777777" w:rsidTr="004F5FF9">
        <w:trPr>
          <w:gridAfter w:val="1"/>
          <w:wAfter w:w="33" w:type="dxa"/>
          <w:jc w:val="center"/>
        </w:trPr>
        <w:tc>
          <w:tcPr>
            <w:tcW w:w="3119" w:type="dxa"/>
            <w:tcMar>
              <w:top w:w="0" w:type="dxa"/>
              <w:left w:w="28" w:type="dxa"/>
              <w:bottom w:w="0" w:type="dxa"/>
              <w:right w:w="28" w:type="dxa"/>
            </w:tcMar>
          </w:tcPr>
          <w:p w14:paraId="4F0AA980" w14:textId="77777777" w:rsidR="00F03EB6" w:rsidRPr="005D27C5" w:rsidRDefault="00F03EB6" w:rsidP="004F5FF9">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MLUpdateRequest.suspendRequest</w:t>
            </w:r>
          </w:p>
        </w:tc>
        <w:tc>
          <w:tcPr>
            <w:tcW w:w="4252" w:type="dxa"/>
            <w:shd w:val="clear" w:color="auto" w:fill="auto"/>
            <w:tcMar>
              <w:top w:w="0" w:type="dxa"/>
              <w:left w:w="28" w:type="dxa"/>
              <w:bottom w:w="0" w:type="dxa"/>
              <w:right w:w="28" w:type="dxa"/>
            </w:tcMar>
          </w:tcPr>
          <w:p w14:paraId="67158251"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MnS consumer to suspend the ML update request.</w:t>
            </w:r>
          </w:p>
          <w:p w14:paraId="3F355011"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suspends the ML update request. The request can be resumed by setting this attribute to “FALSE” when it is suspended. Suspension is possible when the </w:t>
            </w:r>
            <w:r w:rsidRPr="005D27C5">
              <w:rPr>
                <w:rFonts w:ascii="Courier New" w:hAnsi="Courier New" w:cs="Courier New"/>
                <w:sz w:val="18"/>
                <w:lang w:eastAsia="zh-CN"/>
              </w:rPr>
              <w:t>requestStatus</w:t>
            </w:r>
            <w:r w:rsidRPr="005D27C5">
              <w:rPr>
                <w:rFonts w:ascii="Arial" w:hAnsi="Arial"/>
                <w:sz w:val="18"/>
              </w:rPr>
              <w:t xml:space="preserve"> is not the "FINISHED" state. Setting the attribute to "FALSE" has no observable result. </w:t>
            </w:r>
          </w:p>
          <w:p w14:paraId="7B4D7291"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p>
          <w:p w14:paraId="65310F12"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TRUE, FALSE.</w:t>
            </w:r>
          </w:p>
        </w:tc>
        <w:tc>
          <w:tcPr>
            <w:tcW w:w="2261" w:type="dxa"/>
            <w:tcMar>
              <w:top w:w="0" w:type="dxa"/>
              <w:left w:w="28" w:type="dxa"/>
              <w:bottom w:w="0" w:type="dxa"/>
              <w:right w:w="28" w:type="dxa"/>
            </w:tcMar>
          </w:tcPr>
          <w:p w14:paraId="261C230C"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2079405A"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66A690FD"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1F152104"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08A04789"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07E50546"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F03EB6" w:rsidRPr="005D27C5" w14:paraId="48A6910C" w14:textId="77777777" w:rsidTr="004F5FF9">
        <w:trPr>
          <w:gridAfter w:val="1"/>
          <w:wAfter w:w="33" w:type="dxa"/>
          <w:jc w:val="center"/>
        </w:trPr>
        <w:tc>
          <w:tcPr>
            <w:tcW w:w="3119" w:type="dxa"/>
            <w:tcMar>
              <w:top w:w="0" w:type="dxa"/>
              <w:left w:w="28" w:type="dxa"/>
              <w:bottom w:w="0" w:type="dxa"/>
              <w:right w:w="28" w:type="dxa"/>
            </w:tcMar>
          </w:tcPr>
          <w:p w14:paraId="68B096C2" w14:textId="77777777" w:rsidR="00F03EB6" w:rsidRPr="005D27C5" w:rsidRDefault="00F03EB6" w:rsidP="004F5FF9">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lastRenderedPageBreak/>
              <w:t>memberMLModelRefList</w:t>
            </w:r>
          </w:p>
        </w:tc>
        <w:tc>
          <w:tcPr>
            <w:tcW w:w="4252" w:type="dxa"/>
            <w:shd w:val="clear" w:color="auto" w:fill="auto"/>
            <w:tcMar>
              <w:top w:w="0" w:type="dxa"/>
              <w:left w:w="28" w:type="dxa"/>
              <w:bottom w:w="0" w:type="dxa"/>
              <w:right w:w="28" w:type="dxa"/>
            </w:tcMar>
          </w:tcPr>
          <w:p w14:paraId="59948032"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list of member ML models </w:t>
            </w:r>
            <w:r w:rsidRPr="005D27C5" w:rsidDel="00FF2F78">
              <w:rPr>
                <w:rFonts w:ascii="Arial" w:hAnsi="Arial"/>
                <w:sz w:val="18"/>
              </w:rPr>
              <w:t xml:space="preserve">within </w:t>
            </w:r>
            <w:r w:rsidRPr="005D27C5">
              <w:rPr>
                <w:rFonts w:ascii="Arial" w:hAnsi="Arial"/>
                <w:sz w:val="18"/>
              </w:rPr>
              <w:t>an ML model coordination group.</w:t>
            </w:r>
          </w:p>
          <w:p w14:paraId="3106D156"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p>
          <w:p w14:paraId="6D999B8B"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38F11264"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135B5994"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2..*</w:t>
            </w:r>
          </w:p>
          <w:p w14:paraId="32882EAD"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True</w:t>
            </w:r>
          </w:p>
          <w:p w14:paraId="2D736742"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3F4D2299"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0D351656"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F03EB6" w:rsidRPr="005D27C5" w14:paraId="5E4979E9" w14:textId="77777777" w:rsidTr="004F5FF9">
        <w:trPr>
          <w:gridAfter w:val="1"/>
          <w:wAfter w:w="33" w:type="dxa"/>
          <w:jc w:val="center"/>
        </w:trPr>
        <w:tc>
          <w:tcPr>
            <w:tcW w:w="3119" w:type="dxa"/>
            <w:tcMar>
              <w:top w:w="0" w:type="dxa"/>
              <w:left w:w="28" w:type="dxa"/>
              <w:bottom w:w="0" w:type="dxa"/>
              <w:right w:w="28" w:type="dxa"/>
            </w:tcMar>
          </w:tcPr>
          <w:p w14:paraId="39174EDA" w14:textId="77777777" w:rsidR="00F03EB6" w:rsidRPr="005D27C5" w:rsidRDefault="00F03EB6" w:rsidP="004F5FF9">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MLTrainingRequest.mLModelCoordinationGroupRef</w:t>
            </w:r>
          </w:p>
        </w:tc>
        <w:tc>
          <w:tcPr>
            <w:tcW w:w="4252" w:type="dxa"/>
            <w:shd w:val="clear" w:color="auto" w:fill="auto"/>
            <w:tcMar>
              <w:top w:w="0" w:type="dxa"/>
              <w:left w:w="28" w:type="dxa"/>
              <w:bottom w:w="0" w:type="dxa"/>
              <w:right w:w="28" w:type="dxa"/>
            </w:tcMar>
          </w:tcPr>
          <w:p w14:paraId="4E38E4B3"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the </w:t>
            </w:r>
            <w:r w:rsidRPr="005D27C5">
              <w:rPr>
                <w:rFonts w:ascii="Courier New" w:hAnsi="Courier New" w:cs="Courier New"/>
                <w:sz w:val="18"/>
              </w:rPr>
              <w:t>MLModelCoordinationGroup</w:t>
            </w:r>
            <w:r w:rsidRPr="005D27C5">
              <w:rPr>
                <w:rFonts w:ascii="Arial" w:hAnsi="Arial"/>
                <w:sz w:val="18"/>
              </w:rPr>
              <w:t xml:space="preserve"> requested to be trained.</w:t>
            </w:r>
          </w:p>
          <w:p w14:paraId="77AA8941"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p>
          <w:p w14:paraId="646087D5"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6647F515"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71920662"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0A0BE30D"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05123089"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25DC9DD6"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1B9FD8B6"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F03EB6" w:rsidRPr="005D27C5" w:rsidDel="006F6348" w14:paraId="28BBDC52" w14:textId="77777777" w:rsidTr="004F5FF9">
        <w:trPr>
          <w:gridAfter w:val="1"/>
          <w:wAfter w:w="33" w:type="dxa"/>
          <w:jc w:val="center"/>
        </w:trPr>
        <w:tc>
          <w:tcPr>
            <w:tcW w:w="3119" w:type="dxa"/>
            <w:tcMar>
              <w:top w:w="0" w:type="dxa"/>
              <w:left w:w="28" w:type="dxa"/>
              <w:bottom w:w="0" w:type="dxa"/>
              <w:right w:w="28" w:type="dxa"/>
            </w:tcMar>
          </w:tcPr>
          <w:p w14:paraId="43D6B789" w14:textId="77777777" w:rsidR="00F03EB6" w:rsidRPr="005D27C5" w:rsidDel="006F6348" w:rsidRDefault="00F03EB6" w:rsidP="004F5FF9">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MLTrainingReport.mLModelCoordinationGroupGeneratedRef</w:t>
            </w:r>
          </w:p>
        </w:tc>
        <w:tc>
          <w:tcPr>
            <w:tcW w:w="4252" w:type="dxa"/>
            <w:shd w:val="clear" w:color="auto" w:fill="auto"/>
            <w:tcMar>
              <w:top w:w="0" w:type="dxa"/>
              <w:left w:w="28" w:type="dxa"/>
              <w:bottom w:w="0" w:type="dxa"/>
              <w:right w:w="28" w:type="dxa"/>
            </w:tcMar>
          </w:tcPr>
          <w:p w14:paraId="1F4BDF15" w14:textId="77777777" w:rsidR="00F03EB6" w:rsidRPr="005D27C5" w:rsidRDefault="00F03EB6" w:rsidP="004F5FF9">
            <w:pPr>
              <w:keepNext/>
              <w:keepLines/>
              <w:overflowPunct w:val="0"/>
              <w:autoSpaceDE w:val="0"/>
              <w:autoSpaceDN w:val="0"/>
              <w:adjustRightInd w:val="0"/>
              <w:spacing w:after="0"/>
              <w:textAlignment w:val="baseline"/>
              <w:rPr>
                <w:rFonts w:ascii="Arial" w:eastAsia="Calibri" w:hAnsi="Arial" w:cs="Arial"/>
              </w:rPr>
            </w:pPr>
            <w:r w:rsidRPr="005D27C5">
              <w:rPr>
                <w:rFonts w:ascii="Arial" w:hAnsi="Arial"/>
                <w:sz w:val="18"/>
              </w:rPr>
              <w:t xml:space="preserve">It identifies the DN of the </w:t>
            </w:r>
            <w:r w:rsidRPr="005D27C5">
              <w:rPr>
                <w:rFonts w:ascii="Courier New" w:hAnsi="Courier New" w:cs="Courier New"/>
              </w:rPr>
              <w:t>MLModelCoordinationGroup</w:t>
            </w:r>
            <w:r w:rsidRPr="005D27C5">
              <w:rPr>
                <w:rFonts w:ascii="Arial" w:eastAsia="Calibri" w:hAnsi="Arial" w:cs="Arial"/>
              </w:rPr>
              <w:t xml:space="preserve"> generated by ML model joint training.</w:t>
            </w:r>
          </w:p>
          <w:p w14:paraId="3CB9FA14" w14:textId="77777777" w:rsidR="00F03EB6" w:rsidRPr="005D27C5" w:rsidRDefault="00F03EB6" w:rsidP="004F5FF9">
            <w:pPr>
              <w:keepNext/>
              <w:keepLines/>
              <w:overflowPunct w:val="0"/>
              <w:autoSpaceDE w:val="0"/>
              <w:autoSpaceDN w:val="0"/>
              <w:adjustRightInd w:val="0"/>
              <w:spacing w:after="0"/>
              <w:textAlignment w:val="baseline"/>
              <w:rPr>
                <w:rFonts w:ascii="Arial" w:hAnsi="Arial" w:cs="Arial"/>
              </w:rPr>
            </w:pPr>
          </w:p>
          <w:p w14:paraId="45BB95C0" w14:textId="77777777" w:rsidR="00F03EB6" w:rsidRPr="005D27C5" w:rsidDel="006F6348" w:rsidRDefault="00F03EB6" w:rsidP="004F5FF9">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486CC157"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0F41F13D"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r w:rsidRPr="005D27C5">
              <w:rPr>
                <w:rFonts w:ascii="Arial" w:hAnsi="Arial" w:cs="Arial" w:hint="eastAsia"/>
                <w:sz w:val="18"/>
                <w:szCs w:val="18"/>
                <w:lang w:eastAsia="zh-CN"/>
              </w:rPr>
              <w:t>0..</w:t>
            </w:r>
            <w:r w:rsidRPr="005D27C5">
              <w:rPr>
                <w:rFonts w:ascii="Arial" w:hAnsi="Arial" w:cs="Arial"/>
                <w:sz w:val="18"/>
                <w:szCs w:val="18"/>
              </w:rPr>
              <w:t>1</w:t>
            </w:r>
          </w:p>
          <w:p w14:paraId="6FD06156"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lang w:eastAsia="zh-CN"/>
              </w:rPr>
            </w:pPr>
            <w:r w:rsidRPr="005D27C5">
              <w:rPr>
                <w:rFonts w:ascii="Arial" w:hAnsi="Arial" w:cs="Arial"/>
                <w:sz w:val="18"/>
                <w:szCs w:val="18"/>
              </w:rPr>
              <w:t xml:space="preserve">isOrdered: </w:t>
            </w:r>
            <w:r w:rsidRPr="005D27C5">
              <w:rPr>
                <w:rFonts w:ascii="Arial" w:hAnsi="Arial" w:cs="Arial" w:hint="eastAsia"/>
                <w:sz w:val="18"/>
                <w:szCs w:val="18"/>
                <w:lang w:eastAsia="zh-CN"/>
              </w:rPr>
              <w:t>N/A</w:t>
            </w:r>
          </w:p>
          <w:p w14:paraId="28331894"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isUnique: </w:t>
            </w:r>
            <w:r w:rsidRPr="005D27C5">
              <w:rPr>
                <w:rFonts w:ascii="Arial" w:hAnsi="Arial" w:cs="Arial" w:hint="eastAsia"/>
                <w:sz w:val="18"/>
                <w:szCs w:val="18"/>
                <w:lang w:eastAsia="zh-CN"/>
              </w:rPr>
              <w:t>N/A</w:t>
            </w:r>
          </w:p>
          <w:p w14:paraId="4B42B4D1"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91F819A" w14:textId="77777777" w:rsidR="00F03EB6" w:rsidRPr="005D27C5" w:rsidDel="006F6348"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F03EB6" w:rsidRPr="005D27C5" w:rsidDel="00B0449A" w14:paraId="1F7C6BCC" w14:textId="77777777" w:rsidTr="004F5FF9">
        <w:trPr>
          <w:gridAfter w:val="1"/>
          <w:wAfter w:w="33" w:type="dxa"/>
          <w:jc w:val="center"/>
        </w:trPr>
        <w:tc>
          <w:tcPr>
            <w:tcW w:w="3119" w:type="dxa"/>
            <w:tcMar>
              <w:top w:w="0" w:type="dxa"/>
              <w:left w:w="28" w:type="dxa"/>
              <w:bottom w:w="0" w:type="dxa"/>
              <w:right w:w="28" w:type="dxa"/>
            </w:tcMar>
          </w:tcPr>
          <w:p w14:paraId="49FFF46E" w14:textId="77777777" w:rsidR="00F03EB6" w:rsidRPr="005D27C5" w:rsidDel="00B0449A" w:rsidRDefault="00F03EB6" w:rsidP="004F5FF9">
            <w:pPr>
              <w:overflowPunct w:val="0"/>
              <w:autoSpaceDE w:val="0"/>
              <w:autoSpaceDN w:val="0"/>
              <w:adjustRightInd w:val="0"/>
              <w:spacing w:after="0"/>
              <w:textAlignment w:val="baseline"/>
              <w:rPr>
                <w:rFonts w:ascii="Courier New" w:hAnsi="Courier New" w:cs="Courier New"/>
              </w:rPr>
            </w:pPr>
            <w:r w:rsidRPr="005D27C5">
              <w:rPr>
                <w:rFonts w:ascii="Courier New" w:eastAsia="Calibri" w:hAnsi="Courier New" w:cs="Courier New"/>
              </w:rPr>
              <w:t>MLTestingRequest.mLModelCoordinationGroupRef</w:t>
            </w:r>
          </w:p>
        </w:tc>
        <w:tc>
          <w:tcPr>
            <w:tcW w:w="4252" w:type="dxa"/>
            <w:shd w:val="clear" w:color="auto" w:fill="auto"/>
            <w:tcMar>
              <w:top w:w="0" w:type="dxa"/>
              <w:left w:w="28" w:type="dxa"/>
              <w:bottom w:w="0" w:type="dxa"/>
              <w:right w:w="28" w:type="dxa"/>
            </w:tcMar>
          </w:tcPr>
          <w:p w14:paraId="7B50F41A" w14:textId="77777777" w:rsidR="00F03EB6" w:rsidRPr="005D27C5" w:rsidRDefault="00F03EB6" w:rsidP="004F5FF9">
            <w:pPr>
              <w:keepNext/>
              <w:keepLines/>
              <w:overflowPunct w:val="0"/>
              <w:autoSpaceDE w:val="0"/>
              <w:autoSpaceDN w:val="0"/>
              <w:adjustRightInd w:val="0"/>
              <w:spacing w:after="0"/>
              <w:textAlignment w:val="baseline"/>
              <w:rPr>
                <w:rFonts w:ascii="Arial" w:hAnsi="Arial"/>
              </w:rPr>
            </w:pPr>
            <w:r w:rsidRPr="005D27C5">
              <w:rPr>
                <w:rFonts w:ascii="Arial" w:hAnsi="Arial"/>
              </w:rPr>
              <w:t xml:space="preserve">It identifies the DN of the </w:t>
            </w:r>
            <w:r w:rsidRPr="005D27C5">
              <w:rPr>
                <w:rFonts w:ascii="Courier New" w:hAnsi="Courier New" w:cs="Courier New"/>
              </w:rPr>
              <w:t>MLModelCoordinationGroup</w:t>
            </w:r>
            <w:r w:rsidRPr="005D27C5">
              <w:rPr>
                <w:rFonts w:ascii="Arial" w:hAnsi="Arial"/>
              </w:rPr>
              <w:t xml:space="preserve"> requested to be tested.</w:t>
            </w:r>
          </w:p>
          <w:p w14:paraId="6BB188F9" w14:textId="77777777" w:rsidR="00F03EB6" w:rsidRPr="005D27C5" w:rsidRDefault="00F03EB6" w:rsidP="004F5FF9">
            <w:pPr>
              <w:keepNext/>
              <w:keepLines/>
              <w:overflowPunct w:val="0"/>
              <w:autoSpaceDE w:val="0"/>
              <w:autoSpaceDN w:val="0"/>
              <w:adjustRightInd w:val="0"/>
              <w:spacing w:after="0"/>
              <w:textAlignment w:val="baseline"/>
              <w:rPr>
                <w:rFonts w:ascii="Arial" w:hAnsi="Arial"/>
              </w:rPr>
            </w:pPr>
          </w:p>
          <w:p w14:paraId="14E0984B" w14:textId="77777777" w:rsidR="00F03EB6" w:rsidRPr="005D27C5" w:rsidDel="00B0449A" w:rsidRDefault="00F03EB6" w:rsidP="004F5FF9">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073F3504"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1EE17DAC"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r w:rsidRPr="005D27C5">
              <w:rPr>
                <w:rFonts w:ascii="Arial" w:hAnsi="Arial" w:cs="Arial" w:hint="eastAsia"/>
                <w:sz w:val="18"/>
                <w:szCs w:val="18"/>
                <w:lang w:eastAsia="zh-CN"/>
              </w:rPr>
              <w:t>0..</w:t>
            </w:r>
            <w:r w:rsidRPr="005D27C5">
              <w:rPr>
                <w:rFonts w:ascii="Arial" w:hAnsi="Arial" w:cs="Arial"/>
                <w:sz w:val="18"/>
                <w:szCs w:val="18"/>
              </w:rPr>
              <w:t>1</w:t>
            </w:r>
          </w:p>
          <w:p w14:paraId="4B9EF132"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lang w:eastAsia="zh-CN"/>
              </w:rPr>
            </w:pPr>
            <w:r w:rsidRPr="005D27C5">
              <w:rPr>
                <w:rFonts w:ascii="Arial" w:hAnsi="Arial" w:cs="Arial"/>
                <w:sz w:val="18"/>
                <w:szCs w:val="18"/>
              </w:rPr>
              <w:t xml:space="preserve">isOrdered: </w:t>
            </w:r>
            <w:r w:rsidRPr="005D27C5">
              <w:rPr>
                <w:rFonts w:ascii="Arial" w:hAnsi="Arial" w:cs="Arial" w:hint="eastAsia"/>
                <w:sz w:val="18"/>
                <w:szCs w:val="18"/>
                <w:lang w:eastAsia="zh-CN"/>
              </w:rPr>
              <w:t>N/A</w:t>
            </w:r>
          </w:p>
          <w:p w14:paraId="2B97F078"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isUnique: </w:t>
            </w:r>
            <w:r w:rsidRPr="005D27C5">
              <w:rPr>
                <w:rFonts w:ascii="Arial" w:hAnsi="Arial" w:cs="Arial" w:hint="eastAsia"/>
                <w:sz w:val="18"/>
                <w:szCs w:val="18"/>
                <w:lang w:eastAsia="zh-CN"/>
              </w:rPr>
              <w:t>N/A</w:t>
            </w:r>
          </w:p>
          <w:p w14:paraId="7EF0F53F"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7CFD60ED" w14:textId="77777777" w:rsidR="00F03EB6" w:rsidRPr="005D27C5" w:rsidDel="00B0449A"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F03EB6" w:rsidRPr="005D27C5" w14:paraId="045307E5" w14:textId="77777777" w:rsidTr="004F5FF9">
        <w:trPr>
          <w:gridAfter w:val="1"/>
          <w:wAfter w:w="33" w:type="dxa"/>
          <w:jc w:val="center"/>
        </w:trPr>
        <w:tc>
          <w:tcPr>
            <w:tcW w:w="3119" w:type="dxa"/>
            <w:tcMar>
              <w:top w:w="0" w:type="dxa"/>
              <w:left w:w="28" w:type="dxa"/>
              <w:bottom w:w="0" w:type="dxa"/>
              <w:right w:w="28" w:type="dxa"/>
            </w:tcMar>
          </w:tcPr>
          <w:p w14:paraId="034022CA" w14:textId="77777777" w:rsidR="00F03EB6" w:rsidRPr="005D27C5" w:rsidRDefault="00F03EB6" w:rsidP="004F5FF9">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retrainingEventsMonitorRef</w:t>
            </w:r>
          </w:p>
        </w:tc>
        <w:tc>
          <w:tcPr>
            <w:tcW w:w="4252" w:type="dxa"/>
            <w:shd w:val="clear" w:color="auto" w:fill="auto"/>
            <w:tcMar>
              <w:top w:w="0" w:type="dxa"/>
              <w:left w:w="28" w:type="dxa"/>
              <w:bottom w:w="0" w:type="dxa"/>
              <w:right w:w="28" w:type="dxa"/>
            </w:tcMar>
          </w:tcPr>
          <w:p w14:paraId="4E836344"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lang w:eastAsia="zh-CN"/>
              </w:rPr>
              <w:t xml:space="preserve">It indicates the DN of the </w:t>
            </w:r>
            <w:r w:rsidRPr="005D27C5">
              <w:rPr>
                <w:rFonts w:ascii="Courier New" w:hAnsi="Courier New" w:cs="Courier New"/>
                <w:sz w:val="18"/>
              </w:rPr>
              <w:t>ThresholdMonitor</w:t>
            </w:r>
            <w:r w:rsidRPr="005D27C5">
              <w:rPr>
                <w:rFonts w:ascii="Arial" w:hAnsi="Arial"/>
                <w:sz w:val="18"/>
                <w:lang w:eastAsia="zh-CN"/>
              </w:rPr>
              <w:t xml:space="preserve"> MOI that indicates the performance measurements and its corresponding thresholds to be used by MnS producer to initiate the re-training of the </w:t>
            </w:r>
            <w:r w:rsidRPr="005D27C5">
              <w:rPr>
                <w:rFonts w:ascii="Courier New" w:hAnsi="Courier New" w:cs="Courier New"/>
                <w:sz w:val="18"/>
              </w:rPr>
              <w:t>MLModel</w:t>
            </w:r>
            <w:r w:rsidRPr="005D27C5">
              <w:rPr>
                <w:rFonts w:ascii="Arial" w:hAnsi="Arial"/>
                <w:sz w:val="18"/>
                <w:lang w:eastAsia="zh-CN"/>
              </w:rPr>
              <w:t>.</w:t>
            </w:r>
          </w:p>
        </w:tc>
        <w:tc>
          <w:tcPr>
            <w:tcW w:w="2261" w:type="dxa"/>
            <w:tcMar>
              <w:top w:w="0" w:type="dxa"/>
              <w:left w:w="28" w:type="dxa"/>
              <w:bottom w:w="0" w:type="dxa"/>
              <w:right w:w="28" w:type="dxa"/>
            </w:tcMar>
          </w:tcPr>
          <w:p w14:paraId="21841747"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637DB4AA"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6888CE99"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636AB28D"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0F50A571"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23E787D7"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F03EB6" w:rsidRPr="005D27C5" w14:paraId="0DE3D0D7" w14:textId="77777777" w:rsidTr="004F5FF9">
        <w:trPr>
          <w:gridAfter w:val="1"/>
          <w:wAfter w:w="33" w:type="dxa"/>
          <w:jc w:val="center"/>
        </w:trPr>
        <w:tc>
          <w:tcPr>
            <w:tcW w:w="3119" w:type="dxa"/>
            <w:tcMar>
              <w:top w:w="0" w:type="dxa"/>
              <w:left w:w="28" w:type="dxa"/>
              <w:bottom w:w="0" w:type="dxa"/>
              <w:right w:w="28" w:type="dxa"/>
            </w:tcMar>
          </w:tcPr>
          <w:p w14:paraId="006285EE" w14:textId="77777777" w:rsidR="00F03EB6" w:rsidRPr="005D27C5" w:rsidRDefault="00F03EB6" w:rsidP="004F5FF9">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MLModelLoadingRequest</w:t>
            </w:r>
            <w:r w:rsidRPr="005D27C5">
              <w:rPr>
                <w:rFonts w:ascii="Courier New" w:hAnsi="Courier New" w:cs="Courier New"/>
                <w:lang w:eastAsia="zh-CN"/>
              </w:rPr>
              <w:t>.requestStatus</w:t>
            </w:r>
          </w:p>
        </w:tc>
        <w:tc>
          <w:tcPr>
            <w:tcW w:w="4252" w:type="dxa"/>
            <w:shd w:val="clear" w:color="auto" w:fill="auto"/>
            <w:tcMar>
              <w:top w:w="0" w:type="dxa"/>
              <w:left w:w="28" w:type="dxa"/>
              <w:bottom w:w="0" w:type="dxa"/>
              <w:right w:w="28" w:type="dxa"/>
            </w:tcMar>
          </w:tcPr>
          <w:p w14:paraId="5EB8B59B"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describes the status of a particular ML model loading request.</w:t>
            </w:r>
          </w:p>
          <w:p w14:paraId="6F1BD359"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NOT_STARTED, IN_PROGRESS, CANCELLING, SUSPENDED, FINISHED, and CANCELLED.</w:t>
            </w:r>
          </w:p>
        </w:tc>
        <w:tc>
          <w:tcPr>
            <w:tcW w:w="2261" w:type="dxa"/>
            <w:tcMar>
              <w:top w:w="0" w:type="dxa"/>
              <w:left w:w="28" w:type="dxa"/>
              <w:bottom w:w="0" w:type="dxa"/>
              <w:right w:w="28" w:type="dxa"/>
            </w:tcMar>
          </w:tcPr>
          <w:p w14:paraId="1987F5F8"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type: Enum</w:t>
            </w:r>
          </w:p>
          <w:p w14:paraId="0FF3EFA8"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multiplicity: 1</w:t>
            </w:r>
          </w:p>
          <w:p w14:paraId="1C3DBB3A"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isOrdered: N/A</w:t>
            </w:r>
          </w:p>
          <w:p w14:paraId="07446695"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isUnique: N/A</w:t>
            </w:r>
          </w:p>
          <w:p w14:paraId="662012AE"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 xml:space="preserve">defaultValue: None </w:t>
            </w:r>
          </w:p>
          <w:p w14:paraId="77799205"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sz w:val="18"/>
              </w:rPr>
              <w:t>isNullable: False</w:t>
            </w:r>
          </w:p>
        </w:tc>
      </w:tr>
      <w:tr w:rsidR="00F03EB6" w:rsidRPr="005D27C5" w14:paraId="688A05AA" w14:textId="77777777" w:rsidTr="004F5FF9">
        <w:trPr>
          <w:gridAfter w:val="1"/>
          <w:wAfter w:w="33" w:type="dxa"/>
          <w:jc w:val="center"/>
        </w:trPr>
        <w:tc>
          <w:tcPr>
            <w:tcW w:w="3119" w:type="dxa"/>
            <w:tcMar>
              <w:top w:w="0" w:type="dxa"/>
              <w:left w:w="28" w:type="dxa"/>
              <w:bottom w:w="0" w:type="dxa"/>
              <w:right w:w="28" w:type="dxa"/>
            </w:tcMar>
          </w:tcPr>
          <w:p w14:paraId="77CF87DE" w14:textId="77777777" w:rsidR="00F03EB6" w:rsidRPr="005D27C5" w:rsidRDefault="00F03EB6" w:rsidP="004F5FF9">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MLModelLoadingRequest.cancelRequest</w:t>
            </w:r>
          </w:p>
        </w:tc>
        <w:tc>
          <w:tcPr>
            <w:tcW w:w="4252" w:type="dxa"/>
            <w:shd w:val="clear" w:color="auto" w:fill="auto"/>
            <w:tcMar>
              <w:top w:w="0" w:type="dxa"/>
              <w:left w:w="28" w:type="dxa"/>
              <w:bottom w:w="0" w:type="dxa"/>
              <w:right w:w="28" w:type="dxa"/>
            </w:tcMar>
          </w:tcPr>
          <w:p w14:paraId="6F9C3F97"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MnS consumer to cancel the ML model loading request.</w:t>
            </w:r>
          </w:p>
          <w:p w14:paraId="58406C14"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cancels the ML model loading. Cancellation is possible when the </w:t>
            </w:r>
            <w:r w:rsidRPr="005D27C5">
              <w:rPr>
                <w:rFonts w:ascii="Courier New" w:hAnsi="Courier New" w:cs="Courier New"/>
                <w:sz w:val="18"/>
                <w:lang w:eastAsia="zh-CN"/>
              </w:rPr>
              <w:t>requestStatus</w:t>
            </w:r>
            <w:r w:rsidRPr="005D27C5">
              <w:rPr>
                <w:rFonts w:ascii="Arial" w:hAnsi="Arial"/>
                <w:sz w:val="18"/>
              </w:rPr>
              <w:t xml:space="preserve"> is the "NOT_STARTED", " IN_PROGRESS", and "SUSPENDED" state. Setting the attribute to "FALSE" has no observable result.</w:t>
            </w:r>
          </w:p>
          <w:p w14:paraId="3A7F2E95"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p>
          <w:p w14:paraId="3C2AD283"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261" w:type="dxa"/>
            <w:tcMar>
              <w:top w:w="0" w:type="dxa"/>
              <w:left w:w="28" w:type="dxa"/>
              <w:bottom w:w="0" w:type="dxa"/>
              <w:right w:w="28" w:type="dxa"/>
            </w:tcMar>
          </w:tcPr>
          <w:p w14:paraId="51DAB0E6"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4DC14211"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0A107034"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33AD2F31"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15F83C67"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6F31E779"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F03EB6" w:rsidRPr="005D27C5" w14:paraId="5F9C9E0C" w14:textId="77777777" w:rsidTr="004F5FF9">
        <w:trPr>
          <w:gridAfter w:val="1"/>
          <w:wAfter w:w="33" w:type="dxa"/>
          <w:jc w:val="center"/>
        </w:trPr>
        <w:tc>
          <w:tcPr>
            <w:tcW w:w="3119" w:type="dxa"/>
            <w:tcMar>
              <w:top w:w="0" w:type="dxa"/>
              <w:left w:w="28" w:type="dxa"/>
              <w:bottom w:w="0" w:type="dxa"/>
              <w:right w:w="28" w:type="dxa"/>
            </w:tcMar>
          </w:tcPr>
          <w:p w14:paraId="12083C94" w14:textId="77777777" w:rsidR="00F03EB6" w:rsidRPr="005D27C5" w:rsidRDefault="00F03EB6" w:rsidP="004F5FF9">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MLModelLoadingRequest.suspendRequest</w:t>
            </w:r>
          </w:p>
        </w:tc>
        <w:tc>
          <w:tcPr>
            <w:tcW w:w="4252" w:type="dxa"/>
            <w:shd w:val="clear" w:color="auto" w:fill="auto"/>
            <w:tcMar>
              <w:top w:w="0" w:type="dxa"/>
              <w:left w:w="28" w:type="dxa"/>
              <w:bottom w:w="0" w:type="dxa"/>
              <w:right w:w="28" w:type="dxa"/>
            </w:tcMar>
          </w:tcPr>
          <w:p w14:paraId="6108A9DE"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MnS consumer to suspend the ML model loading request.</w:t>
            </w:r>
          </w:p>
          <w:p w14:paraId="24699B04"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suspends the ML model loading request. The request can be resumed by setting this attribute to “FALSE” when it is suspended. Suspension is possible when the </w:t>
            </w:r>
            <w:r w:rsidRPr="005D27C5">
              <w:rPr>
                <w:rFonts w:ascii="Courier New" w:hAnsi="Courier New" w:cs="Courier New"/>
                <w:sz w:val="18"/>
                <w:lang w:eastAsia="zh-CN"/>
              </w:rPr>
              <w:t>requestStatus</w:t>
            </w:r>
            <w:r w:rsidRPr="005D27C5">
              <w:rPr>
                <w:rFonts w:ascii="Arial" w:hAnsi="Arial"/>
                <w:sz w:val="18"/>
              </w:rPr>
              <w:t xml:space="preserve"> is not the "FINISHED" state. Setting the attribute to "FALSE" has no observable result. </w:t>
            </w:r>
          </w:p>
          <w:p w14:paraId="026CBB7A"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p>
          <w:p w14:paraId="2060F4B0"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261" w:type="dxa"/>
            <w:tcMar>
              <w:top w:w="0" w:type="dxa"/>
              <w:left w:w="28" w:type="dxa"/>
              <w:bottom w:w="0" w:type="dxa"/>
              <w:right w:w="28" w:type="dxa"/>
            </w:tcMar>
          </w:tcPr>
          <w:p w14:paraId="4297D4B6"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55C8339D"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7C7104A5"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16CC1C63"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2F69D1EA"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09A6D095"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F03EB6" w:rsidRPr="005D27C5" w14:paraId="1E58143F" w14:textId="77777777" w:rsidTr="004F5FF9">
        <w:trPr>
          <w:gridAfter w:val="1"/>
          <w:wAfter w:w="33" w:type="dxa"/>
          <w:jc w:val="center"/>
        </w:trPr>
        <w:tc>
          <w:tcPr>
            <w:tcW w:w="3119" w:type="dxa"/>
            <w:tcMar>
              <w:top w:w="0" w:type="dxa"/>
              <w:left w:w="28" w:type="dxa"/>
              <w:bottom w:w="0" w:type="dxa"/>
              <w:right w:w="28" w:type="dxa"/>
            </w:tcMar>
          </w:tcPr>
          <w:p w14:paraId="16681BDC" w14:textId="77777777" w:rsidR="00F03EB6" w:rsidRPr="005D27C5" w:rsidRDefault="00F03EB6" w:rsidP="004F5FF9">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mLModelToLoadRef</w:t>
            </w:r>
          </w:p>
        </w:tc>
        <w:tc>
          <w:tcPr>
            <w:tcW w:w="4252" w:type="dxa"/>
            <w:shd w:val="clear" w:color="auto" w:fill="auto"/>
            <w:tcMar>
              <w:top w:w="0" w:type="dxa"/>
              <w:left w:w="28" w:type="dxa"/>
              <w:bottom w:w="0" w:type="dxa"/>
              <w:right w:w="28" w:type="dxa"/>
            </w:tcMar>
          </w:tcPr>
          <w:p w14:paraId="3301972C"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a trained </w:t>
            </w:r>
            <w:r w:rsidRPr="005D27C5">
              <w:rPr>
                <w:rFonts w:ascii="Courier New" w:hAnsi="Courier New" w:cs="Courier New"/>
                <w:sz w:val="18"/>
                <w:lang w:eastAsia="zh-CN"/>
              </w:rPr>
              <w:t>ML</w:t>
            </w:r>
            <w:r w:rsidRPr="005D27C5">
              <w:rPr>
                <w:rFonts w:ascii="Courier New" w:hAnsi="Courier New" w:cs="Courier New"/>
                <w:sz w:val="18"/>
              </w:rPr>
              <w:t>Model</w:t>
            </w:r>
            <w:r w:rsidRPr="005D27C5">
              <w:rPr>
                <w:rFonts w:ascii="Courier New" w:hAnsi="Courier New" w:cs="Courier New"/>
                <w:sz w:val="18"/>
                <w:lang w:eastAsia="zh-CN"/>
              </w:rPr>
              <w:t xml:space="preserve"> </w:t>
            </w:r>
            <w:r w:rsidRPr="005D27C5">
              <w:rPr>
                <w:rFonts w:ascii="Arial" w:hAnsi="Arial"/>
                <w:sz w:val="18"/>
              </w:rPr>
              <w:t>requested to be loaded to the target inference function(s).</w:t>
            </w:r>
          </w:p>
        </w:tc>
        <w:tc>
          <w:tcPr>
            <w:tcW w:w="2261" w:type="dxa"/>
            <w:tcMar>
              <w:top w:w="0" w:type="dxa"/>
              <w:left w:w="28" w:type="dxa"/>
              <w:bottom w:w="0" w:type="dxa"/>
              <w:right w:w="28" w:type="dxa"/>
            </w:tcMar>
          </w:tcPr>
          <w:p w14:paraId="5F113B10"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3313CAFA"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195E9D75"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5DCB53AA"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5C558982"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8891784"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F03EB6" w:rsidRPr="005D27C5" w14:paraId="79F19CCE" w14:textId="77777777" w:rsidTr="004F5FF9">
        <w:trPr>
          <w:gridAfter w:val="1"/>
          <w:wAfter w:w="33" w:type="dxa"/>
          <w:jc w:val="center"/>
        </w:trPr>
        <w:tc>
          <w:tcPr>
            <w:tcW w:w="3119" w:type="dxa"/>
            <w:tcMar>
              <w:top w:w="0" w:type="dxa"/>
              <w:left w:w="28" w:type="dxa"/>
              <w:bottom w:w="0" w:type="dxa"/>
              <w:right w:w="28" w:type="dxa"/>
            </w:tcMar>
          </w:tcPr>
          <w:p w14:paraId="340D80F1" w14:textId="77777777" w:rsidR="00F03EB6" w:rsidRPr="005D27C5" w:rsidRDefault="00F03EB6" w:rsidP="004F5FF9">
            <w:pPr>
              <w:overflowPunct w:val="0"/>
              <w:autoSpaceDE w:val="0"/>
              <w:autoSpaceDN w:val="0"/>
              <w:adjustRightInd w:val="0"/>
              <w:spacing w:after="0"/>
              <w:textAlignment w:val="baseline"/>
              <w:rPr>
                <w:rFonts w:ascii="Courier New" w:hAnsi="Courier New" w:cs="Courier New"/>
                <w:lang w:eastAsia="zh-CN"/>
              </w:rPr>
            </w:pPr>
            <w:r w:rsidRPr="005D27C5">
              <w:rPr>
                <w:rFonts w:ascii="Courier New" w:hAnsi="Courier New" w:cs="Courier New"/>
                <w:lang w:eastAsia="zh-CN"/>
              </w:rPr>
              <w:lastRenderedPageBreak/>
              <w:t>policyForLoading</w:t>
            </w:r>
          </w:p>
          <w:p w14:paraId="05185F0B" w14:textId="77777777" w:rsidR="00F03EB6" w:rsidRPr="005D27C5" w:rsidRDefault="00F03EB6" w:rsidP="004F5FF9">
            <w:pPr>
              <w:overflowPunct w:val="0"/>
              <w:autoSpaceDE w:val="0"/>
              <w:autoSpaceDN w:val="0"/>
              <w:adjustRightInd w:val="0"/>
              <w:spacing w:after="0"/>
              <w:textAlignment w:val="baseline"/>
              <w:rPr>
                <w:rFonts w:ascii="Courier New" w:hAnsi="Courier New" w:cs="Courier New"/>
              </w:rPr>
            </w:pPr>
          </w:p>
        </w:tc>
        <w:tc>
          <w:tcPr>
            <w:tcW w:w="4252" w:type="dxa"/>
            <w:shd w:val="clear" w:color="auto" w:fill="auto"/>
            <w:tcMar>
              <w:top w:w="0" w:type="dxa"/>
              <w:left w:w="28" w:type="dxa"/>
              <w:bottom w:w="0" w:type="dxa"/>
              <w:right w:w="28" w:type="dxa"/>
            </w:tcMar>
          </w:tcPr>
          <w:p w14:paraId="1302D309"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provides the policy for controlling ML model loading triggered by the MnS producer.</w:t>
            </w:r>
          </w:p>
          <w:p w14:paraId="6E66AFEC"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p>
          <w:p w14:paraId="7477DEA7"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This policy contains two thresholds in the </w:t>
            </w:r>
            <w:r w:rsidRPr="005D27C5">
              <w:rPr>
                <w:rFonts w:ascii="Courier New" w:hAnsi="Courier New" w:cs="Courier New"/>
                <w:sz w:val="18"/>
                <w:lang w:eastAsia="zh-CN"/>
              </w:rPr>
              <w:t>thresholdList</w:t>
            </w:r>
            <w:r w:rsidRPr="005D27C5">
              <w:rPr>
                <w:rFonts w:ascii="Arial" w:hAnsi="Arial"/>
                <w:sz w:val="18"/>
              </w:rPr>
              <w:t xml:space="preserve"> attribute. The first threshold is related to the ML model to be loaded, and the second threshold is related to the existing ML model being used for inference.</w:t>
            </w:r>
          </w:p>
        </w:tc>
        <w:tc>
          <w:tcPr>
            <w:tcW w:w="2261" w:type="dxa"/>
            <w:tcMar>
              <w:top w:w="0" w:type="dxa"/>
              <w:left w:w="28" w:type="dxa"/>
              <w:bottom w:w="0" w:type="dxa"/>
              <w:right w:w="28" w:type="dxa"/>
            </w:tcMar>
          </w:tcPr>
          <w:p w14:paraId="35A5987E"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AIMLManagementPolicy</w:t>
            </w:r>
          </w:p>
          <w:p w14:paraId="2CD7DBF0"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701D4892"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2E7606B2"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00EBA5AC"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6B3F6424"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F03EB6" w:rsidRPr="005D27C5" w14:paraId="037BE128" w14:textId="77777777" w:rsidTr="004F5FF9">
        <w:trPr>
          <w:gridAfter w:val="1"/>
          <w:wAfter w:w="33" w:type="dxa"/>
          <w:jc w:val="center"/>
        </w:trPr>
        <w:tc>
          <w:tcPr>
            <w:tcW w:w="3119" w:type="dxa"/>
            <w:tcMar>
              <w:top w:w="0" w:type="dxa"/>
              <w:left w:w="28" w:type="dxa"/>
              <w:bottom w:w="0" w:type="dxa"/>
              <w:right w:w="28" w:type="dxa"/>
            </w:tcMar>
          </w:tcPr>
          <w:p w14:paraId="45198D96" w14:textId="77777777" w:rsidR="00F03EB6" w:rsidRPr="005D27C5" w:rsidRDefault="00F03EB6" w:rsidP="004F5FF9">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t>thresholdList</w:t>
            </w:r>
          </w:p>
        </w:tc>
        <w:tc>
          <w:tcPr>
            <w:tcW w:w="4252" w:type="dxa"/>
            <w:shd w:val="clear" w:color="auto" w:fill="auto"/>
            <w:tcMar>
              <w:top w:w="0" w:type="dxa"/>
              <w:left w:w="28" w:type="dxa"/>
              <w:bottom w:w="0" w:type="dxa"/>
              <w:right w:w="28" w:type="dxa"/>
            </w:tcMar>
          </w:tcPr>
          <w:p w14:paraId="00598BFD"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provides the list of threshold.  </w:t>
            </w:r>
          </w:p>
        </w:tc>
        <w:tc>
          <w:tcPr>
            <w:tcW w:w="2261" w:type="dxa"/>
            <w:tcMar>
              <w:top w:w="0" w:type="dxa"/>
              <w:left w:w="28" w:type="dxa"/>
              <w:bottom w:w="0" w:type="dxa"/>
              <w:right w:w="28" w:type="dxa"/>
            </w:tcMar>
          </w:tcPr>
          <w:p w14:paraId="065C09E2"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ThresholdInfo</w:t>
            </w:r>
          </w:p>
          <w:p w14:paraId="13F3D396"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0C08D0FC"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49461CA4"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21C58D8B"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32D3D414"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F03EB6" w:rsidRPr="005D27C5" w14:paraId="70756D4E" w14:textId="77777777" w:rsidTr="004F5FF9">
        <w:trPr>
          <w:gridAfter w:val="1"/>
          <w:wAfter w:w="33" w:type="dxa"/>
          <w:jc w:val="center"/>
        </w:trPr>
        <w:tc>
          <w:tcPr>
            <w:tcW w:w="3119" w:type="dxa"/>
            <w:tcMar>
              <w:top w:w="0" w:type="dxa"/>
              <w:left w:w="28" w:type="dxa"/>
              <w:bottom w:w="0" w:type="dxa"/>
              <w:right w:w="28" w:type="dxa"/>
            </w:tcMar>
          </w:tcPr>
          <w:p w14:paraId="42795F7F" w14:textId="77777777" w:rsidR="00F03EB6" w:rsidRPr="005D27C5" w:rsidRDefault="00F03EB6" w:rsidP="004F5FF9">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t>MLModelLoadingProcess.progressStatus.progressStateInfo</w:t>
            </w:r>
          </w:p>
        </w:tc>
        <w:tc>
          <w:tcPr>
            <w:tcW w:w="4252" w:type="dxa"/>
            <w:shd w:val="clear" w:color="auto" w:fill="auto"/>
            <w:tcMar>
              <w:top w:w="0" w:type="dxa"/>
              <w:left w:w="28" w:type="dxa"/>
              <w:bottom w:w="0" w:type="dxa"/>
              <w:right w:w="28" w:type="dxa"/>
            </w:tcMar>
          </w:tcPr>
          <w:p w14:paraId="45516C2B"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lang w:eastAsia="de-DE"/>
              </w:rPr>
            </w:pPr>
            <w:r w:rsidRPr="005D27C5">
              <w:rPr>
                <w:rFonts w:ascii="Arial" w:hAnsi="Arial"/>
                <w:sz w:val="18"/>
                <w:lang w:eastAsia="de-DE"/>
              </w:rPr>
              <w:t>It provides the following specialization for the "</w:t>
            </w:r>
            <w:r w:rsidRPr="005D27C5">
              <w:rPr>
                <w:rFonts w:ascii="Arial" w:hAnsi="Arial" w:cs="Arial"/>
                <w:sz w:val="18"/>
                <w:szCs w:val="18"/>
              </w:rPr>
              <w:t>progressStateInfo</w:t>
            </w:r>
            <w:r w:rsidRPr="005D27C5">
              <w:rPr>
                <w:rFonts w:ascii="Arial" w:hAnsi="Arial"/>
                <w:sz w:val="18"/>
                <w:lang w:eastAsia="de-DE"/>
              </w:rPr>
              <w:t>" attribute of the "ProcessMonitor" data type for the "</w:t>
            </w:r>
            <w:r w:rsidRPr="005D27C5">
              <w:rPr>
                <w:rFonts w:ascii="Courier New" w:hAnsi="Courier New" w:cs="Courier New"/>
                <w:sz w:val="18"/>
              </w:rPr>
              <w:t>ML</w:t>
            </w:r>
            <w:r w:rsidRPr="005D27C5">
              <w:rPr>
                <w:rFonts w:ascii="Courier New" w:hAnsi="Courier New" w:cs="Courier New"/>
                <w:sz w:val="18"/>
                <w:lang w:eastAsia="zh-CN"/>
              </w:rPr>
              <w:t>Model</w:t>
            </w:r>
            <w:r w:rsidRPr="005D27C5">
              <w:rPr>
                <w:rFonts w:ascii="Courier New" w:hAnsi="Courier New" w:cs="Courier New"/>
                <w:sz w:val="18"/>
              </w:rPr>
              <w:t>LoadingProcess.progressStatus</w:t>
            </w:r>
            <w:r w:rsidRPr="005D27C5">
              <w:rPr>
                <w:rFonts w:ascii="Arial" w:hAnsi="Arial"/>
                <w:sz w:val="18"/>
                <w:lang w:eastAsia="de-DE"/>
              </w:rPr>
              <w:t>".</w:t>
            </w:r>
          </w:p>
          <w:p w14:paraId="5FAF9013"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lang w:eastAsia="de-DE"/>
              </w:rPr>
            </w:pPr>
          </w:p>
          <w:p w14:paraId="6D371CAA"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lang w:eastAsia="de-DE"/>
              </w:rPr>
            </w:pPr>
            <w:r w:rsidRPr="005D27C5">
              <w:rPr>
                <w:rFonts w:ascii="Arial" w:hAnsi="Arial"/>
                <w:sz w:val="18"/>
                <w:lang w:eastAsia="de-DE"/>
              </w:rPr>
              <w:t xml:space="preserve">When the ML model loading is in progress, and the " </w:t>
            </w:r>
            <w:r w:rsidRPr="005D27C5">
              <w:rPr>
                <w:rFonts w:ascii="Courier New" w:hAnsi="Courier New" w:cs="Courier New"/>
                <w:sz w:val="18"/>
              </w:rPr>
              <w:t>ML</w:t>
            </w:r>
            <w:r w:rsidRPr="005D27C5">
              <w:rPr>
                <w:rFonts w:ascii="Courier New" w:hAnsi="Courier New" w:cs="Courier New"/>
                <w:sz w:val="18"/>
                <w:lang w:eastAsia="zh-CN"/>
              </w:rPr>
              <w:t>Model</w:t>
            </w:r>
            <w:r w:rsidRPr="005D27C5">
              <w:rPr>
                <w:rFonts w:ascii="Courier New" w:hAnsi="Courier New" w:cs="Courier New"/>
                <w:sz w:val="18"/>
              </w:rPr>
              <w:t>LoadingProcess</w:t>
            </w:r>
            <w:r w:rsidRPr="005D27C5">
              <w:rPr>
                <w:rFonts w:ascii="Courier New" w:hAnsi="Courier New" w:cs="Courier New"/>
                <w:sz w:val="18"/>
                <w:szCs w:val="18"/>
              </w:rPr>
              <w:t>.progressStatus</w:t>
            </w:r>
            <w:r w:rsidRPr="005D27C5">
              <w:rPr>
                <w:rFonts w:ascii="Arial" w:hAnsi="Arial"/>
                <w:sz w:val="18"/>
                <w:lang w:eastAsia="de-DE"/>
              </w:rPr>
              <w:t>.</w:t>
            </w:r>
            <w:r w:rsidRPr="005D27C5">
              <w:rPr>
                <w:rFonts w:ascii="Courier New" w:hAnsi="Courier New" w:cs="Courier New"/>
                <w:sz w:val="18"/>
                <w:szCs w:val="18"/>
              </w:rPr>
              <w:t xml:space="preserve">status </w:t>
            </w:r>
            <w:r w:rsidRPr="005D27C5">
              <w:rPr>
                <w:rFonts w:ascii="Arial" w:hAnsi="Arial"/>
                <w:sz w:val="18"/>
                <w:lang w:eastAsia="de-DE"/>
              </w:rPr>
              <w:t>" is equal to "</w:t>
            </w:r>
            <w:r w:rsidRPr="005D27C5">
              <w:rPr>
                <w:rFonts w:ascii="Arial" w:hAnsi="Arial"/>
                <w:sz w:val="18"/>
                <w:lang w:eastAsia="zh-CN"/>
              </w:rPr>
              <w:t>RUNNING</w:t>
            </w:r>
            <w:r w:rsidRPr="005D27C5">
              <w:rPr>
                <w:rFonts w:ascii="Arial" w:hAnsi="Arial"/>
                <w:sz w:val="18"/>
                <w:lang w:eastAsia="de-DE"/>
              </w:rPr>
              <w:t>", it provides the more detailed progress information.</w:t>
            </w:r>
          </w:p>
          <w:p w14:paraId="765397F2"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lang w:eastAsia="de-DE"/>
              </w:rPr>
            </w:pPr>
          </w:p>
          <w:p w14:paraId="7FF91838" w14:textId="77777777" w:rsidR="00F03EB6" w:rsidRPr="005D27C5" w:rsidRDefault="00F03EB6" w:rsidP="004F5FF9">
            <w:pPr>
              <w:keepNext/>
              <w:keepLines/>
              <w:overflowPunct w:val="0"/>
              <w:autoSpaceDE w:val="0"/>
              <w:autoSpaceDN w:val="0"/>
              <w:adjustRightInd w:val="0"/>
              <w:spacing w:after="0"/>
              <w:ind w:left="505" w:hanging="284"/>
              <w:textAlignment w:val="baseline"/>
              <w:rPr>
                <w:rFonts w:ascii="Arial" w:hAnsi="Arial"/>
                <w:sz w:val="18"/>
                <w:szCs w:val="18"/>
              </w:rPr>
            </w:pPr>
            <w:r w:rsidRPr="005D27C5">
              <w:rPr>
                <w:rFonts w:ascii="Arial" w:hAnsi="Arial"/>
                <w:sz w:val="18"/>
                <w:lang w:eastAsia="de-DE"/>
              </w:rPr>
              <w:t xml:space="preserve">allowedValues for " </w:t>
            </w:r>
            <w:r w:rsidRPr="005D27C5">
              <w:rPr>
                <w:rFonts w:ascii="Courier New" w:hAnsi="Courier New" w:cs="Courier New"/>
                <w:sz w:val="18"/>
              </w:rPr>
              <w:t>ML</w:t>
            </w:r>
            <w:r w:rsidRPr="005D27C5">
              <w:rPr>
                <w:rFonts w:ascii="Courier New" w:hAnsi="Courier New" w:cs="Courier New"/>
                <w:sz w:val="18"/>
                <w:lang w:eastAsia="zh-CN"/>
              </w:rPr>
              <w:t>Model</w:t>
            </w:r>
            <w:r w:rsidRPr="005D27C5">
              <w:rPr>
                <w:rFonts w:ascii="Courier New" w:hAnsi="Courier New" w:cs="Courier New"/>
                <w:sz w:val="18"/>
              </w:rPr>
              <w:t>LoadingProcess</w:t>
            </w:r>
            <w:r w:rsidRPr="005D27C5">
              <w:rPr>
                <w:rFonts w:ascii="Courier New" w:hAnsi="Courier New" w:cs="Courier New"/>
                <w:sz w:val="18"/>
                <w:szCs w:val="18"/>
              </w:rPr>
              <w:t>.progressStatus</w:t>
            </w:r>
            <w:r w:rsidRPr="005D27C5">
              <w:rPr>
                <w:rFonts w:ascii="Arial" w:hAnsi="Arial"/>
                <w:sz w:val="18"/>
                <w:lang w:eastAsia="de-DE"/>
              </w:rPr>
              <w:t>.</w:t>
            </w:r>
            <w:r w:rsidRPr="005D27C5">
              <w:rPr>
                <w:rFonts w:ascii="Courier New" w:hAnsi="Courier New" w:cs="Courier New"/>
                <w:sz w:val="18"/>
                <w:szCs w:val="18"/>
              </w:rPr>
              <w:t>status</w:t>
            </w:r>
            <w:r w:rsidRPr="005D27C5">
              <w:rPr>
                <w:rFonts w:ascii="Arial" w:hAnsi="Arial"/>
                <w:sz w:val="18"/>
                <w:lang w:eastAsia="de-DE"/>
              </w:rPr>
              <w:t xml:space="preserve"> " = "</w:t>
            </w:r>
            <w:r w:rsidRPr="005D27C5">
              <w:rPr>
                <w:rFonts w:ascii="Arial" w:hAnsi="Arial"/>
                <w:sz w:val="18"/>
                <w:lang w:eastAsia="zh-CN"/>
              </w:rPr>
              <w:t>RUNNING</w:t>
            </w:r>
            <w:r w:rsidRPr="005D27C5">
              <w:rPr>
                <w:rFonts w:ascii="Arial" w:hAnsi="Arial"/>
                <w:sz w:val="18"/>
                <w:lang w:eastAsia="de-DE"/>
              </w:rPr>
              <w:t>":</w:t>
            </w:r>
          </w:p>
          <w:p w14:paraId="12231F8C"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szCs w:val="18"/>
              </w:rPr>
            </w:pPr>
            <w:r w:rsidRPr="005D27C5">
              <w:rPr>
                <w:rFonts w:ascii="Arial" w:hAnsi="Arial"/>
                <w:sz w:val="18"/>
                <w:szCs w:val="18"/>
              </w:rPr>
              <w:t xml:space="preserve">The allowed values for </w:t>
            </w:r>
            <w:r w:rsidRPr="005D27C5">
              <w:rPr>
                <w:rFonts w:ascii="Arial" w:hAnsi="Arial"/>
                <w:sz w:val="18"/>
                <w:lang w:eastAsia="de-DE"/>
              </w:rPr>
              <w:t xml:space="preserve">" </w:t>
            </w:r>
            <w:r w:rsidRPr="005D27C5">
              <w:rPr>
                <w:rFonts w:ascii="Courier New" w:hAnsi="Courier New" w:cs="Courier New"/>
                <w:sz w:val="18"/>
              </w:rPr>
              <w:t>ML</w:t>
            </w:r>
            <w:r w:rsidRPr="005D27C5">
              <w:rPr>
                <w:rFonts w:ascii="Courier New" w:hAnsi="Courier New" w:cs="Courier New"/>
                <w:sz w:val="18"/>
                <w:lang w:eastAsia="zh-CN"/>
              </w:rPr>
              <w:t>Model</w:t>
            </w:r>
            <w:r w:rsidRPr="005D27C5">
              <w:rPr>
                <w:rFonts w:ascii="Courier New" w:hAnsi="Courier New" w:cs="Courier New"/>
                <w:sz w:val="18"/>
              </w:rPr>
              <w:t>LoadingProcess</w:t>
            </w:r>
            <w:r w:rsidRPr="005D27C5">
              <w:rPr>
                <w:rFonts w:ascii="Courier New" w:hAnsi="Courier New" w:cs="Courier New"/>
                <w:sz w:val="18"/>
                <w:szCs w:val="18"/>
              </w:rPr>
              <w:t>.progressStatus</w:t>
            </w:r>
            <w:r w:rsidRPr="005D27C5">
              <w:rPr>
                <w:rFonts w:ascii="Arial" w:hAnsi="Arial"/>
                <w:sz w:val="18"/>
                <w:lang w:eastAsia="de-DE"/>
              </w:rPr>
              <w:t>.</w:t>
            </w:r>
            <w:r w:rsidRPr="005D27C5">
              <w:rPr>
                <w:rFonts w:ascii="Courier New" w:hAnsi="Courier New" w:cs="Courier New"/>
                <w:sz w:val="18"/>
                <w:szCs w:val="18"/>
              </w:rPr>
              <w:t>status</w:t>
            </w:r>
            <w:r w:rsidRPr="005D27C5">
              <w:rPr>
                <w:rFonts w:ascii="Arial" w:hAnsi="Arial"/>
                <w:sz w:val="18"/>
                <w:lang w:eastAsia="de-DE"/>
              </w:rPr>
              <w:t xml:space="preserve"> " = "</w:t>
            </w:r>
            <w:r w:rsidRPr="005D27C5">
              <w:rPr>
                <w:rFonts w:ascii="Arial" w:hAnsi="Arial"/>
                <w:sz w:val="18"/>
                <w:szCs w:val="18"/>
              </w:rPr>
              <w:t>CANCELLING" are vendor specific.</w:t>
            </w:r>
          </w:p>
          <w:p w14:paraId="687DF36E"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szCs w:val="18"/>
              </w:rPr>
              <w:t xml:space="preserve">The allowed values for </w:t>
            </w:r>
            <w:r w:rsidRPr="005D27C5">
              <w:rPr>
                <w:rFonts w:ascii="Arial" w:hAnsi="Arial"/>
                <w:sz w:val="18"/>
                <w:lang w:eastAsia="de-DE"/>
              </w:rPr>
              <w:t xml:space="preserve">" </w:t>
            </w:r>
            <w:r w:rsidRPr="005D27C5">
              <w:rPr>
                <w:rFonts w:ascii="Courier New" w:hAnsi="Courier New" w:cs="Courier New"/>
                <w:sz w:val="18"/>
              </w:rPr>
              <w:t>ML</w:t>
            </w:r>
            <w:r w:rsidRPr="005D27C5">
              <w:rPr>
                <w:rFonts w:ascii="Courier New" w:hAnsi="Courier New" w:cs="Courier New"/>
                <w:sz w:val="18"/>
                <w:lang w:eastAsia="zh-CN"/>
              </w:rPr>
              <w:t>Model</w:t>
            </w:r>
            <w:r w:rsidRPr="005D27C5">
              <w:rPr>
                <w:rFonts w:ascii="Courier New" w:hAnsi="Courier New" w:cs="Courier New"/>
                <w:sz w:val="18"/>
              </w:rPr>
              <w:t>LoadingProcess</w:t>
            </w:r>
            <w:r w:rsidRPr="005D27C5">
              <w:rPr>
                <w:rFonts w:ascii="Courier New" w:hAnsi="Courier New" w:cs="Courier New"/>
                <w:sz w:val="18"/>
                <w:szCs w:val="18"/>
              </w:rPr>
              <w:t>.progressStatus</w:t>
            </w:r>
            <w:r w:rsidRPr="005D27C5">
              <w:rPr>
                <w:rFonts w:ascii="Arial" w:hAnsi="Arial"/>
                <w:sz w:val="18"/>
                <w:lang w:eastAsia="de-DE"/>
              </w:rPr>
              <w:t>.</w:t>
            </w:r>
            <w:r w:rsidRPr="005D27C5">
              <w:rPr>
                <w:rFonts w:ascii="Courier New" w:hAnsi="Courier New" w:cs="Courier New"/>
                <w:sz w:val="18"/>
                <w:szCs w:val="18"/>
              </w:rPr>
              <w:t>status</w:t>
            </w:r>
            <w:r w:rsidRPr="005D27C5">
              <w:rPr>
                <w:rFonts w:ascii="Arial" w:hAnsi="Arial"/>
                <w:sz w:val="18"/>
                <w:lang w:eastAsia="de-DE"/>
              </w:rPr>
              <w:t xml:space="preserve"> " = "</w:t>
            </w:r>
            <w:r w:rsidRPr="005D27C5">
              <w:rPr>
                <w:rFonts w:ascii="Arial" w:hAnsi="Arial"/>
                <w:sz w:val="18"/>
                <w:szCs w:val="18"/>
              </w:rPr>
              <w:t>NOT_STARTED" are vendor specific.</w:t>
            </w:r>
          </w:p>
        </w:tc>
        <w:tc>
          <w:tcPr>
            <w:tcW w:w="2261" w:type="dxa"/>
            <w:tcMar>
              <w:top w:w="0" w:type="dxa"/>
              <w:left w:w="28" w:type="dxa"/>
              <w:bottom w:w="0" w:type="dxa"/>
              <w:right w:w="28" w:type="dxa"/>
            </w:tcMar>
          </w:tcPr>
          <w:p w14:paraId="42F0BE4B"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28C11C56"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1368E7F6"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3A977E3E"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60D2DB00"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14287DF9"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cs="Arial"/>
                <w:szCs w:val="18"/>
              </w:rPr>
              <w:t>isNullable: False</w:t>
            </w:r>
          </w:p>
        </w:tc>
      </w:tr>
      <w:tr w:rsidR="00F03EB6" w:rsidRPr="005D27C5" w14:paraId="1DCC8947" w14:textId="77777777" w:rsidTr="004F5FF9">
        <w:trPr>
          <w:gridAfter w:val="1"/>
          <w:wAfter w:w="33" w:type="dxa"/>
          <w:jc w:val="center"/>
        </w:trPr>
        <w:tc>
          <w:tcPr>
            <w:tcW w:w="3119" w:type="dxa"/>
            <w:tcMar>
              <w:top w:w="0" w:type="dxa"/>
              <w:left w:w="28" w:type="dxa"/>
              <w:bottom w:w="0" w:type="dxa"/>
              <w:right w:w="28" w:type="dxa"/>
            </w:tcMar>
          </w:tcPr>
          <w:p w14:paraId="63EF3DD9" w14:textId="77777777" w:rsidR="00F03EB6" w:rsidRPr="005D27C5" w:rsidRDefault="00F03EB6" w:rsidP="004F5FF9">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LoadingProcess.cancelProcess</w:t>
            </w:r>
          </w:p>
        </w:tc>
        <w:tc>
          <w:tcPr>
            <w:tcW w:w="4252" w:type="dxa"/>
            <w:shd w:val="clear" w:color="auto" w:fill="auto"/>
            <w:tcMar>
              <w:top w:w="0" w:type="dxa"/>
              <w:left w:w="28" w:type="dxa"/>
              <w:bottom w:w="0" w:type="dxa"/>
              <w:right w:w="28" w:type="dxa"/>
            </w:tcMar>
          </w:tcPr>
          <w:p w14:paraId="6C24990D"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MnS consumer to cancel the ML model loading process.</w:t>
            </w:r>
          </w:p>
          <w:p w14:paraId="53108527"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cancels the process. Cancellation is possible when the "MLModelLoadingProcess.progressStatus.status" is not the "FINISHED" state. Setting the attribute to "FALSE" has no observable result. </w:t>
            </w:r>
          </w:p>
          <w:p w14:paraId="3BD105B4"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p>
          <w:p w14:paraId="5CD4B0BE"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261" w:type="dxa"/>
            <w:tcMar>
              <w:top w:w="0" w:type="dxa"/>
              <w:left w:w="28" w:type="dxa"/>
              <w:bottom w:w="0" w:type="dxa"/>
              <w:right w:w="28" w:type="dxa"/>
            </w:tcMar>
          </w:tcPr>
          <w:p w14:paraId="668D4782"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54FD21F0"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0E0BDA9E"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77CE9E7C"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4CA2F900"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23375BE1"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F03EB6" w:rsidRPr="005D27C5" w14:paraId="0ADE039D" w14:textId="77777777" w:rsidTr="004F5FF9">
        <w:trPr>
          <w:gridAfter w:val="1"/>
          <w:wAfter w:w="33" w:type="dxa"/>
          <w:jc w:val="center"/>
        </w:trPr>
        <w:tc>
          <w:tcPr>
            <w:tcW w:w="3119" w:type="dxa"/>
            <w:tcMar>
              <w:top w:w="0" w:type="dxa"/>
              <w:left w:w="28" w:type="dxa"/>
              <w:bottom w:w="0" w:type="dxa"/>
              <w:right w:w="28" w:type="dxa"/>
            </w:tcMar>
          </w:tcPr>
          <w:p w14:paraId="4ABB27A8" w14:textId="77777777" w:rsidR="00F03EB6" w:rsidRPr="005D27C5" w:rsidRDefault="00F03EB6" w:rsidP="004F5FF9">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LoadingProcess.suspendProcess</w:t>
            </w:r>
          </w:p>
        </w:tc>
        <w:tc>
          <w:tcPr>
            <w:tcW w:w="4252" w:type="dxa"/>
            <w:shd w:val="clear" w:color="auto" w:fill="auto"/>
            <w:tcMar>
              <w:top w:w="0" w:type="dxa"/>
              <w:left w:w="28" w:type="dxa"/>
              <w:bottom w:w="0" w:type="dxa"/>
              <w:right w:w="28" w:type="dxa"/>
            </w:tcMar>
          </w:tcPr>
          <w:p w14:paraId="08ED4116"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MnS consumer to suspend the ML model loading process.</w:t>
            </w:r>
          </w:p>
          <w:p w14:paraId="10E68F6F"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suspends the process. The process can be resumed by setting this attribute to "FALSE" when it is suspended. Suspension is possible when the "MLModelLoadingProcess.progressStatus.status" is not the "FINISHED", "CANCELLING" or "CANCELLED" state. Setting the attribute to "FALSE" has no observable result. </w:t>
            </w:r>
          </w:p>
          <w:p w14:paraId="78194FC4"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p>
          <w:p w14:paraId="7E16061D"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261" w:type="dxa"/>
            <w:tcMar>
              <w:top w:w="0" w:type="dxa"/>
              <w:left w:w="28" w:type="dxa"/>
              <w:bottom w:w="0" w:type="dxa"/>
              <w:right w:w="28" w:type="dxa"/>
            </w:tcMar>
          </w:tcPr>
          <w:p w14:paraId="2DF586BD"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3F3ED268"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681AC023"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6549EF2E"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6069AA33"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50B35558"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F03EB6" w:rsidRPr="005D27C5" w14:paraId="130E7629" w14:textId="77777777" w:rsidTr="004F5FF9">
        <w:trPr>
          <w:gridAfter w:val="1"/>
          <w:wAfter w:w="33" w:type="dxa"/>
          <w:jc w:val="center"/>
        </w:trPr>
        <w:tc>
          <w:tcPr>
            <w:tcW w:w="3119" w:type="dxa"/>
            <w:tcMar>
              <w:top w:w="0" w:type="dxa"/>
              <w:left w:w="28" w:type="dxa"/>
              <w:bottom w:w="0" w:type="dxa"/>
              <w:right w:w="28" w:type="dxa"/>
            </w:tcMar>
          </w:tcPr>
          <w:p w14:paraId="023D4E11" w14:textId="77777777" w:rsidR="00F03EB6" w:rsidRPr="005D27C5" w:rsidRDefault="00F03EB6" w:rsidP="004F5FF9">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LoadingRequestRef</w:t>
            </w:r>
          </w:p>
        </w:tc>
        <w:tc>
          <w:tcPr>
            <w:tcW w:w="4252" w:type="dxa"/>
            <w:shd w:val="clear" w:color="auto" w:fill="auto"/>
            <w:tcMar>
              <w:top w:w="0" w:type="dxa"/>
              <w:left w:w="28" w:type="dxa"/>
              <w:bottom w:w="0" w:type="dxa"/>
              <w:right w:w="28" w:type="dxa"/>
            </w:tcMar>
          </w:tcPr>
          <w:p w14:paraId="04E8A637"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the associated </w:t>
            </w:r>
            <w:r w:rsidRPr="005D27C5">
              <w:rPr>
                <w:rFonts w:ascii="Courier New" w:hAnsi="Courier New" w:cs="Courier New"/>
                <w:sz w:val="18"/>
              </w:rPr>
              <w:t>ML</w:t>
            </w:r>
            <w:r w:rsidRPr="005D27C5">
              <w:rPr>
                <w:rFonts w:ascii="Courier New" w:hAnsi="Courier New" w:cs="Courier New"/>
                <w:sz w:val="18"/>
                <w:lang w:eastAsia="zh-CN"/>
              </w:rPr>
              <w:t>Model</w:t>
            </w:r>
            <w:r w:rsidRPr="005D27C5">
              <w:rPr>
                <w:rFonts w:ascii="Courier New" w:hAnsi="Courier New" w:cs="Courier New"/>
                <w:sz w:val="18"/>
              </w:rPr>
              <w:t>LoadingRequest</w:t>
            </w:r>
            <w:r w:rsidRPr="005D27C5">
              <w:rPr>
                <w:rFonts w:ascii="Arial" w:hAnsi="Arial"/>
                <w:sz w:val="18"/>
              </w:rPr>
              <w:t>.</w:t>
            </w:r>
          </w:p>
          <w:p w14:paraId="6C3D3CC2"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p>
          <w:p w14:paraId="0450D8D4"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2C9AF909"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505094B4"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3E658D57"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58EC152D"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73F53FA1"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2296ECFD"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F03EB6" w:rsidRPr="005D27C5" w14:paraId="3F104B62" w14:textId="77777777" w:rsidTr="004F5FF9">
        <w:trPr>
          <w:gridAfter w:val="1"/>
          <w:wAfter w:w="33" w:type="dxa"/>
          <w:jc w:val="center"/>
        </w:trPr>
        <w:tc>
          <w:tcPr>
            <w:tcW w:w="3119" w:type="dxa"/>
            <w:tcMar>
              <w:top w:w="0" w:type="dxa"/>
              <w:left w:w="28" w:type="dxa"/>
              <w:bottom w:w="0" w:type="dxa"/>
              <w:right w:w="28" w:type="dxa"/>
            </w:tcMar>
          </w:tcPr>
          <w:p w14:paraId="2CD7CAFA" w14:textId="77777777" w:rsidR="00F03EB6" w:rsidRPr="005D27C5" w:rsidRDefault="00F03EB6" w:rsidP="004F5FF9">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LoadingPolicyRef</w:t>
            </w:r>
          </w:p>
        </w:tc>
        <w:tc>
          <w:tcPr>
            <w:tcW w:w="4252" w:type="dxa"/>
            <w:shd w:val="clear" w:color="auto" w:fill="auto"/>
            <w:tcMar>
              <w:top w:w="0" w:type="dxa"/>
              <w:left w:w="28" w:type="dxa"/>
              <w:bottom w:w="0" w:type="dxa"/>
              <w:right w:w="28" w:type="dxa"/>
            </w:tcMar>
          </w:tcPr>
          <w:p w14:paraId="6D92A89E"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the associated </w:t>
            </w:r>
            <w:r w:rsidRPr="005D27C5">
              <w:rPr>
                <w:rFonts w:ascii="Courier New" w:hAnsi="Courier New" w:cs="Courier New"/>
                <w:sz w:val="18"/>
              </w:rPr>
              <w:t>ML</w:t>
            </w:r>
            <w:r w:rsidRPr="005D27C5">
              <w:rPr>
                <w:rFonts w:ascii="Courier New" w:hAnsi="Courier New" w:cs="Courier New"/>
                <w:sz w:val="18"/>
                <w:lang w:eastAsia="zh-CN"/>
              </w:rPr>
              <w:t>Model</w:t>
            </w:r>
            <w:r w:rsidRPr="005D27C5">
              <w:rPr>
                <w:rFonts w:ascii="Courier New" w:hAnsi="Courier New" w:cs="Courier New"/>
                <w:sz w:val="18"/>
              </w:rPr>
              <w:t>LoadingPolicyRef</w:t>
            </w:r>
            <w:r w:rsidRPr="005D27C5">
              <w:rPr>
                <w:rFonts w:ascii="Arial" w:hAnsi="Arial"/>
                <w:sz w:val="18"/>
              </w:rPr>
              <w:t>.</w:t>
            </w:r>
          </w:p>
          <w:p w14:paraId="2E5BA066"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p>
          <w:p w14:paraId="0C252B38"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08F7C5BC"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24696E3A"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7BB671FF"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2140360E"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376678A6"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712F4FAB"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F03EB6" w:rsidRPr="005D27C5" w14:paraId="066733C6" w14:textId="77777777" w:rsidTr="004F5FF9">
        <w:trPr>
          <w:gridAfter w:val="1"/>
          <w:wAfter w:w="33" w:type="dxa"/>
          <w:jc w:val="center"/>
        </w:trPr>
        <w:tc>
          <w:tcPr>
            <w:tcW w:w="3119" w:type="dxa"/>
            <w:tcMar>
              <w:top w:w="0" w:type="dxa"/>
              <w:left w:w="28" w:type="dxa"/>
              <w:bottom w:w="0" w:type="dxa"/>
              <w:right w:w="28" w:type="dxa"/>
            </w:tcMar>
          </w:tcPr>
          <w:p w14:paraId="6F28B69B" w14:textId="77777777" w:rsidR="00F03EB6" w:rsidRPr="005D27C5" w:rsidRDefault="00F03EB6" w:rsidP="004F5FF9">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lastRenderedPageBreak/>
              <w:t>loadedML</w:t>
            </w:r>
            <w:r w:rsidRPr="005D27C5">
              <w:rPr>
                <w:rFonts w:ascii="Courier New" w:hAnsi="Courier New" w:cs="Courier New"/>
                <w:lang w:eastAsia="zh-CN"/>
              </w:rPr>
              <w:t>Model</w:t>
            </w:r>
            <w:r w:rsidRPr="005D27C5">
              <w:rPr>
                <w:rFonts w:ascii="Courier New" w:hAnsi="Courier New" w:cs="Courier New"/>
              </w:rPr>
              <w:t>Ref</w:t>
            </w:r>
          </w:p>
        </w:tc>
        <w:tc>
          <w:tcPr>
            <w:tcW w:w="4252" w:type="dxa"/>
            <w:shd w:val="clear" w:color="auto" w:fill="auto"/>
            <w:tcMar>
              <w:top w:w="0" w:type="dxa"/>
              <w:left w:w="28" w:type="dxa"/>
              <w:bottom w:w="0" w:type="dxa"/>
              <w:right w:w="28" w:type="dxa"/>
            </w:tcMar>
          </w:tcPr>
          <w:p w14:paraId="07F24782"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the </w:t>
            </w:r>
            <w:r w:rsidRPr="005D27C5">
              <w:rPr>
                <w:rFonts w:ascii="Courier New" w:hAnsi="Courier New" w:cs="Courier New"/>
                <w:sz w:val="18"/>
                <w:lang w:eastAsia="zh-CN"/>
              </w:rPr>
              <w:t xml:space="preserve">MLModel </w:t>
            </w:r>
            <w:r w:rsidRPr="005D27C5">
              <w:rPr>
                <w:rFonts w:ascii="Arial" w:hAnsi="Arial"/>
                <w:sz w:val="18"/>
              </w:rPr>
              <w:t xml:space="preserve">that has been loaded to the inference function. </w:t>
            </w:r>
          </w:p>
          <w:p w14:paraId="74ADE89E"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p>
          <w:p w14:paraId="4EC1DD8C"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7E5D3047"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58120DA0"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47A19A73"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1DAF1A20"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618A0A20"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07B358ED"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F03EB6" w:rsidRPr="005D27C5" w14:paraId="06E7A042" w14:textId="77777777" w:rsidTr="004F5FF9">
        <w:trPr>
          <w:gridAfter w:val="1"/>
          <w:wAfter w:w="33" w:type="dxa"/>
          <w:jc w:val="center"/>
        </w:trPr>
        <w:tc>
          <w:tcPr>
            <w:tcW w:w="3119" w:type="dxa"/>
            <w:tcMar>
              <w:top w:w="0" w:type="dxa"/>
              <w:left w:w="28" w:type="dxa"/>
              <w:bottom w:w="0" w:type="dxa"/>
              <w:right w:w="28" w:type="dxa"/>
            </w:tcMar>
          </w:tcPr>
          <w:p w14:paraId="4039E4D5" w14:textId="77777777" w:rsidR="00F03EB6" w:rsidRPr="005D27C5" w:rsidRDefault="00F03EB6" w:rsidP="004F5FF9">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t>activationStatus</w:t>
            </w:r>
          </w:p>
        </w:tc>
        <w:tc>
          <w:tcPr>
            <w:tcW w:w="4252" w:type="dxa"/>
            <w:shd w:val="clear" w:color="auto" w:fill="auto"/>
            <w:tcMar>
              <w:top w:w="0" w:type="dxa"/>
              <w:left w:w="28" w:type="dxa"/>
              <w:bottom w:w="0" w:type="dxa"/>
              <w:right w:w="28" w:type="dxa"/>
            </w:tcMar>
          </w:tcPr>
          <w:p w14:paraId="080C982C"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describes the activation status.</w:t>
            </w:r>
          </w:p>
          <w:p w14:paraId="66368CD3"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p>
          <w:p w14:paraId="55C5675F"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ACTIVATED, DEACTIVATED.</w:t>
            </w:r>
          </w:p>
        </w:tc>
        <w:tc>
          <w:tcPr>
            <w:tcW w:w="2261" w:type="dxa"/>
            <w:tcMar>
              <w:top w:w="0" w:type="dxa"/>
              <w:left w:w="28" w:type="dxa"/>
              <w:bottom w:w="0" w:type="dxa"/>
              <w:right w:w="28" w:type="dxa"/>
            </w:tcMar>
          </w:tcPr>
          <w:p w14:paraId="111B96DC"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Enum</w:t>
            </w:r>
          </w:p>
          <w:p w14:paraId="6A772640"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78034528"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3080FC8E"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5F659226"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6A4AF58"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F03EB6" w:rsidRPr="005D27C5" w14:paraId="47E7394D" w14:textId="77777777" w:rsidTr="004F5FF9">
        <w:trPr>
          <w:gridAfter w:val="1"/>
          <w:wAfter w:w="33" w:type="dxa"/>
          <w:jc w:val="center"/>
        </w:trPr>
        <w:tc>
          <w:tcPr>
            <w:tcW w:w="3119" w:type="dxa"/>
            <w:tcMar>
              <w:top w:w="0" w:type="dxa"/>
              <w:left w:w="28" w:type="dxa"/>
              <w:bottom w:w="0" w:type="dxa"/>
              <w:right w:w="28" w:type="dxa"/>
            </w:tcMar>
          </w:tcPr>
          <w:p w14:paraId="7EFBBCEB"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Courier New" w:hAnsi="Courier New" w:cs="Courier New"/>
              </w:rPr>
              <w:t>AIMLManagementPolicy</w:t>
            </w:r>
            <w:r w:rsidRPr="005D27C5">
              <w:rPr>
                <w:rFonts w:ascii="Courier New" w:hAnsi="Courier New" w:cs="Courier New"/>
                <w:lang w:eastAsia="zh-CN"/>
              </w:rPr>
              <w:t>.managedActivationScope</w:t>
            </w:r>
          </w:p>
        </w:tc>
        <w:tc>
          <w:tcPr>
            <w:tcW w:w="4252" w:type="dxa"/>
            <w:shd w:val="clear" w:color="auto" w:fill="auto"/>
            <w:tcMar>
              <w:top w:w="0" w:type="dxa"/>
              <w:left w:w="28" w:type="dxa"/>
              <w:bottom w:w="0" w:type="dxa"/>
              <w:right w:w="28" w:type="dxa"/>
            </w:tcMar>
          </w:tcPr>
          <w:p w14:paraId="1A8B8560"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14:paraId="75886D0B"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p>
          <w:p w14:paraId="0DCC2F8B" w14:textId="77777777" w:rsidR="00F03EB6" w:rsidRPr="005D27C5" w:rsidRDefault="00F03EB6" w:rsidP="004F5FF9">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allowedValues:  N/A</w:t>
            </w:r>
          </w:p>
          <w:p w14:paraId="6D489460"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14711F83"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ManagedActivationScope</w:t>
            </w:r>
          </w:p>
          <w:p w14:paraId="52D2A926"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76AFF85C" w14:textId="77777777" w:rsidR="00F03EB6" w:rsidRPr="005D27C5" w:rsidRDefault="00F03EB6" w:rsidP="004F5FF9">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57D7CE4B" w14:textId="77777777" w:rsidR="00F03EB6" w:rsidRPr="005D27C5" w:rsidRDefault="00F03EB6" w:rsidP="004F5FF9">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0D11EA3E" w14:textId="77777777" w:rsidR="00F03EB6" w:rsidRPr="005D27C5" w:rsidRDefault="00F03EB6" w:rsidP="004F5FF9">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0353FB95"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F03EB6" w:rsidRPr="005D27C5" w14:paraId="320C6249" w14:textId="77777777" w:rsidTr="004F5FF9">
        <w:trPr>
          <w:gridAfter w:val="1"/>
          <w:wAfter w:w="33" w:type="dxa"/>
          <w:jc w:val="center"/>
        </w:trPr>
        <w:tc>
          <w:tcPr>
            <w:tcW w:w="3119" w:type="dxa"/>
            <w:tcMar>
              <w:top w:w="0" w:type="dxa"/>
              <w:left w:w="28" w:type="dxa"/>
              <w:bottom w:w="0" w:type="dxa"/>
              <w:right w:w="28" w:type="dxa"/>
            </w:tcMar>
          </w:tcPr>
          <w:p w14:paraId="0C8E2555" w14:textId="77777777" w:rsidR="00F03EB6" w:rsidRPr="005D27C5" w:rsidRDefault="00F03EB6" w:rsidP="004F5FF9">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t>AIMLInferenceFunction.managedActivationScope</w:t>
            </w:r>
          </w:p>
        </w:tc>
        <w:tc>
          <w:tcPr>
            <w:tcW w:w="4252" w:type="dxa"/>
            <w:shd w:val="clear" w:color="auto" w:fill="auto"/>
            <w:tcMar>
              <w:top w:w="0" w:type="dxa"/>
              <w:left w:w="28" w:type="dxa"/>
              <w:bottom w:w="0" w:type="dxa"/>
              <w:right w:w="28" w:type="dxa"/>
            </w:tcMar>
          </w:tcPr>
          <w:p w14:paraId="443AD6A4"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14:paraId="2049243A"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p>
          <w:p w14:paraId="30FF85F6" w14:textId="77777777" w:rsidR="00F03EB6" w:rsidRPr="005D27C5" w:rsidRDefault="00F03EB6" w:rsidP="004F5FF9">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allowedValues:  N/A</w:t>
            </w:r>
          </w:p>
          <w:p w14:paraId="55C2ED62"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3219993A"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r w:rsidRPr="005D27C5">
              <w:rPr>
                <w:rFonts w:ascii="Courier New" w:hAnsi="Courier New" w:cs="Courier New"/>
              </w:rPr>
              <w:t>AIMLManagementPolicy</w:t>
            </w:r>
          </w:p>
          <w:p w14:paraId="1B180AA2"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045CA40D" w14:textId="77777777" w:rsidR="00F03EB6" w:rsidRPr="005D27C5" w:rsidRDefault="00F03EB6" w:rsidP="004F5FF9">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710E26DD" w14:textId="77777777" w:rsidR="00F03EB6" w:rsidRPr="005D27C5" w:rsidRDefault="00F03EB6" w:rsidP="004F5FF9">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46F5E991" w14:textId="77777777" w:rsidR="00F03EB6" w:rsidRPr="005D27C5" w:rsidRDefault="00F03EB6" w:rsidP="004F5FF9">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630E2E20"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F03EB6" w:rsidRPr="005D27C5" w14:paraId="07D0BBAF" w14:textId="77777777" w:rsidTr="004F5FF9">
        <w:trPr>
          <w:gridAfter w:val="1"/>
          <w:wAfter w:w="33" w:type="dxa"/>
          <w:jc w:val="center"/>
        </w:trPr>
        <w:tc>
          <w:tcPr>
            <w:tcW w:w="3119" w:type="dxa"/>
            <w:tcMar>
              <w:top w:w="0" w:type="dxa"/>
              <w:left w:w="28" w:type="dxa"/>
              <w:bottom w:w="0" w:type="dxa"/>
              <w:right w:w="28" w:type="dxa"/>
            </w:tcMar>
          </w:tcPr>
          <w:p w14:paraId="20234A23" w14:textId="77777777" w:rsidR="00F03EB6" w:rsidRPr="005D27C5" w:rsidRDefault="00F03EB6" w:rsidP="004F5FF9">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t>ManagedActivationScope.dNList</w:t>
            </w:r>
          </w:p>
        </w:tc>
        <w:tc>
          <w:tcPr>
            <w:tcW w:w="4252" w:type="dxa"/>
            <w:shd w:val="clear" w:color="auto" w:fill="auto"/>
            <w:tcMar>
              <w:top w:w="0" w:type="dxa"/>
              <w:left w:w="28" w:type="dxa"/>
              <w:bottom w:w="0" w:type="dxa"/>
              <w:right w:w="28" w:type="dxa"/>
            </w:tcMar>
          </w:tcPr>
          <w:p w14:paraId="04DFDC5D"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list of DN, the list is an ordered list indicating the inference is activated for the first sub scope and gradually extended to the next sub scope.</w:t>
            </w:r>
          </w:p>
          <w:p w14:paraId="1B157F61"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p>
          <w:p w14:paraId="22C46A6E" w14:textId="77777777" w:rsidR="00F03EB6" w:rsidRPr="005D27C5" w:rsidRDefault="00F03EB6" w:rsidP="004F5FF9">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allowedValues: N/A</w:t>
            </w:r>
          </w:p>
          <w:p w14:paraId="6433CEA8"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328BF4EC"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3E3FDF2C"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336161DE"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True</w:t>
            </w:r>
          </w:p>
          <w:p w14:paraId="39F4550B"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6D6F6734"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65D7186B"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F03EB6" w:rsidRPr="005D27C5" w14:paraId="73F4366E" w14:textId="77777777" w:rsidTr="004F5FF9">
        <w:trPr>
          <w:gridAfter w:val="1"/>
          <w:wAfter w:w="33" w:type="dxa"/>
          <w:jc w:val="center"/>
        </w:trPr>
        <w:tc>
          <w:tcPr>
            <w:tcW w:w="3119" w:type="dxa"/>
            <w:tcMar>
              <w:top w:w="0" w:type="dxa"/>
              <w:left w:w="28" w:type="dxa"/>
              <w:bottom w:w="0" w:type="dxa"/>
              <w:right w:w="28" w:type="dxa"/>
            </w:tcMar>
          </w:tcPr>
          <w:p w14:paraId="6DBCD0E2" w14:textId="77777777" w:rsidR="00F03EB6" w:rsidRPr="005D27C5" w:rsidRDefault="00F03EB6" w:rsidP="004F5FF9">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t>ManagedActivationScope.timeWindow</w:t>
            </w:r>
          </w:p>
        </w:tc>
        <w:tc>
          <w:tcPr>
            <w:tcW w:w="4252" w:type="dxa"/>
            <w:shd w:val="clear" w:color="auto" w:fill="auto"/>
            <w:tcMar>
              <w:top w:w="0" w:type="dxa"/>
              <w:left w:w="28" w:type="dxa"/>
              <w:bottom w:w="0" w:type="dxa"/>
              <w:right w:w="28" w:type="dxa"/>
            </w:tcMar>
          </w:tcPr>
          <w:p w14:paraId="7FA663A9"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list of time window; the list is an ordered list indicating the inference is activated for the first sub scope and gradually extended to the next sub scope.</w:t>
            </w:r>
          </w:p>
          <w:p w14:paraId="2D4A4A73"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p>
          <w:p w14:paraId="1616E197" w14:textId="77777777" w:rsidR="00F03EB6" w:rsidRPr="005D27C5" w:rsidRDefault="00F03EB6" w:rsidP="004F5FF9">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allowedValues: N/A</w:t>
            </w:r>
          </w:p>
          <w:p w14:paraId="06D92019"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52B10213"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TimeWindow</w:t>
            </w:r>
          </w:p>
          <w:p w14:paraId="6BA96612"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5CBDB234"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True</w:t>
            </w:r>
          </w:p>
          <w:p w14:paraId="746A63DB"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3085C923"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178211DE"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F03EB6" w:rsidRPr="005D27C5" w14:paraId="7792A9A8" w14:textId="77777777" w:rsidTr="004F5FF9">
        <w:trPr>
          <w:gridAfter w:val="1"/>
          <w:wAfter w:w="33" w:type="dxa"/>
          <w:jc w:val="center"/>
        </w:trPr>
        <w:tc>
          <w:tcPr>
            <w:tcW w:w="3119" w:type="dxa"/>
            <w:tcMar>
              <w:top w:w="0" w:type="dxa"/>
              <w:left w:w="28" w:type="dxa"/>
              <w:bottom w:w="0" w:type="dxa"/>
              <w:right w:w="28" w:type="dxa"/>
            </w:tcMar>
          </w:tcPr>
          <w:p w14:paraId="7AD9106B" w14:textId="77777777" w:rsidR="00F03EB6" w:rsidRPr="005D27C5" w:rsidRDefault="00F03EB6" w:rsidP="004F5FF9">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t>ManagedActivationScope.geoPolygon</w:t>
            </w:r>
          </w:p>
        </w:tc>
        <w:tc>
          <w:tcPr>
            <w:tcW w:w="4252" w:type="dxa"/>
            <w:shd w:val="clear" w:color="auto" w:fill="auto"/>
            <w:tcMar>
              <w:top w:w="0" w:type="dxa"/>
              <w:left w:w="28" w:type="dxa"/>
              <w:bottom w:w="0" w:type="dxa"/>
              <w:right w:w="28" w:type="dxa"/>
            </w:tcMar>
          </w:tcPr>
          <w:p w14:paraId="7457DFD0"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list of GeoArea, the list is an ordered list indicating the inference is activated for the first sub scope and gradually extended to the next sub scope.</w:t>
            </w:r>
          </w:p>
          <w:p w14:paraId="6A323402"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p>
          <w:p w14:paraId="23021DE6" w14:textId="77777777" w:rsidR="00F03EB6" w:rsidRPr="005D27C5" w:rsidRDefault="00F03EB6" w:rsidP="004F5FF9">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allowedValues: N/A</w:t>
            </w:r>
          </w:p>
          <w:p w14:paraId="2341CCFC"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2E619D84"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GeoArea</w:t>
            </w:r>
          </w:p>
          <w:p w14:paraId="71E48CBE"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67F85347"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True</w:t>
            </w:r>
          </w:p>
          <w:p w14:paraId="3C9FA72E"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53DD6820"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6FF07A59"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F03EB6" w:rsidRPr="005D27C5" w14:paraId="737C3C58" w14:textId="77777777" w:rsidTr="004F5FF9">
        <w:trPr>
          <w:gridAfter w:val="1"/>
          <w:wAfter w:w="33" w:type="dxa"/>
          <w:jc w:val="center"/>
        </w:trPr>
        <w:tc>
          <w:tcPr>
            <w:tcW w:w="3119" w:type="dxa"/>
            <w:tcMar>
              <w:top w:w="0" w:type="dxa"/>
              <w:left w:w="28" w:type="dxa"/>
              <w:bottom w:w="0" w:type="dxa"/>
              <w:right w:w="28" w:type="dxa"/>
            </w:tcMar>
          </w:tcPr>
          <w:p w14:paraId="50837FA7" w14:textId="77777777" w:rsidR="00F03EB6" w:rsidRPr="005D27C5" w:rsidRDefault="00F03EB6" w:rsidP="004F5FF9">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t>usedByFunction</w:t>
            </w:r>
            <w:r w:rsidRPr="005D27C5">
              <w:rPr>
                <w:rFonts w:ascii="Courier New" w:hAnsi="Courier New" w:cs="Courier New"/>
              </w:rPr>
              <w:t>RefList</w:t>
            </w:r>
          </w:p>
        </w:tc>
        <w:tc>
          <w:tcPr>
            <w:tcW w:w="4252" w:type="dxa"/>
            <w:shd w:val="clear" w:color="auto" w:fill="auto"/>
            <w:tcMar>
              <w:top w:w="0" w:type="dxa"/>
              <w:left w:w="28" w:type="dxa"/>
              <w:bottom w:w="0" w:type="dxa"/>
              <w:right w:w="28" w:type="dxa"/>
            </w:tcMar>
          </w:tcPr>
          <w:p w14:paraId="5FC4F99D"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provides the DNs of the functions supported by the </w:t>
            </w:r>
            <w:r w:rsidRPr="005D27C5" w:rsidDel="009551C6">
              <w:rPr>
                <w:rFonts w:ascii="Arial" w:hAnsi="Arial"/>
                <w:sz w:val="18"/>
              </w:rPr>
              <w:t xml:space="preserve"> </w:t>
            </w:r>
            <w:r w:rsidRPr="005D27C5">
              <w:rPr>
                <w:rFonts w:ascii="Courier New" w:hAnsi="Courier New" w:cs="Courier New"/>
                <w:sz w:val="18"/>
                <w:szCs w:val="18"/>
              </w:rPr>
              <w:t>A</w:t>
            </w:r>
            <w:r w:rsidRPr="005D27C5">
              <w:rPr>
                <w:rFonts w:ascii="Courier New" w:hAnsi="Courier New" w:cs="Courier New" w:hint="eastAsia"/>
                <w:sz w:val="18"/>
                <w:szCs w:val="18"/>
                <w:lang w:eastAsia="zh-CN"/>
              </w:rPr>
              <w:t>I</w:t>
            </w:r>
            <w:r w:rsidRPr="005D27C5">
              <w:rPr>
                <w:rFonts w:ascii="Courier New" w:hAnsi="Courier New" w:cs="Courier New"/>
                <w:sz w:val="18"/>
                <w:szCs w:val="18"/>
              </w:rPr>
              <w:t>MLInferenceFunction</w:t>
            </w:r>
            <w:r w:rsidRPr="005D27C5">
              <w:rPr>
                <w:rFonts w:ascii="Arial" w:hAnsi="Arial"/>
                <w:sz w:val="18"/>
              </w:rPr>
              <w:t>.</w:t>
            </w:r>
          </w:p>
          <w:p w14:paraId="22A8F4F9"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p>
          <w:p w14:paraId="46CAAE60" w14:textId="77777777" w:rsidR="00F03EB6" w:rsidRPr="005D27C5" w:rsidRDefault="00F03EB6" w:rsidP="004F5FF9">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allowedValues: N/A</w:t>
            </w:r>
          </w:p>
          <w:p w14:paraId="6890825F"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0AE66D20"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44F52CB5"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0CC0EB8E"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60196B38"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4A332BDE"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2826CC66"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F03EB6" w:rsidRPr="005D27C5" w14:paraId="3D3EC81B" w14:textId="77777777" w:rsidTr="004F5FF9">
        <w:trPr>
          <w:gridAfter w:val="1"/>
          <w:wAfter w:w="33" w:type="dxa"/>
          <w:jc w:val="center"/>
        </w:trPr>
        <w:tc>
          <w:tcPr>
            <w:tcW w:w="3119" w:type="dxa"/>
            <w:tcMar>
              <w:top w:w="0" w:type="dxa"/>
              <w:left w:w="28" w:type="dxa"/>
              <w:bottom w:w="0" w:type="dxa"/>
              <w:right w:w="28" w:type="dxa"/>
            </w:tcMar>
          </w:tcPr>
          <w:p w14:paraId="0023ED44" w14:textId="77777777" w:rsidR="00F03EB6" w:rsidRPr="005D27C5" w:rsidRDefault="00F03EB6" w:rsidP="004F5FF9">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szCs w:val="18"/>
              </w:rPr>
              <w:t>inferenceOutputId</w:t>
            </w:r>
            <w:r w:rsidRPr="005D27C5" w:rsidDel="00AA412B">
              <w:rPr>
                <w:rFonts w:ascii="Courier New" w:hAnsi="Courier New" w:cs="Courier New"/>
              </w:rPr>
              <w:t xml:space="preserve"> </w:t>
            </w:r>
          </w:p>
        </w:tc>
        <w:tc>
          <w:tcPr>
            <w:tcW w:w="4252" w:type="dxa"/>
            <w:shd w:val="clear" w:color="auto" w:fill="auto"/>
            <w:tcMar>
              <w:top w:w="0" w:type="dxa"/>
              <w:left w:w="28" w:type="dxa"/>
              <w:bottom w:w="0" w:type="dxa"/>
              <w:right w:w="28" w:type="dxa"/>
            </w:tcMar>
          </w:tcPr>
          <w:p w14:paraId="7D51EF63"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an inference output within an </w:t>
            </w:r>
            <w:r w:rsidRPr="005D27C5">
              <w:rPr>
                <w:rFonts w:ascii="Courier New" w:hAnsi="Courier New" w:cs="Courier New"/>
                <w:sz w:val="18"/>
              </w:rPr>
              <w:t>AIMLinferenceReport</w:t>
            </w:r>
            <w:r w:rsidRPr="005D27C5">
              <w:rPr>
                <w:rFonts w:ascii="Arial" w:hAnsi="Arial"/>
                <w:sz w:val="18"/>
              </w:rPr>
              <w:t>.</w:t>
            </w:r>
          </w:p>
        </w:tc>
        <w:tc>
          <w:tcPr>
            <w:tcW w:w="2261" w:type="dxa"/>
            <w:tcMar>
              <w:top w:w="0" w:type="dxa"/>
              <w:left w:w="28" w:type="dxa"/>
              <w:bottom w:w="0" w:type="dxa"/>
              <w:right w:w="28" w:type="dxa"/>
            </w:tcMar>
          </w:tcPr>
          <w:p w14:paraId="4B59B72E"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4BD53E7F"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4ECB5F5C"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6B16225D"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4B3130BC"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39278C51"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F03EB6" w:rsidRPr="005D27C5" w14:paraId="468D4485" w14:textId="77777777" w:rsidTr="004F5FF9">
        <w:trPr>
          <w:gridAfter w:val="1"/>
          <w:wAfter w:w="33" w:type="dxa"/>
          <w:jc w:val="center"/>
        </w:trPr>
        <w:tc>
          <w:tcPr>
            <w:tcW w:w="3119" w:type="dxa"/>
            <w:tcMar>
              <w:top w:w="0" w:type="dxa"/>
              <w:left w:w="28" w:type="dxa"/>
              <w:bottom w:w="0" w:type="dxa"/>
              <w:right w:w="28" w:type="dxa"/>
            </w:tcMar>
          </w:tcPr>
          <w:p w14:paraId="2C8F94FE" w14:textId="77777777" w:rsidR="00F03EB6" w:rsidRPr="005D27C5" w:rsidRDefault="00F03EB6" w:rsidP="004F5FF9">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lastRenderedPageBreak/>
              <w:t>inferenceOutputs</w:t>
            </w:r>
          </w:p>
        </w:tc>
        <w:tc>
          <w:tcPr>
            <w:tcW w:w="4252" w:type="dxa"/>
            <w:shd w:val="clear" w:color="auto" w:fill="auto"/>
            <w:tcMar>
              <w:top w:w="0" w:type="dxa"/>
              <w:left w:w="28" w:type="dxa"/>
              <w:bottom w:w="0" w:type="dxa"/>
              <w:right w:w="28" w:type="dxa"/>
            </w:tcMar>
          </w:tcPr>
          <w:p w14:paraId="1B539E4E" w14:textId="77777777" w:rsidR="00F03EB6" w:rsidRPr="005D27C5" w:rsidRDefault="00F03EB6" w:rsidP="004F5FF9">
            <w:pPr>
              <w:keepNext/>
              <w:keepLines/>
              <w:overflowPunct w:val="0"/>
              <w:autoSpaceDE w:val="0"/>
              <w:autoSpaceDN w:val="0"/>
              <w:adjustRightInd w:val="0"/>
              <w:spacing w:after="0"/>
              <w:textAlignment w:val="baseline"/>
              <w:rPr>
                <w:rFonts w:ascii="Arial" w:hAnsi="Arial" w:cs="Arial"/>
                <w:sz w:val="18"/>
              </w:rPr>
            </w:pPr>
            <w:r w:rsidRPr="005D27C5">
              <w:rPr>
                <w:rFonts w:ascii="Arial" w:hAnsi="Arial" w:cs="Arial"/>
                <w:sz w:val="18"/>
              </w:rPr>
              <w:t xml:space="preserve">It indicates the Outputs that have been derived by the  </w:t>
            </w:r>
            <w:r w:rsidRPr="005D27C5">
              <w:rPr>
                <w:rFonts w:ascii="Courier New" w:hAnsi="Courier New" w:cs="Courier New"/>
                <w:sz w:val="18"/>
              </w:rPr>
              <w:t>AIMLInferenceFunction</w:t>
            </w:r>
            <w:r w:rsidRPr="005D27C5">
              <w:rPr>
                <w:rFonts w:ascii="Courier New" w:hAnsi="Courier New" w:cs="Courier New"/>
                <w:sz w:val="18"/>
                <w:lang w:eastAsia="zh-CN"/>
              </w:rPr>
              <w:t xml:space="preserve"> </w:t>
            </w:r>
            <w:r w:rsidRPr="005D27C5">
              <w:rPr>
                <w:rFonts w:ascii="Arial" w:hAnsi="Arial" w:cs="Arial"/>
                <w:sz w:val="18"/>
              </w:rPr>
              <w:t>instance from a specific ML model.</w:t>
            </w:r>
          </w:p>
          <w:p w14:paraId="71ECDB7E" w14:textId="77777777" w:rsidR="00F03EB6" w:rsidRPr="005D27C5" w:rsidRDefault="00F03EB6" w:rsidP="004F5FF9">
            <w:pPr>
              <w:keepNext/>
              <w:keepLines/>
              <w:overflowPunct w:val="0"/>
              <w:autoSpaceDE w:val="0"/>
              <w:autoSpaceDN w:val="0"/>
              <w:adjustRightInd w:val="0"/>
              <w:spacing w:after="0"/>
              <w:contextualSpacing/>
              <w:textAlignment w:val="baseline"/>
              <w:rPr>
                <w:rFonts w:ascii="Arial" w:hAnsi="Arial" w:cs="Arial"/>
                <w:sz w:val="18"/>
              </w:rPr>
            </w:pPr>
          </w:p>
          <w:p w14:paraId="26AD63B7" w14:textId="77777777" w:rsidR="00F03EB6" w:rsidRPr="005D27C5" w:rsidRDefault="00F03EB6" w:rsidP="004F5FF9">
            <w:pPr>
              <w:keepNext/>
              <w:keepLines/>
              <w:overflowPunct w:val="0"/>
              <w:autoSpaceDE w:val="0"/>
              <w:autoSpaceDN w:val="0"/>
              <w:adjustRightInd w:val="0"/>
              <w:spacing w:after="0"/>
              <w:contextualSpacing/>
              <w:textAlignment w:val="baseline"/>
              <w:rPr>
                <w:rFonts w:ascii="Arial" w:hAnsi="Arial" w:cs="Arial"/>
                <w:sz w:val="18"/>
              </w:rPr>
            </w:pPr>
            <w:r w:rsidRPr="005D27C5">
              <w:rPr>
                <w:rFonts w:ascii="Arial" w:hAnsi="Arial" w:cs="Arial"/>
                <w:sz w:val="18"/>
              </w:rPr>
              <w:t xml:space="preserve">Each ML model, </w:t>
            </w:r>
            <w:r w:rsidRPr="005D27C5">
              <w:rPr>
                <w:rFonts w:ascii="Courier New" w:hAnsi="Courier New" w:cs="Courier New"/>
                <w:sz w:val="18"/>
              </w:rPr>
              <w:t>inferenceOutputs</w:t>
            </w:r>
            <w:r w:rsidRPr="005D27C5">
              <w:rPr>
                <w:rFonts w:ascii="Arial" w:hAnsi="Arial" w:cs="Arial"/>
                <w:sz w:val="18"/>
              </w:rPr>
              <w:t xml:space="preserve"> may be a set of values.</w:t>
            </w:r>
          </w:p>
          <w:p w14:paraId="64D72F88" w14:textId="77777777" w:rsidR="00F03EB6" w:rsidRPr="005D27C5" w:rsidRDefault="00F03EB6" w:rsidP="004F5FF9">
            <w:pPr>
              <w:keepNext/>
              <w:keepLines/>
              <w:overflowPunct w:val="0"/>
              <w:autoSpaceDE w:val="0"/>
              <w:autoSpaceDN w:val="0"/>
              <w:adjustRightInd w:val="0"/>
              <w:spacing w:after="0"/>
              <w:contextualSpacing/>
              <w:textAlignment w:val="baseline"/>
              <w:rPr>
                <w:rFonts w:ascii="Arial" w:hAnsi="Arial" w:cs="Arial"/>
                <w:sz w:val="18"/>
              </w:rPr>
            </w:pPr>
          </w:p>
          <w:p w14:paraId="2E475C42"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allowedValues: N/A.</w:t>
            </w:r>
          </w:p>
        </w:tc>
        <w:tc>
          <w:tcPr>
            <w:tcW w:w="2261" w:type="dxa"/>
            <w:tcMar>
              <w:top w:w="0" w:type="dxa"/>
              <w:left w:w="28" w:type="dxa"/>
              <w:bottom w:w="0" w:type="dxa"/>
              <w:right w:w="28" w:type="dxa"/>
            </w:tcMar>
          </w:tcPr>
          <w:p w14:paraId="02AB2061"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InferenceOutput</w:t>
            </w:r>
          </w:p>
          <w:p w14:paraId="7A05D8E4"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4D5E90C0"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3FE3F223"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26CD0122"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21B135B8"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p w14:paraId="26668872"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p>
        </w:tc>
      </w:tr>
      <w:tr w:rsidR="00F03EB6" w:rsidRPr="005D27C5" w14:paraId="29099331" w14:textId="77777777" w:rsidTr="004F5FF9">
        <w:trPr>
          <w:gridAfter w:val="1"/>
          <w:wAfter w:w="33" w:type="dxa"/>
          <w:jc w:val="center"/>
        </w:trPr>
        <w:tc>
          <w:tcPr>
            <w:tcW w:w="3119" w:type="dxa"/>
            <w:tcMar>
              <w:top w:w="0" w:type="dxa"/>
              <w:left w:w="28" w:type="dxa"/>
              <w:bottom w:w="0" w:type="dxa"/>
              <w:right w:w="28" w:type="dxa"/>
            </w:tcMar>
          </w:tcPr>
          <w:p w14:paraId="348A8A9E" w14:textId="77777777" w:rsidR="00F03EB6" w:rsidRPr="005D27C5" w:rsidRDefault="00F03EB6" w:rsidP="004F5FF9">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sz w:val="18"/>
                <w:szCs w:val="18"/>
              </w:rPr>
              <w:t>inferencePerformance</w:t>
            </w:r>
          </w:p>
        </w:tc>
        <w:tc>
          <w:tcPr>
            <w:tcW w:w="4252" w:type="dxa"/>
            <w:shd w:val="clear" w:color="auto" w:fill="auto"/>
            <w:tcMar>
              <w:top w:w="0" w:type="dxa"/>
              <w:left w:w="28" w:type="dxa"/>
              <w:bottom w:w="0" w:type="dxa"/>
              <w:right w:w="28" w:type="dxa"/>
            </w:tcMar>
          </w:tcPr>
          <w:p w14:paraId="41F4A33E"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performance score of the ML model during Inference.</w:t>
            </w:r>
          </w:p>
          <w:p w14:paraId="6127652D"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p>
          <w:p w14:paraId="3F615F84"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allowedValues: N/A.</w:t>
            </w:r>
          </w:p>
        </w:tc>
        <w:tc>
          <w:tcPr>
            <w:tcW w:w="2261" w:type="dxa"/>
            <w:tcMar>
              <w:top w:w="0" w:type="dxa"/>
              <w:left w:w="28" w:type="dxa"/>
              <w:bottom w:w="0" w:type="dxa"/>
              <w:right w:w="28" w:type="dxa"/>
            </w:tcMar>
          </w:tcPr>
          <w:p w14:paraId="159A2193"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ModelPerformance</w:t>
            </w:r>
          </w:p>
          <w:p w14:paraId="5506B6FA"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7DA685F5"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786E12D8"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31D5D8A3"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73E4BBE7"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F03EB6" w:rsidRPr="005D27C5" w14:paraId="285649DC" w14:textId="77777777" w:rsidTr="004F5FF9">
        <w:trPr>
          <w:gridAfter w:val="1"/>
          <w:wAfter w:w="33" w:type="dxa"/>
          <w:jc w:val="center"/>
        </w:trPr>
        <w:tc>
          <w:tcPr>
            <w:tcW w:w="3119" w:type="dxa"/>
            <w:tcMar>
              <w:top w:w="0" w:type="dxa"/>
              <w:left w:w="28" w:type="dxa"/>
              <w:bottom w:w="0" w:type="dxa"/>
              <w:right w:w="28" w:type="dxa"/>
            </w:tcMar>
          </w:tcPr>
          <w:p w14:paraId="6F608575" w14:textId="77777777" w:rsidR="00F03EB6" w:rsidRPr="005D27C5" w:rsidRDefault="00F03EB6" w:rsidP="004F5FF9">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szCs w:val="18"/>
              </w:rPr>
              <w:t>inferenceOutputTime</w:t>
            </w:r>
          </w:p>
        </w:tc>
        <w:tc>
          <w:tcPr>
            <w:tcW w:w="4252" w:type="dxa"/>
            <w:shd w:val="clear" w:color="auto" w:fill="auto"/>
            <w:tcMar>
              <w:top w:w="0" w:type="dxa"/>
              <w:left w:w="28" w:type="dxa"/>
              <w:bottom w:w="0" w:type="dxa"/>
              <w:right w:w="28" w:type="dxa"/>
            </w:tcMar>
          </w:tcPr>
          <w:p w14:paraId="64ECBE5B" w14:textId="77777777" w:rsidR="00F03EB6" w:rsidRPr="005D27C5" w:rsidRDefault="00F03EB6" w:rsidP="004F5FF9">
            <w:pPr>
              <w:keepNext/>
              <w:keepLines/>
              <w:overflowPunct w:val="0"/>
              <w:autoSpaceDE w:val="0"/>
              <w:autoSpaceDN w:val="0"/>
              <w:adjustRightInd w:val="0"/>
              <w:spacing w:after="0"/>
              <w:textAlignment w:val="baseline"/>
              <w:rPr>
                <w:rFonts w:ascii="Arial" w:hAnsi="Arial" w:cs="Arial"/>
                <w:sz w:val="18"/>
              </w:rPr>
            </w:pPr>
            <w:r w:rsidRPr="005D27C5">
              <w:rPr>
                <w:rFonts w:ascii="Arial" w:hAnsi="Arial"/>
                <w:sz w:val="18"/>
                <w:lang w:eastAsia="fr-FR"/>
              </w:rPr>
              <w:t>It indicates the ti</w:t>
            </w:r>
            <w:r w:rsidRPr="005D27C5">
              <w:rPr>
                <w:rFonts w:ascii="Arial" w:hAnsi="Arial" w:cs="Arial"/>
                <w:sz w:val="18"/>
              </w:rPr>
              <w:t>me at which the inference output is generated.</w:t>
            </w:r>
          </w:p>
          <w:p w14:paraId="694F95C7"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lang w:eastAsia="fr-FR"/>
              </w:rPr>
            </w:pPr>
          </w:p>
          <w:p w14:paraId="2D31E2A3"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lang w:eastAsia="fr-FR"/>
              </w:rPr>
            </w:pPr>
          </w:p>
          <w:p w14:paraId="6DD05DE8"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cs="Arial"/>
                <w:sz w:val="18"/>
                <w:szCs w:val="18"/>
                <w:lang w:eastAsia="fr-FR"/>
              </w:rPr>
              <w:t>allowedValues: N/A</w:t>
            </w:r>
          </w:p>
        </w:tc>
        <w:tc>
          <w:tcPr>
            <w:tcW w:w="2261" w:type="dxa"/>
            <w:tcMar>
              <w:top w:w="0" w:type="dxa"/>
              <w:left w:w="28" w:type="dxa"/>
              <w:bottom w:w="0" w:type="dxa"/>
              <w:right w:w="28" w:type="dxa"/>
            </w:tcMar>
          </w:tcPr>
          <w:p w14:paraId="6DAF6D30"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DateTime</w:t>
            </w:r>
          </w:p>
          <w:p w14:paraId="7DFCB774"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6316E86E"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True</w:t>
            </w:r>
          </w:p>
          <w:p w14:paraId="00DFB794"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219266A9"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08791639"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F03EB6" w:rsidRPr="005D27C5" w14:paraId="05FA8327" w14:textId="77777777" w:rsidTr="004F5FF9">
        <w:trPr>
          <w:gridAfter w:val="1"/>
          <w:wAfter w:w="33" w:type="dxa"/>
          <w:jc w:val="center"/>
        </w:trPr>
        <w:tc>
          <w:tcPr>
            <w:tcW w:w="3119" w:type="dxa"/>
            <w:tcMar>
              <w:top w:w="0" w:type="dxa"/>
              <w:left w:w="28" w:type="dxa"/>
              <w:bottom w:w="0" w:type="dxa"/>
              <w:right w:w="28" w:type="dxa"/>
            </w:tcMar>
          </w:tcPr>
          <w:p w14:paraId="115C4126" w14:textId="77777777" w:rsidR="00F03EB6" w:rsidRPr="005D27C5" w:rsidRDefault="00F03EB6" w:rsidP="004F5FF9">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outputResult</w:t>
            </w:r>
          </w:p>
        </w:tc>
        <w:tc>
          <w:tcPr>
            <w:tcW w:w="4252" w:type="dxa"/>
            <w:shd w:val="clear" w:color="auto" w:fill="auto"/>
            <w:tcMar>
              <w:top w:w="0" w:type="dxa"/>
              <w:left w:w="28" w:type="dxa"/>
              <w:bottom w:w="0" w:type="dxa"/>
              <w:right w:w="28" w:type="dxa"/>
            </w:tcMar>
          </w:tcPr>
          <w:p w14:paraId="1B3BFDD3"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cs="Arial"/>
                <w:sz w:val="18"/>
              </w:rPr>
              <w:t>It indicates the result of an inference.</w:t>
            </w:r>
          </w:p>
        </w:tc>
        <w:tc>
          <w:tcPr>
            <w:tcW w:w="2261" w:type="dxa"/>
            <w:tcMar>
              <w:top w:w="0" w:type="dxa"/>
              <w:left w:w="28" w:type="dxa"/>
              <w:bottom w:w="0" w:type="dxa"/>
              <w:right w:w="28" w:type="dxa"/>
            </w:tcMar>
          </w:tcPr>
          <w:p w14:paraId="67854D85"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AttributeValuePair</w:t>
            </w:r>
          </w:p>
          <w:p w14:paraId="7FFBE2E8"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7D3CE2E7"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23D9A53E"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6FA4EF99"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Null</w:t>
            </w:r>
          </w:p>
          <w:p w14:paraId="2588A3A4"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F03EB6" w:rsidRPr="005D27C5" w14:paraId="491CB4BF" w14:textId="77777777" w:rsidTr="004F5FF9">
        <w:trPr>
          <w:gridAfter w:val="1"/>
          <w:wAfter w:w="33" w:type="dxa"/>
          <w:jc w:val="center"/>
        </w:trPr>
        <w:tc>
          <w:tcPr>
            <w:tcW w:w="3119" w:type="dxa"/>
            <w:tcMar>
              <w:top w:w="0" w:type="dxa"/>
              <w:left w:w="28" w:type="dxa"/>
              <w:bottom w:w="0" w:type="dxa"/>
              <w:right w:w="28" w:type="dxa"/>
            </w:tcMar>
          </w:tcPr>
          <w:p w14:paraId="768627F6" w14:textId="77777777" w:rsidR="00F03EB6" w:rsidRPr="005D27C5" w:rsidRDefault="00F03EB6" w:rsidP="004F5FF9">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t>mLCapabilitiesInfoList</w:t>
            </w:r>
          </w:p>
        </w:tc>
        <w:tc>
          <w:tcPr>
            <w:tcW w:w="4252" w:type="dxa"/>
            <w:shd w:val="clear" w:color="auto" w:fill="auto"/>
            <w:tcMar>
              <w:top w:w="0" w:type="dxa"/>
              <w:left w:w="28" w:type="dxa"/>
              <w:bottom w:w="0" w:type="dxa"/>
              <w:right w:w="28" w:type="dxa"/>
            </w:tcMar>
          </w:tcPr>
          <w:p w14:paraId="13B7FC6F"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indicates information about what an ML model can generate inference for. </w:t>
            </w:r>
          </w:p>
          <w:p w14:paraId="145BEFBD"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p>
          <w:p w14:paraId="2608EF17"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N/A.</w:t>
            </w:r>
          </w:p>
        </w:tc>
        <w:tc>
          <w:tcPr>
            <w:tcW w:w="2261" w:type="dxa"/>
            <w:tcMar>
              <w:top w:w="0" w:type="dxa"/>
              <w:left w:w="28" w:type="dxa"/>
              <w:bottom w:w="0" w:type="dxa"/>
              <w:right w:w="28" w:type="dxa"/>
            </w:tcMar>
          </w:tcPr>
          <w:p w14:paraId="3FC91F7F"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MLCapabilityInfo</w:t>
            </w:r>
          </w:p>
          <w:p w14:paraId="21CA1252"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602D9CB1"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50E12863"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68D741FE"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250B99EC"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F03EB6" w:rsidRPr="005D27C5" w14:paraId="74628080" w14:textId="77777777" w:rsidTr="004F5FF9">
        <w:trPr>
          <w:gridAfter w:val="1"/>
          <w:wAfter w:w="33" w:type="dxa"/>
          <w:jc w:val="center"/>
        </w:trPr>
        <w:tc>
          <w:tcPr>
            <w:tcW w:w="3119" w:type="dxa"/>
            <w:tcMar>
              <w:top w:w="0" w:type="dxa"/>
              <w:left w:w="28" w:type="dxa"/>
              <w:bottom w:w="0" w:type="dxa"/>
              <w:right w:w="28" w:type="dxa"/>
            </w:tcMar>
          </w:tcPr>
          <w:p w14:paraId="6D4EDE33" w14:textId="77777777" w:rsidR="00F03EB6" w:rsidRPr="005D27C5" w:rsidRDefault="00F03EB6" w:rsidP="004F5FF9">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t>capabilityName</w:t>
            </w:r>
          </w:p>
        </w:tc>
        <w:tc>
          <w:tcPr>
            <w:tcW w:w="4252" w:type="dxa"/>
            <w:shd w:val="clear" w:color="auto" w:fill="auto"/>
            <w:tcMar>
              <w:top w:w="0" w:type="dxa"/>
              <w:left w:w="28" w:type="dxa"/>
              <w:bottom w:w="0" w:type="dxa"/>
              <w:right w:w="28" w:type="dxa"/>
            </w:tcMar>
          </w:tcPr>
          <w:p w14:paraId="05AF2A11"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name of a capability for which an ML model can generate inference. The capability is defined by Mns producer which can be traffic analysis capability, coverage analysis capability, mobility analysis capability or vendor specific extensions.</w:t>
            </w:r>
          </w:p>
          <w:p w14:paraId="2BED7211"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p>
          <w:p w14:paraId="4F3DD03D"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N/A.</w:t>
            </w:r>
          </w:p>
        </w:tc>
        <w:tc>
          <w:tcPr>
            <w:tcW w:w="2261" w:type="dxa"/>
            <w:tcMar>
              <w:top w:w="0" w:type="dxa"/>
              <w:left w:w="28" w:type="dxa"/>
              <w:bottom w:w="0" w:type="dxa"/>
              <w:right w:w="28" w:type="dxa"/>
            </w:tcMar>
          </w:tcPr>
          <w:p w14:paraId="116A9ABD"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41BF11B0"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5A165C49"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26DF4413"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5E43416D"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531D919"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F03EB6" w:rsidRPr="005D27C5" w14:paraId="3142195C" w14:textId="77777777" w:rsidTr="004F5FF9">
        <w:trPr>
          <w:gridAfter w:val="1"/>
          <w:wAfter w:w="33" w:type="dxa"/>
          <w:jc w:val="center"/>
        </w:trPr>
        <w:tc>
          <w:tcPr>
            <w:tcW w:w="3119" w:type="dxa"/>
            <w:tcMar>
              <w:top w:w="0" w:type="dxa"/>
              <w:left w:w="28" w:type="dxa"/>
              <w:bottom w:w="0" w:type="dxa"/>
              <w:right w:w="28" w:type="dxa"/>
            </w:tcMar>
          </w:tcPr>
          <w:p w14:paraId="01E8A856" w14:textId="77777777" w:rsidR="00F03EB6" w:rsidRPr="005D27C5" w:rsidRDefault="00F03EB6" w:rsidP="004F5FF9">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t>mLCapabilityParameters</w:t>
            </w:r>
          </w:p>
        </w:tc>
        <w:tc>
          <w:tcPr>
            <w:tcW w:w="4252" w:type="dxa"/>
            <w:shd w:val="clear" w:color="auto" w:fill="auto"/>
            <w:tcMar>
              <w:top w:w="0" w:type="dxa"/>
              <w:left w:w="28" w:type="dxa"/>
              <w:bottom w:w="0" w:type="dxa"/>
              <w:right w:w="28" w:type="dxa"/>
            </w:tcMar>
          </w:tcPr>
          <w:p w14:paraId="558EAC34" w14:textId="77777777" w:rsidR="00F03EB6" w:rsidRPr="005D27C5" w:rsidRDefault="00F03EB6" w:rsidP="004F5FF9">
            <w:pPr>
              <w:keepNext/>
              <w:keepLines/>
              <w:overflowPunct w:val="0"/>
              <w:autoSpaceDE w:val="0"/>
              <w:autoSpaceDN w:val="0"/>
              <w:adjustRightInd w:val="0"/>
              <w:spacing w:after="0"/>
              <w:textAlignment w:val="baseline"/>
              <w:rPr>
                <w:rFonts w:ascii="Arial" w:eastAsia="Arial Unicode MS" w:hAnsi="Arial"/>
                <w:color w:val="000000"/>
                <w:sz w:val="18"/>
                <w:szCs w:val="18"/>
                <w:lang w:eastAsia="zh-CN"/>
              </w:rPr>
            </w:pPr>
            <w:r w:rsidRPr="005D27C5">
              <w:rPr>
                <w:rFonts w:ascii="Arial" w:eastAsia="Arial Unicode MS" w:hAnsi="Arial"/>
                <w:color w:val="000000"/>
                <w:sz w:val="18"/>
                <w:szCs w:val="18"/>
                <w:lang w:eastAsia="zh-CN"/>
              </w:rPr>
              <w:t>It indicates a set of optional parameters that apply for an</w:t>
            </w:r>
            <w:r w:rsidRPr="005D27C5">
              <w:rPr>
                <w:rFonts w:ascii="Calibri" w:hAnsi="Calibri" w:cs="Calibri"/>
                <w:sz w:val="18"/>
                <w:lang w:eastAsia="zh-CN"/>
              </w:rPr>
              <w:t xml:space="preserve"> </w:t>
            </w:r>
            <w:r w:rsidRPr="005D27C5">
              <w:rPr>
                <w:rFonts w:ascii="Courier New" w:hAnsi="Courier New" w:cs="Courier New"/>
                <w:sz w:val="18"/>
                <w:szCs w:val="18"/>
              </w:rPr>
              <w:t>aIMLInferenceName capabilityName</w:t>
            </w:r>
            <w:r w:rsidRPr="005D27C5">
              <w:rPr>
                <w:rFonts w:cs="Arial"/>
                <w:sz w:val="18"/>
              </w:rPr>
              <w:t xml:space="preserve">. </w:t>
            </w:r>
          </w:p>
          <w:p w14:paraId="5D71333D" w14:textId="77777777" w:rsidR="00F03EB6" w:rsidRPr="005D27C5" w:rsidRDefault="00F03EB6" w:rsidP="004F5FF9">
            <w:pPr>
              <w:keepNext/>
              <w:keepLines/>
              <w:overflowPunct w:val="0"/>
              <w:autoSpaceDE w:val="0"/>
              <w:autoSpaceDN w:val="0"/>
              <w:adjustRightInd w:val="0"/>
              <w:spacing w:after="0"/>
              <w:textAlignment w:val="baseline"/>
              <w:rPr>
                <w:rFonts w:ascii="Arial" w:hAnsi="Arial"/>
                <w:color w:val="000000"/>
                <w:sz w:val="18"/>
                <w:szCs w:val="18"/>
                <w:lang w:eastAsia="zh-CN"/>
              </w:rPr>
            </w:pPr>
          </w:p>
          <w:p w14:paraId="5AC78EAA"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N/A</w:t>
            </w:r>
          </w:p>
        </w:tc>
        <w:tc>
          <w:tcPr>
            <w:tcW w:w="2261" w:type="dxa"/>
            <w:tcMar>
              <w:top w:w="0" w:type="dxa"/>
              <w:left w:w="28" w:type="dxa"/>
              <w:bottom w:w="0" w:type="dxa"/>
              <w:right w:w="28" w:type="dxa"/>
            </w:tcMar>
          </w:tcPr>
          <w:p w14:paraId="34B8F1FD"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AttributeValuePair </w:t>
            </w:r>
          </w:p>
          <w:p w14:paraId="362855C5"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446F3EC2"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7AC76A4C"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4F45CCEF"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43D3D93F"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F03EB6" w:rsidRPr="005D27C5" w14:paraId="2D0D9D8D" w14:textId="77777777" w:rsidTr="004F5FF9">
        <w:trPr>
          <w:jc w:val="center"/>
        </w:trPr>
        <w:tc>
          <w:tcPr>
            <w:tcW w:w="3119" w:type="dxa"/>
            <w:tcMar>
              <w:top w:w="0" w:type="dxa"/>
              <w:left w:w="28" w:type="dxa"/>
              <w:bottom w:w="0" w:type="dxa"/>
              <w:right w:w="28" w:type="dxa"/>
            </w:tcMar>
          </w:tcPr>
          <w:p w14:paraId="4FD39F3C" w14:textId="77777777" w:rsidR="00F03EB6" w:rsidRPr="005D27C5" w:rsidRDefault="00F03EB6" w:rsidP="004F5FF9">
            <w:pPr>
              <w:overflowPunct w:val="0"/>
              <w:autoSpaceDE w:val="0"/>
              <w:autoSpaceDN w:val="0"/>
              <w:adjustRightInd w:val="0"/>
              <w:spacing w:after="0"/>
              <w:textAlignment w:val="baseline"/>
              <w:rPr>
                <w:rFonts w:ascii="Courier New" w:hAnsi="Courier New" w:cs="Courier New"/>
                <w:lang w:eastAsia="zh-CN"/>
              </w:rPr>
            </w:pPr>
            <w:r w:rsidRPr="005D27C5">
              <w:rPr>
                <w:rFonts w:ascii="Courier New" w:hAnsi="Courier New" w:cs="Courier New" w:hint="eastAsia"/>
                <w:lang w:eastAsia="zh-CN"/>
              </w:rPr>
              <w:t>aIMLInferenceReportRefList</w:t>
            </w:r>
          </w:p>
        </w:tc>
        <w:tc>
          <w:tcPr>
            <w:tcW w:w="4252" w:type="dxa"/>
            <w:shd w:val="clear" w:color="auto" w:fill="auto"/>
            <w:tcMar>
              <w:top w:w="0" w:type="dxa"/>
              <w:left w:w="28" w:type="dxa"/>
              <w:bottom w:w="0" w:type="dxa"/>
              <w:right w:w="28" w:type="dxa"/>
            </w:tcMar>
          </w:tcPr>
          <w:p w14:paraId="04909F36"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w:t>
            </w:r>
            <w:r w:rsidRPr="005D27C5">
              <w:rPr>
                <w:rFonts w:ascii="Arial" w:hAnsi="Arial" w:hint="eastAsia"/>
                <w:sz w:val="18"/>
                <w:lang w:eastAsia="zh-CN"/>
              </w:rPr>
              <w:t xml:space="preserve"> indicates a list of </w:t>
            </w:r>
            <w:r w:rsidRPr="005D27C5">
              <w:rPr>
                <w:rFonts w:ascii="Arial" w:hAnsi="Arial"/>
                <w:sz w:val="18"/>
              </w:rPr>
              <w:t xml:space="preserve">DN of the </w:t>
            </w:r>
            <w:r w:rsidRPr="005D27C5">
              <w:rPr>
                <w:rFonts w:ascii="Courier New" w:hAnsi="Courier New" w:cs="Courier New" w:hint="eastAsia"/>
                <w:sz w:val="18"/>
                <w:szCs w:val="18"/>
                <w:lang w:eastAsia="zh-CN"/>
              </w:rPr>
              <w:t>AI</w:t>
            </w:r>
            <w:r w:rsidRPr="005D27C5">
              <w:rPr>
                <w:rFonts w:ascii="Courier New" w:hAnsi="Courier New" w:cs="Courier New"/>
                <w:sz w:val="18"/>
                <w:szCs w:val="18"/>
              </w:rPr>
              <w:t>ML</w:t>
            </w:r>
            <w:r w:rsidRPr="005D27C5">
              <w:rPr>
                <w:rFonts w:ascii="Courier New" w:hAnsi="Courier New" w:cs="Courier New" w:hint="eastAsia"/>
                <w:sz w:val="18"/>
                <w:szCs w:val="18"/>
                <w:lang w:eastAsia="zh-CN"/>
              </w:rPr>
              <w:t>Inference</w:t>
            </w:r>
            <w:r w:rsidRPr="005D27C5">
              <w:rPr>
                <w:rFonts w:ascii="Courier New" w:hAnsi="Courier New" w:cs="Courier New"/>
                <w:sz w:val="18"/>
                <w:szCs w:val="18"/>
              </w:rPr>
              <w:t>Report</w:t>
            </w:r>
            <w:r w:rsidRPr="005D27C5">
              <w:rPr>
                <w:rFonts w:ascii="Arial" w:hAnsi="Arial"/>
                <w:sz w:val="18"/>
              </w:rPr>
              <w:t xml:space="preserve"> MOI that represents an </w:t>
            </w:r>
            <w:r w:rsidRPr="005D27C5">
              <w:rPr>
                <w:rFonts w:ascii="Arial" w:hAnsi="Arial" w:hint="eastAsia"/>
                <w:sz w:val="18"/>
                <w:lang w:eastAsia="zh-CN"/>
              </w:rPr>
              <w:t>AI</w:t>
            </w:r>
            <w:r w:rsidRPr="005D27C5">
              <w:rPr>
                <w:rFonts w:ascii="Arial" w:hAnsi="Arial"/>
                <w:sz w:val="18"/>
              </w:rPr>
              <w:t xml:space="preserve">ML </w:t>
            </w:r>
            <w:r w:rsidRPr="005D27C5">
              <w:rPr>
                <w:rFonts w:ascii="Arial" w:hAnsi="Arial" w:hint="eastAsia"/>
                <w:sz w:val="18"/>
                <w:lang w:eastAsia="zh-CN"/>
              </w:rPr>
              <w:t>inference</w:t>
            </w:r>
            <w:r w:rsidRPr="005D27C5">
              <w:rPr>
                <w:rFonts w:ascii="Arial" w:hAnsi="Arial"/>
                <w:sz w:val="18"/>
              </w:rPr>
              <w:t xml:space="preserve"> report.</w:t>
            </w:r>
          </w:p>
          <w:p w14:paraId="3B388900"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p>
          <w:p w14:paraId="02EC8930" w14:textId="77777777" w:rsidR="00F03EB6" w:rsidRPr="005D27C5" w:rsidRDefault="00F03EB6" w:rsidP="004F5FF9">
            <w:pPr>
              <w:keepNext/>
              <w:keepLines/>
              <w:overflowPunct w:val="0"/>
              <w:autoSpaceDE w:val="0"/>
              <w:autoSpaceDN w:val="0"/>
              <w:adjustRightInd w:val="0"/>
              <w:spacing w:after="0"/>
              <w:textAlignment w:val="baseline"/>
              <w:rPr>
                <w:rFonts w:ascii="Arial" w:eastAsia="Arial Unicode MS" w:hAnsi="Arial"/>
                <w:color w:val="000000"/>
                <w:sz w:val="18"/>
                <w:szCs w:val="18"/>
                <w:lang w:eastAsia="zh-CN"/>
              </w:rPr>
            </w:pPr>
          </w:p>
        </w:tc>
        <w:tc>
          <w:tcPr>
            <w:tcW w:w="2294" w:type="dxa"/>
            <w:gridSpan w:val="2"/>
            <w:tcMar>
              <w:top w:w="0" w:type="dxa"/>
              <w:left w:w="28" w:type="dxa"/>
              <w:bottom w:w="0" w:type="dxa"/>
              <w:right w:w="28" w:type="dxa"/>
            </w:tcMar>
          </w:tcPr>
          <w:p w14:paraId="4757B527"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0ACD7449"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r w:rsidRPr="005D27C5">
              <w:rPr>
                <w:rFonts w:ascii="Arial" w:hAnsi="Arial" w:cs="Arial" w:hint="eastAsia"/>
                <w:sz w:val="18"/>
                <w:szCs w:val="18"/>
                <w:lang w:eastAsia="zh-CN"/>
              </w:rPr>
              <w:t>*</w:t>
            </w:r>
          </w:p>
          <w:p w14:paraId="06F2DA35"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isOrdered: </w:t>
            </w:r>
            <w:r w:rsidRPr="005D27C5">
              <w:rPr>
                <w:rFonts w:ascii="Arial" w:hAnsi="Arial" w:cs="Arial" w:hint="eastAsia"/>
                <w:sz w:val="18"/>
                <w:szCs w:val="18"/>
                <w:lang w:eastAsia="zh-CN"/>
              </w:rPr>
              <w:t>False</w:t>
            </w:r>
          </w:p>
          <w:p w14:paraId="2DA9D3E2"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isUnique: </w:t>
            </w:r>
            <w:r w:rsidRPr="005D27C5">
              <w:rPr>
                <w:rFonts w:ascii="Arial" w:hAnsi="Arial" w:cs="Arial" w:hint="eastAsia"/>
                <w:sz w:val="18"/>
                <w:szCs w:val="18"/>
              </w:rPr>
              <w:t>True</w:t>
            </w:r>
          </w:p>
          <w:p w14:paraId="67325A85"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11C77CDB"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F03EB6" w:rsidRPr="005D27C5" w14:paraId="241930F2" w14:textId="77777777" w:rsidTr="004F5FF9">
        <w:trPr>
          <w:jc w:val="center"/>
        </w:trPr>
        <w:tc>
          <w:tcPr>
            <w:tcW w:w="3119" w:type="dxa"/>
            <w:tcMar>
              <w:top w:w="0" w:type="dxa"/>
              <w:left w:w="28" w:type="dxa"/>
              <w:bottom w:w="0" w:type="dxa"/>
              <w:right w:w="28" w:type="dxa"/>
            </w:tcMar>
          </w:tcPr>
          <w:p w14:paraId="7E61E257" w14:textId="77777777" w:rsidR="00F03EB6" w:rsidRPr="005D27C5" w:rsidRDefault="00F03EB6" w:rsidP="004F5FF9">
            <w:pPr>
              <w:overflowPunct w:val="0"/>
              <w:autoSpaceDE w:val="0"/>
              <w:autoSpaceDN w:val="0"/>
              <w:adjustRightInd w:val="0"/>
              <w:spacing w:after="0"/>
              <w:textAlignment w:val="baseline"/>
              <w:rPr>
                <w:rFonts w:ascii="Courier New" w:hAnsi="Courier New" w:cs="Courier New"/>
                <w:lang w:eastAsia="zh-CN"/>
              </w:rPr>
            </w:pPr>
            <w:r w:rsidRPr="005D27C5">
              <w:rPr>
                <w:rFonts w:ascii="Courier New" w:hAnsi="Courier New" w:cs="Courier New" w:hint="eastAsia"/>
                <w:lang w:eastAsia="zh-CN"/>
              </w:rPr>
              <w:t>m</w:t>
            </w:r>
            <w:r w:rsidRPr="005D27C5">
              <w:rPr>
                <w:rFonts w:ascii="Courier New" w:hAnsi="Courier New" w:cs="Courier New"/>
              </w:rPr>
              <w:t>LModelRefList</w:t>
            </w:r>
          </w:p>
        </w:tc>
        <w:tc>
          <w:tcPr>
            <w:tcW w:w="4252" w:type="dxa"/>
            <w:shd w:val="clear" w:color="auto" w:fill="auto"/>
            <w:tcMar>
              <w:top w:w="0" w:type="dxa"/>
              <w:left w:w="28" w:type="dxa"/>
              <w:bottom w:w="0" w:type="dxa"/>
              <w:right w:w="28" w:type="dxa"/>
            </w:tcMar>
          </w:tcPr>
          <w:p w14:paraId="0C3525AF"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identifies the list of ML</w:t>
            </w:r>
            <w:r w:rsidRPr="005D27C5">
              <w:rPr>
                <w:rFonts w:ascii="Arial" w:hAnsi="Arial" w:hint="eastAsia"/>
                <w:sz w:val="18"/>
                <w:lang w:eastAsia="zh-CN"/>
              </w:rPr>
              <w:t>M</w:t>
            </w:r>
            <w:r w:rsidRPr="005D27C5">
              <w:rPr>
                <w:rFonts w:ascii="Arial" w:hAnsi="Arial"/>
                <w:sz w:val="18"/>
              </w:rPr>
              <w:t>odel</w:t>
            </w:r>
            <w:r w:rsidRPr="005D27C5">
              <w:rPr>
                <w:rFonts w:ascii="Arial" w:hAnsi="Arial" w:hint="eastAsia"/>
                <w:sz w:val="18"/>
                <w:lang w:eastAsia="zh-CN"/>
              </w:rPr>
              <w:t xml:space="preserve"> DN</w:t>
            </w:r>
            <w:r w:rsidRPr="005D27C5">
              <w:rPr>
                <w:rFonts w:ascii="Arial" w:hAnsi="Arial"/>
                <w:sz w:val="18"/>
              </w:rPr>
              <w:t>.</w:t>
            </w:r>
          </w:p>
          <w:p w14:paraId="6DF36AA3"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p>
          <w:p w14:paraId="2E4ED4AB" w14:textId="77777777" w:rsidR="00F03EB6" w:rsidRPr="005D27C5" w:rsidRDefault="00F03EB6" w:rsidP="004F5FF9">
            <w:pPr>
              <w:keepNext/>
              <w:keepLines/>
              <w:overflowPunct w:val="0"/>
              <w:autoSpaceDE w:val="0"/>
              <w:autoSpaceDN w:val="0"/>
              <w:adjustRightInd w:val="0"/>
              <w:spacing w:after="0"/>
              <w:textAlignment w:val="baseline"/>
              <w:rPr>
                <w:rFonts w:ascii="Arial" w:eastAsia="Arial Unicode MS" w:hAnsi="Arial"/>
                <w:color w:val="000000"/>
                <w:sz w:val="18"/>
                <w:szCs w:val="18"/>
                <w:lang w:eastAsia="zh-CN"/>
              </w:rPr>
            </w:pPr>
          </w:p>
        </w:tc>
        <w:tc>
          <w:tcPr>
            <w:tcW w:w="2294" w:type="dxa"/>
            <w:gridSpan w:val="2"/>
            <w:tcMar>
              <w:top w:w="0" w:type="dxa"/>
              <w:left w:w="28" w:type="dxa"/>
              <w:bottom w:w="0" w:type="dxa"/>
              <w:right w:w="28" w:type="dxa"/>
            </w:tcMar>
          </w:tcPr>
          <w:p w14:paraId="21417BDD"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68399BA8"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05157C16"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isOrdered: </w:t>
            </w:r>
            <w:r w:rsidRPr="005D27C5">
              <w:rPr>
                <w:rFonts w:ascii="Arial" w:hAnsi="Arial" w:cs="Arial" w:hint="eastAsia"/>
                <w:sz w:val="18"/>
                <w:szCs w:val="18"/>
                <w:lang w:eastAsia="zh-CN"/>
              </w:rPr>
              <w:t>False</w:t>
            </w:r>
          </w:p>
          <w:p w14:paraId="24461BBB"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30A29034"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6782E85D"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F03EB6" w:rsidRPr="005D27C5" w14:paraId="52AB8EAD" w14:textId="77777777" w:rsidTr="004F5FF9">
        <w:trPr>
          <w:jc w:val="center"/>
        </w:trPr>
        <w:tc>
          <w:tcPr>
            <w:tcW w:w="3119" w:type="dxa"/>
            <w:tcMar>
              <w:top w:w="0" w:type="dxa"/>
              <w:left w:w="28" w:type="dxa"/>
              <w:bottom w:w="0" w:type="dxa"/>
              <w:right w:w="28" w:type="dxa"/>
            </w:tcMar>
          </w:tcPr>
          <w:p w14:paraId="757782BC" w14:textId="77777777" w:rsidR="00F03EB6" w:rsidRPr="00690701" w:rsidRDefault="00F03EB6" w:rsidP="004F5FF9">
            <w:pPr>
              <w:overflowPunct w:val="0"/>
              <w:autoSpaceDE w:val="0"/>
              <w:autoSpaceDN w:val="0"/>
              <w:adjustRightInd w:val="0"/>
              <w:spacing w:after="0"/>
              <w:textAlignment w:val="baseline"/>
              <w:rPr>
                <w:rFonts w:ascii="Courier New" w:hAnsi="Courier New" w:cs="Courier New"/>
                <w:sz w:val="18"/>
                <w:szCs w:val="18"/>
                <w:lang w:eastAsia="zh-CN"/>
              </w:rPr>
            </w:pPr>
            <w:r w:rsidRPr="00690701">
              <w:rPr>
                <w:rFonts w:ascii="Courier New" w:hAnsi="Courier New" w:cs="Courier New"/>
                <w:sz w:val="18"/>
                <w:szCs w:val="18"/>
                <w:lang w:val="en-IN"/>
              </w:rPr>
              <w:t>mLKnowledge</w:t>
            </w:r>
          </w:p>
        </w:tc>
        <w:tc>
          <w:tcPr>
            <w:tcW w:w="4252" w:type="dxa"/>
            <w:tcMar>
              <w:top w:w="0" w:type="dxa"/>
              <w:left w:w="28" w:type="dxa"/>
              <w:bottom w:w="0" w:type="dxa"/>
              <w:right w:w="28" w:type="dxa"/>
            </w:tcMar>
          </w:tcPr>
          <w:p w14:paraId="04DF69CD" w14:textId="77777777" w:rsidR="00F03EB6" w:rsidRPr="00690701" w:rsidRDefault="00F03EB6" w:rsidP="004F5FF9">
            <w:pPr>
              <w:keepNext/>
              <w:keepLines/>
              <w:overflowPunct w:val="0"/>
              <w:autoSpaceDE w:val="0"/>
              <w:autoSpaceDN w:val="0"/>
              <w:adjustRightInd w:val="0"/>
              <w:spacing w:after="0"/>
              <w:textAlignment w:val="baseline"/>
              <w:rPr>
                <w:rFonts w:ascii="Arial" w:hAnsi="Arial"/>
                <w:sz w:val="18"/>
                <w:szCs w:val="18"/>
              </w:rPr>
            </w:pPr>
            <w:r w:rsidRPr="00690701">
              <w:rPr>
                <w:sz w:val="18"/>
                <w:szCs w:val="18"/>
                <w:lang w:eastAsia="zh-CN"/>
              </w:rPr>
              <w:t xml:space="preserve">It </w:t>
            </w:r>
            <w:r w:rsidRPr="00690701">
              <w:rPr>
                <w:sz w:val="18"/>
                <w:szCs w:val="18"/>
              </w:rPr>
              <w:t xml:space="preserve">indicates an instance of </w:t>
            </w:r>
            <w:r w:rsidRPr="00690701">
              <w:rPr>
                <w:sz w:val="18"/>
                <w:szCs w:val="18"/>
                <w:lang w:eastAsia="zh-CN"/>
              </w:rPr>
              <w:t>ML Knowledge available at the ML training function</w:t>
            </w:r>
            <w:r w:rsidRPr="00690701">
              <w:rPr>
                <w:rFonts w:cs="Arial"/>
                <w:sz w:val="18"/>
                <w:szCs w:val="18"/>
              </w:rPr>
              <w:t>.</w:t>
            </w:r>
          </w:p>
        </w:tc>
        <w:tc>
          <w:tcPr>
            <w:tcW w:w="2294" w:type="dxa"/>
            <w:gridSpan w:val="2"/>
            <w:tcMar>
              <w:top w:w="0" w:type="dxa"/>
              <w:left w:w="28" w:type="dxa"/>
              <w:bottom w:w="0" w:type="dxa"/>
              <w:right w:w="28" w:type="dxa"/>
            </w:tcMar>
          </w:tcPr>
          <w:p w14:paraId="09EA888F" w14:textId="77777777" w:rsidR="00F03EB6" w:rsidRPr="00690701" w:rsidRDefault="00F03EB6" w:rsidP="004F5FF9">
            <w:pPr>
              <w:tabs>
                <w:tab w:val="center" w:pos="1333"/>
              </w:tabs>
              <w:spacing w:after="0"/>
              <w:rPr>
                <w:rFonts w:ascii="Arial" w:hAnsi="Arial" w:cs="Arial"/>
                <w:sz w:val="18"/>
                <w:szCs w:val="18"/>
              </w:rPr>
            </w:pPr>
            <w:r w:rsidRPr="00690701">
              <w:rPr>
                <w:rFonts w:ascii="Arial" w:hAnsi="Arial" w:cs="Arial"/>
                <w:sz w:val="18"/>
                <w:szCs w:val="18"/>
              </w:rPr>
              <w:t>type: M</w:t>
            </w:r>
            <w:r w:rsidRPr="00690701">
              <w:rPr>
                <w:rFonts w:ascii="Courier New" w:hAnsi="Courier New" w:cs="Courier New"/>
                <w:sz w:val="18"/>
                <w:szCs w:val="18"/>
                <w:lang w:val="en-IN"/>
              </w:rPr>
              <w:t>mLKnowledge</w:t>
            </w:r>
          </w:p>
          <w:p w14:paraId="05859A70" w14:textId="77777777" w:rsidR="00F03EB6" w:rsidRPr="00690701" w:rsidRDefault="00F03EB6" w:rsidP="004F5FF9">
            <w:pPr>
              <w:tabs>
                <w:tab w:val="center" w:pos="1333"/>
              </w:tabs>
              <w:spacing w:after="0"/>
              <w:rPr>
                <w:rFonts w:ascii="Arial" w:hAnsi="Arial" w:cs="Arial"/>
                <w:sz w:val="18"/>
                <w:szCs w:val="18"/>
              </w:rPr>
            </w:pPr>
            <w:r w:rsidRPr="00690701">
              <w:rPr>
                <w:rFonts w:ascii="Arial" w:hAnsi="Arial" w:cs="Arial"/>
                <w:sz w:val="18"/>
                <w:szCs w:val="18"/>
              </w:rPr>
              <w:t>multiplicity: *</w:t>
            </w:r>
          </w:p>
          <w:p w14:paraId="71826EE9" w14:textId="77777777" w:rsidR="00F03EB6" w:rsidRPr="00690701" w:rsidRDefault="00F03EB6" w:rsidP="004F5FF9">
            <w:pPr>
              <w:tabs>
                <w:tab w:val="center" w:pos="1333"/>
              </w:tabs>
              <w:spacing w:after="0"/>
              <w:rPr>
                <w:rFonts w:ascii="Arial" w:hAnsi="Arial" w:cs="Arial"/>
                <w:sz w:val="18"/>
                <w:szCs w:val="18"/>
              </w:rPr>
            </w:pPr>
            <w:r w:rsidRPr="00690701">
              <w:rPr>
                <w:rFonts w:ascii="Arial" w:hAnsi="Arial" w:cs="Arial"/>
                <w:sz w:val="18"/>
                <w:szCs w:val="18"/>
              </w:rPr>
              <w:t>isOrdered: N/A</w:t>
            </w:r>
          </w:p>
          <w:p w14:paraId="33E5D1A3" w14:textId="77777777" w:rsidR="00F03EB6" w:rsidRPr="00690701" w:rsidRDefault="00F03EB6" w:rsidP="004F5FF9">
            <w:pPr>
              <w:tabs>
                <w:tab w:val="center" w:pos="1333"/>
              </w:tabs>
              <w:spacing w:after="0"/>
              <w:rPr>
                <w:rFonts w:ascii="Arial" w:hAnsi="Arial" w:cs="Arial"/>
                <w:sz w:val="18"/>
                <w:szCs w:val="18"/>
              </w:rPr>
            </w:pPr>
            <w:r w:rsidRPr="00690701">
              <w:rPr>
                <w:rFonts w:ascii="Arial" w:hAnsi="Arial" w:cs="Arial"/>
                <w:sz w:val="18"/>
                <w:szCs w:val="18"/>
              </w:rPr>
              <w:t>isUnique: N/A</w:t>
            </w:r>
          </w:p>
          <w:p w14:paraId="12A830C3" w14:textId="77777777" w:rsidR="00F03EB6" w:rsidRPr="00690701" w:rsidRDefault="00F03EB6" w:rsidP="004F5FF9">
            <w:pPr>
              <w:tabs>
                <w:tab w:val="center" w:pos="1333"/>
              </w:tabs>
              <w:spacing w:after="0"/>
              <w:rPr>
                <w:rFonts w:ascii="Arial" w:hAnsi="Arial" w:cs="Arial"/>
                <w:sz w:val="18"/>
                <w:szCs w:val="18"/>
              </w:rPr>
            </w:pPr>
            <w:r w:rsidRPr="00690701">
              <w:rPr>
                <w:rFonts w:ascii="Arial" w:hAnsi="Arial" w:cs="Arial"/>
                <w:sz w:val="18"/>
                <w:szCs w:val="18"/>
              </w:rPr>
              <w:t xml:space="preserve">defaultValue: None </w:t>
            </w:r>
          </w:p>
          <w:p w14:paraId="59635472" w14:textId="77777777" w:rsidR="00F03EB6" w:rsidRPr="00690701"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690701">
              <w:rPr>
                <w:rFonts w:cs="Arial"/>
                <w:sz w:val="18"/>
                <w:szCs w:val="18"/>
              </w:rPr>
              <w:t>isNullable: False</w:t>
            </w:r>
          </w:p>
        </w:tc>
      </w:tr>
      <w:tr w:rsidR="00F03EB6" w:rsidRPr="005D27C5" w14:paraId="429400F1" w14:textId="77777777" w:rsidTr="004F5FF9">
        <w:trPr>
          <w:jc w:val="center"/>
        </w:trPr>
        <w:tc>
          <w:tcPr>
            <w:tcW w:w="3119" w:type="dxa"/>
            <w:tcMar>
              <w:top w:w="0" w:type="dxa"/>
              <w:left w:w="28" w:type="dxa"/>
              <w:bottom w:w="0" w:type="dxa"/>
              <w:right w:w="28" w:type="dxa"/>
            </w:tcMar>
          </w:tcPr>
          <w:p w14:paraId="1A8D66F4" w14:textId="77777777" w:rsidR="00F03EB6" w:rsidRPr="00690701" w:rsidRDefault="00F03EB6" w:rsidP="004F5FF9">
            <w:pPr>
              <w:overflowPunct w:val="0"/>
              <w:autoSpaceDE w:val="0"/>
              <w:autoSpaceDN w:val="0"/>
              <w:adjustRightInd w:val="0"/>
              <w:spacing w:after="0"/>
              <w:textAlignment w:val="baseline"/>
              <w:rPr>
                <w:rFonts w:ascii="Courier New" w:hAnsi="Courier New" w:cs="Courier New"/>
                <w:sz w:val="18"/>
                <w:szCs w:val="18"/>
                <w:lang w:eastAsia="zh-CN"/>
              </w:rPr>
            </w:pPr>
            <w:r w:rsidRPr="00690701">
              <w:rPr>
                <w:rFonts w:ascii="Courier New" w:hAnsi="Courier New" w:cs="Courier New"/>
                <w:sz w:val="18"/>
                <w:szCs w:val="18"/>
              </w:rPr>
              <w:t>mLKnowledgeName</w:t>
            </w:r>
          </w:p>
        </w:tc>
        <w:tc>
          <w:tcPr>
            <w:tcW w:w="4252" w:type="dxa"/>
            <w:tcMar>
              <w:top w:w="0" w:type="dxa"/>
              <w:left w:w="28" w:type="dxa"/>
              <w:bottom w:w="0" w:type="dxa"/>
              <w:right w:w="28" w:type="dxa"/>
            </w:tcMar>
          </w:tcPr>
          <w:p w14:paraId="3DB36BE4" w14:textId="77777777" w:rsidR="00F03EB6" w:rsidRPr="00690701" w:rsidRDefault="00F03EB6" w:rsidP="004F5FF9">
            <w:pPr>
              <w:pStyle w:val="TAL"/>
              <w:rPr>
                <w:rFonts w:cs="Arial"/>
                <w:szCs w:val="18"/>
              </w:rPr>
            </w:pPr>
            <w:r w:rsidRPr="00690701">
              <w:rPr>
                <w:szCs w:val="18"/>
                <w:lang w:eastAsia="zh-CN"/>
              </w:rPr>
              <w:t xml:space="preserve">It </w:t>
            </w:r>
            <w:r w:rsidRPr="00690701">
              <w:rPr>
                <w:szCs w:val="18"/>
              </w:rPr>
              <w:t xml:space="preserve">identifies the </w:t>
            </w:r>
            <w:r w:rsidRPr="00690701">
              <w:rPr>
                <w:szCs w:val="18"/>
                <w:lang w:eastAsia="zh-CN"/>
              </w:rPr>
              <w:t>ML Knowledge</w:t>
            </w:r>
            <w:r w:rsidRPr="00690701">
              <w:rPr>
                <w:rFonts w:cs="Arial"/>
                <w:szCs w:val="18"/>
              </w:rPr>
              <w:t>.</w:t>
            </w:r>
          </w:p>
          <w:p w14:paraId="273EEE16" w14:textId="77777777" w:rsidR="00F03EB6" w:rsidRPr="00690701" w:rsidRDefault="00F03EB6" w:rsidP="004F5FF9">
            <w:pPr>
              <w:pStyle w:val="TAL"/>
              <w:rPr>
                <w:rFonts w:cs="Arial"/>
                <w:szCs w:val="18"/>
              </w:rPr>
            </w:pPr>
            <w:r w:rsidRPr="00690701">
              <w:rPr>
                <w:rFonts w:cs="Arial"/>
                <w:szCs w:val="18"/>
              </w:rPr>
              <w:t>It is unique in each MnS producer.</w:t>
            </w:r>
          </w:p>
          <w:p w14:paraId="344076D1" w14:textId="77777777" w:rsidR="00F03EB6" w:rsidRPr="00690701" w:rsidRDefault="00F03EB6" w:rsidP="004F5FF9">
            <w:pPr>
              <w:keepNext/>
              <w:keepLines/>
              <w:overflowPunct w:val="0"/>
              <w:autoSpaceDE w:val="0"/>
              <w:autoSpaceDN w:val="0"/>
              <w:adjustRightInd w:val="0"/>
              <w:spacing w:after="0"/>
              <w:textAlignment w:val="baseline"/>
              <w:rPr>
                <w:rFonts w:ascii="Arial" w:hAnsi="Arial"/>
                <w:sz w:val="18"/>
                <w:szCs w:val="18"/>
              </w:rPr>
            </w:pPr>
          </w:p>
        </w:tc>
        <w:tc>
          <w:tcPr>
            <w:tcW w:w="2294" w:type="dxa"/>
            <w:gridSpan w:val="2"/>
            <w:tcMar>
              <w:top w:w="0" w:type="dxa"/>
              <w:left w:w="28" w:type="dxa"/>
              <w:bottom w:w="0" w:type="dxa"/>
              <w:right w:w="28" w:type="dxa"/>
            </w:tcMar>
          </w:tcPr>
          <w:p w14:paraId="281B0BF1" w14:textId="77777777" w:rsidR="00F03EB6" w:rsidRPr="00690701" w:rsidRDefault="00F03EB6" w:rsidP="004F5FF9">
            <w:pPr>
              <w:tabs>
                <w:tab w:val="center" w:pos="1333"/>
              </w:tabs>
              <w:spacing w:after="0"/>
              <w:rPr>
                <w:rFonts w:ascii="Arial" w:hAnsi="Arial" w:cs="Arial"/>
                <w:sz w:val="18"/>
                <w:szCs w:val="18"/>
              </w:rPr>
            </w:pPr>
            <w:r w:rsidRPr="00690701">
              <w:rPr>
                <w:rFonts w:ascii="Arial" w:hAnsi="Arial" w:cs="Arial"/>
                <w:sz w:val="18"/>
                <w:szCs w:val="18"/>
              </w:rPr>
              <w:t>type: String</w:t>
            </w:r>
          </w:p>
          <w:p w14:paraId="30A5D220" w14:textId="77777777" w:rsidR="00F03EB6" w:rsidRPr="00690701" w:rsidRDefault="00F03EB6" w:rsidP="004F5FF9">
            <w:pPr>
              <w:tabs>
                <w:tab w:val="center" w:pos="1333"/>
              </w:tabs>
              <w:spacing w:after="0"/>
              <w:rPr>
                <w:rFonts w:ascii="Arial" w:hAnsi="Arial" w:cs="Arial"/>
                <w:sz w:val="18"/>
                <w:szCs w:val="18"/>
              </w:rPr>
            </w:pPr>
            <w:r w:rsidRPr="00690701">
              <w:rPr>
                <w:rFonts w:ascii="Arial" w:hAnsi="Arial" w:cs="Arial"/>
                <w:sz w:val="18"/>
                <w:szCs w:val="18"/>
              </w:rPr>
              <w:t>multiplicity: 1</w:t>
            </w:r>
          </w:p>
          <w:p w14:paraId="647AEA97" w14:textId="77777777" w:rsidR="00F03EB6" w:rsidRPr="00690701" w:rsidRDefault="00F03EB6" w:rsidP="004F5FF9">
            <w:pPr>
              <w:tabs>
                <w:tab w:val="center" w:pos="1333"/>
              </w:tabs>
              <w:spacing w:after="0"/>
              <w:rPr>
                <w:rFonts w:ascii="Arial" w:hAnsi="Arial" w:cs="Arial"/>
                <w:sz w:val="18"/>
                <w:szCs w:val="18"/>
              </w:rPr>
            </w:pPr>
            <w:r w:rsidRPr="00690701">
              <w:rPr>
                <w:rFonts w:ascii="Arial" w:hAnsi="Arial" w:cs="Arial"/>
                <w:sz w:val="18"/>
                <w:szCs w:val="18"/>
              </w:rPr>
              <w:t>isOrdered: N/A</w:t>
            </w:r>
          </w:p>
          <w:p w14:paraId="5A86A24F" w14:textId="77777777" w:rsidR="00F03EB6" w:rsidRPr="00690701" w:rsidRDefault="00F03EB6" w:rsidP="004F5FF9">
            <w:pPr>
              <w:tabs>
                <w:tab w:val="center" w:pos="1333"/>
              </w:tabs>
              <w:spacing w:after="0"/>
              <w:rPr>
                <w:rFonts w:ascii="Arial" w:hAnsi="Arial" w:cs="Arial"/>
                <w:sz w:val="18"/>
                <w:szCs w:val="18"/>
              </w:rPr>
            </w:pPr>
            <w:r w:rsidRPr="00690701">
              <w:rPr>
                <w:rFonts w:ascii="Arial" w:hAnsi="Arial" w:cs="Arial"/>
                <w:sz w:val="18"/>
                <w:szCs w:val="18"/>
              </w:rPr>
              <w:lastRenderedPageBreak/>
              <w:t>isUnique: N/A</w:t>
            </w:r>
          </w:p>
          <w:p w14:paraId="7A0D8969" w14:textId="77777777" w:rsidR="00F03EB6" w:rsidRPr="00690701" w:rsidRDefault="00F03EB6" w:rsidP="004F5FF9">
            <w:pPr>
              <w:tabs>
                <w:tab w:val="center" w:pos="1333"/>
              </w:tabs>
              <w:spacing w:after="0"/>
              <w:rPr>
                <w:rFonts w:ascii="Arial" w:hAnsi="Arial" w:cs="Arial"/>
                <w:sz w:val="18"/>
                <w:szCs w:val="18"/>
              </w:rPr>
            </w:pPr>
            <w:r w:rsidRPr="00690701">
              <w:rPr>
                <w:rFonts w:ascii="Arial" w:hAnsi="Arial" w:cs="Arial"/>
                <w:sz w:val="18"/>
                <w:szCs w:val="18"/>
              </w:rPr>
              <w:t xml:space="preserve">defaultValue: None </w:t>
            </w:r>
          </w:p>
          <w:p w14:paraId="745D83BE" w14:textId="77777777" w:rsidR="00F03EB6" w:rsidRPr="00690701"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690701">
              <w:rPr>
                <w:rFonts w:cs="Arial"/>
                <w:sz w:val="18"/>
                <w:szCs w:val="18"/>
              </w:rPr>
              <w:t>isNullable: False</w:t>
            </w:r>
          </w:p>
        </w:tc>
      </w:tr>
      <w:tr w:rsidR="00F03EB6" w:rsidRPr="005D27C5" w14:paraId="119B8DA9" w14:textId="77777777" w:rsidTr="004F5FF9">
        <w:trPr>
          <w:jc w:val="center"/>
        </w:trPr>
        <w:tc>
          <w:tcPr>
            <w:tcW w:w="3119" w:type="dxa"/>
            <w:tcMar>
              <w:top w:w="0" w:type="dxa"/>
              <w:left w:w="28" w:type="dxa"/>
              <w:bottom w:w="0" w:type="dxa"/>
              <w:right w:w="28" w:type="dxa"/>
            </w:tcMar>
          </w:tcPr>
          <w:p w14:paraId="42F4ED33" w14:textId="77777777" w:rsidR="00F03EB6" w:rsidRPr="00690701" w:rsidRDefault="00F03EB6" w:rsidP="004F5FF9">
            <w:pPr>
              <w:overflowPunct w:val="0"/>
              <w:autoSpaceDE w:val="0"/>
              <w:autoSpaceDN w:val="0"/>
              <w:adjustRightInd w:val="0"/>
              <w:spacing w:after="0"/>
              <w:textAlignment w:val="baseline"/>
              <w:rPr>
                <w:rFonts w:ascii="Courier New" w:hAnsi="Courier New" w:cs="Courier New"/>
                <w:sz w:val="18"/>
                <w:szCs w:val="18"/>
                <w:lang w:eastAsia="zh-CN"/>
              </w:rPr>
            </w:pPr>
            <w:r w:rsidRPr="00690701">
              <w:rPr>
                <w:rFonts w:ascii="Courier New" w:hAnsi="Courier New" w:cs="Courier New"/>
                <w:sz w:val="18"/>
                <w:szCs w:val="18"/>
              </w:rPr>
              <w:lastRenderedPageBreak/>
              <w:t>KnowledgeType</w:t>
            </w:r>
          </w:p>
        </w:tc>
        <w:tc>
          <w:tcPr>
            <w:tcW w:w="4252" w:type="dxa"/>
            <w:tcMar>
              <w:top w:w="0" w:type="dxa"/>
              <w:left w:w="28" w:type="dxa"/>
              <w:bottom w:w="0" w:type="dxa"/>
              <w:right w:w="28" w:type="dxa"/>
            </w:tcMar>
          </w:tcPr>
          <w:p w14:paraId="493C9A97" w14:textId="77777777" w:rsidR="00F03EB6" w:rsidRPr="00690701" w:rsidRDefault="00F03EB6" w:rsidP="004F5FF9">
            <w:pPr>
              <w:pStyle w:val="TAL"/>
              <w:rPr>
                <w:szCs w:val="18"/>
                <w:lang w:eastAsia="zh-CN"/>
              </w:rPr>
            </w:pPr>
            <w:r w:rsidRPr="00690701">
              <w:rPr>
                <w:szCs w:val="18"/>
                <w:lang w:eastAsia="zh-CN"/>
              </w:rPr>
              <w:t xml:space="preserve">It </w:t>
            </w:r>
            <w:r w:rsidRPr="00690701">
              <w:rPr>
                <w:szCs w:val="18"/>
              </w:rPr>
              <w:t xml:space="preserve">identifies the type of </w:t>
            </w:r>
            <w:r w:rsidRPr="00690701">
              <w:rPr>
                <w:szCs w:val="18"/>
                <w:lang w:eastAsia="zh-CN"/>
              </w:rPr>
              <w:t>ML Knowledge as either a</w:t>
            </w:r>
          </w:p>
          <w:p w14:paraId="35035D43" w14:textId="77777777" w:rsidR="00F03EB6" w:rsidRPr="00690701" w:rsidRDefault="00F03EB6" w:rsidP="004F5FF9">
            <w:pPr>
              <w:pStyle w:val="TAL"/>
              <w:rPr>
                <w:rFonts w:cs="Arial"/>
                <w:szCs w:val="18"/>
              </w:rPr>
            </w:pPr>
            <w:r w:rsidRPr="00690701">
              <w:rPr>
                <w:rFonts w:cs="Arial"/>
                <w:szCs w:val="18"/>
              </w:rPr>
              <w:t>Statistic, a regression or a Table of input-output value(s)</w:t>
            </w:r>
          </w:p>
          <w:p w14:paraId="5D1D94FA" w14:textId="77777777" w:rsidR="00F03EB6" w:rsidRPr="00690701" w:rsidRDefault="00F03EB6" w:rsidP="004F5FF9">
            <w:pPr>
              <w:pStyle w:val="TAL"/>
              <w:rPr>
                <w:rFonts w:cs="Arial"/>
                <w:szCs w:val="18"/>
              </w:rPr>
            </w:pPr>
          </w:p>
          <w:p w14:paraId="52E91927" w14:textId="77777777" w:rsidR="00F03EB6" w:rsidRPr="00690701" w:rsidRDefault="00F03EB6" w:rsidP="004F5FF9">
            <w:pPr>
              <w:keepNext/>
              <w:keepLines/>
              <w:overflowPunct w:val="0"/>
              <w:autoSpaceDE w:val="0"/>
              <w:autoSpaceDN w:val="0"/>
              <w:adjustRightInd w:val="0"/>
              <w:spacing w:after="0"/>
              <w:textAlignment w:val="baseline"/>
              <w:rPr>
                <w:rFonts w:ascii="Arial" w:hAnsi="Arial"/>
                <w:sz w:val="18"/>
                <w:szCs w:val="18"/>
              </w:rPr>
            </w:pPr>
            <w:r w:rsidRPr="00690701">
              <w:rPr>
                <w:rFonts w:cs="Arial"/>
                <w:sz w:val="18"/>
                <w:szCs w:val="18"/>
              </w:rPr>
              <w:t>Allowed values: TABLE , STATISTIC, REGRESSION</w:t>
            </w:r>
          </w:p>
        </w:tc>
        <w:tc>
          <w:tcPr>
            <w:tcW w:w="2294" w:type="dxa"/>
            <w:gridSpan w:val="2"/>
            <w:tcMar>
              <w:top w:w="0" w:type="dxa"/>
              <w:left w:w="28" w:type="dxa"/>
              <w:bottom w:w="0" w:type="dxa"/>
              <w:right w:w="28" w:type="dxa"/>
            </w:tcMar>
          </w:tcPr>
          <w:p w14:paraId="5376E14E" w14:textId="77777777" w:rsidR="00F03EB6" w:rsidRPr="00690701" w:rsidRDefault="00F03EB6" w:rsidP="004F5FF9">
            <w:pPr>
              <w:tabs>
                <w:tab w:val="center" w:pos="1333"/>
              </w:tabs>
              <w:spacing w:after="0"/>
              <w:rPr>
                <w:rFonts w:ascii="Arial" w:hAnsi="Arial" w:cs="Arial"/>
                <w:sz w:val="18"/>
                <w:szCs w:val="18"/>
              </w:rPr>
            </w:pPr>
            <w:r w:rsidRPr="00690701">
              <w:rPr>
                <w:rFonts w:ascii="Arial" w:hAnsi="Arial" w:cs="Arial"/>
                <w:sz w:val="18"/>
                <w:szCs w:val="18"/>
              </w:rPr>
              <w:t>type: ENUM</w:t>
            </w:r>
          </w:p>
          <w:p w14:paraId="12AE5C02" w14:textId="77777777" w:rsidR="00F03EB6" w:rsidRPr="00690701" w:rsidRDefault="00F03EB6" w:rsidP="004F5FF9">
            <w:pPr>
              <w:tabs>
                <w:tab w:val="center" w:pos="1333"/>
              </w:tabs>
              <w:spacing w:after="0"/>
              <w:rPr>
                <w:rFonts w:ascii="Arial" w:hAnsi="Arial" w:cs="Arial"/>
                <w:sz w:val="18"/>
                <w:szCs w:val="18"/>
              </w:rPr>
            </w:pPr>
            <w:r w:rsidRPr="00690701">
              <w:rPr>
                <w:rFonts w:ascii="Arial" w:hAnsi="Arial" w:cs="Arial"/>
                <w:sz w:val="18"/>
                <w:szCs w:val="18"/>
              </w:rPr>
              <w:t>multiplicity: 1</w:t>
            </w:r>
          </w:p>
          <w:p w14:paraId="460C7711" w14:textId="77777777" w:rsidR="00F03EB6" w:rsidRPr="00690701" w:rsidRDefault="00F03EB6" w:rsidP="004F5FF9">
            <w:pPr>
              <w:tabs>
                <w:tab w:val="center" w:pos="1333"/>
              </w:tabs>
              <w:spacing w:after="0"/>
              <w:rPr>
                <w:rFonts w:ascii="Arial" w:hAnsi="Arial" w:cs="Arial"/>
                <w:sz w:val="18"/>
                <w:szCs w:val="18"/>
              </w:rPr>
            </w:pPr>
            <w:r w:rsidRPr="00690701">
              <w:rPr>
                <w:rFonts w:ascii="Arial" w:hAnsi="Arial" w:cs="Arial"/>
                <w:sz w:val="18"/>
                <w:szCs w:val="18"/>
              </w:rPr>
              <w:t>isOrdered: N/A</w:t>
            </w:r>
          </w:p>
          <w:p w14:paraId="6740A5CF" w14:textId="77777777" w:rsidR="00F03EB6" w:rsidRPr="00690701" w:rsidRDefault="00F03EB6" w:rsidP="004F5FF9">
            <w:pPr>
              <w:tabs>
                <w:tab w:val="center" w:pos="1333"/>
              </w:tabs>
              <w:spacing w:after="0"/>
              <w:rPr>
                <w:rFonts w:ascii="Arial" w:hAnsi="Arial" w:cs="Arial"/>
                <w:sz w:val="18"/>
                <w:szCs w:val="18"/>
              </w:rPr>
            </w:pPr>
            <w:r w:rsidRPr="00690701">
              <w:rPr>
                <w:rFonts w:ascii="Arial" w:hAnsi="Arial" w:cs="Arial"/>
                <w:sz w:val="18"/>
                <w:szCs w:val="18"/>
              </w:rPr>
              <w:t>isUnique: N/A</w:t>
            </w:r>
          </w:p>
          <w:p w14:paraId="3625DFD9" w14:textId="77777777" w:rsidR="00F03EB6" w:rsidRPr="00690701" w:rsidRDefault="00F03EB6" w:rsidP="004F5FF9">
            <w:pPr>
              <w:tabs>
                <w:tab w:val="center" w:pos="1333"/>
              </w:tabs>
              <w:spacing w:after="0"/>
              <w:rPr>
                <w:rFonts w:ascii="Arial" w:hAnsi="Arial" w:cs="Arial"/>
                <w:sz w:val="18"/>
                <w:szCs w:val="18"/>
              </w:rPr>
            </w:pPr>
            <w:r w:rsidRPr="00690701">
              <w:rPr>
                <w:rFonts w:ascii="Arial" w:hAnsi="Arial" w:cs="Arial"/>
                <w:sz w:val="18"/>
                <w:szCs w:val="18"/>
              </w:rPr>
              <w:t xml:space="preserve">defaultValue: None </w:t>
            </w:r>
          </w:p>
          <w:p w14:paraId="66096604" w14:textId="77777777" w:rsidR="00F03EB6" w:rsidRPr="00690701"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690701">
              <w:rPr>
                <w:rFonts w:cs="Arial"/>
                <w:sz w:val="18"/>
                <w:szCs w:val="18"/>
              </w:rPr>
              <w:t>isNullable: False</w:t>
            </w:r>
          </w:p>
        </w:tc>
      </w:tr>
      <w:tr w:rsidR="00F03EB6" w:rsidRPr="005D27C5" w14:paraId="62E2F998" w14:textId="77777777" w:rsidTr="004F5FF9">
        <w:trPr>
          <w:jc w:val="center"/>
        </w:trPr>
        <w:tc>
          <w:tcPr>
            <w:tcW w:w="3119" w:type="dxa"/>
            <w:tcMar>
              <w:top w:w="0" w:type="dxa"/>
              <w:left w:w="28" w:type="dxa"/>
              <w:bottom w:w="0" w:type="dxa"/>
              <w:right w:w="28" w:type="dxa"/>
            </w:tcMar>
          </w:tcPr>
          <w:p w14:paraId="17963695" w14:textId="77777777" w:rsidR="00F03EB6" w:rsidRPr="00690701" w:rsidRDefault="00F03EB6" w:rsidP="004F5FF9">
            <w:pPr>
              <w:overflowPunct w:val="0"/>
              <w:autoSpaceDE w:val="0"/>
              <w:autoSpaceDN w:val="0"/>
              <w:adjustRightInd w:val="0"/>
              <w:spacing w:after="0"/>
              <w:textAlignment w:val="baseline"/>
              <w:rPr>
                <w:rFonts w:ascii="Courier New" w:hAnsi="Courier New" w:cs="Courier New"/>
                <w:sz w:val="18"/>
                <w:szCs w:val="18"/>
                <w:lang w:eastAsia="zh-CN"/>
              </w:rPr>
            </w:pPr>
            <w:r w:rsidRPr="00690701">
              <w:rPr>
                <w:rFonts w:ascii="Courier New" w:hAnsi="Courier New" w:cs="Courier New"/>
                <w:sz w:val="18"/>
                <w:szCs w:val="18"/>
              </w:rPr>
              <w:t>PredictorResponseArray</w:t>
            </w:r>
          </w:p>
        </w:tc>
        <w:tc>
          <w:tcPr>
            <w:tcW w:w="4252" w:type="dxa"/>
            <w:tcMar>
              <w:top w:w="0" w:type="dxa"/>
              <w:left w:w="28" w:type="dxa"/>
              <w:bottom w:w="0" w:type="dxa"/>
              <w:right w:w="28" w:type="dxa"/>
            </w:tcMar>
          </w:tcPr>
          <w:p w14:paraId="78B8AFB8" w14:textId="77777777" w:rsidR="00F03EB6" w:rsidRPr="00690701" w:rsidRDefault="00F03EB6" w:rsidP="004F5FF9">
            <w:pPr>
              <w:pStyle w:val="TAL"/>
              <w:rPr>
                <w:szCs w:val="18"/>
                <w:lang w:eastAsia="zh-CN"/>
              </w:rPr>
            </w:pPr>
            <w:r w:rsidRPr="00690701">
              <w:rPr>
                <w:szCs w:val="18"/>
                <w:lang w:eastAsia="zh-CN"/>
              </w:rPr>
              <w:t xml:space="preserve">It </w:t>
            </w:r>
            <w:r w:rsidRPr="00690701">
              <w:rPr>
                <w:szCs w:val="18"/>
              </w:rPr>
              <w:t xml:space="preserve">identifies the predictor and corresponding </w:t>
            </w:r>
            <w:r w:rsidRPr="00690701">
              <w:rPr>
                <w:rFonts w:cs="Arial"/>
                <w:szCs w:val="18"/>
              </w:rPr>
              <w:t>response</w:t>
            </w:r>
            <w:r w:rsidRPr="00690701">
              <w:rPr>
                <w:szCs w:val="18"/>
              </w:rPr>
              <w:t xml:space="preserve"> </w:t>
            </w:r>
            <w:r w:rsidRPr="00690701">
              <w:rPr>
                <w:rFonts w:cs="Arial"/>
                <w:szCs w:val="18"/>
              </w:rPr>
              <w:t xml:space="preserve">data for a piece of </w:t>
            </w:r>
            <w:r w:rsidRPr="00690701">
              <w:rPr>
                <w:szCs w:val="18"/>
                <w:lang w:eastAsia="zh-CN"/>
              </w:rPr>
              <w:t>ML Knowledge. For exapme, it represents one of the following:</w:t>
            </w:r>
          </w:p>
          <w:p w14:paraId="603A0B85" w14:textId="77777777" w:rsidR="00F03EB6" w:rsidRPr="00690701" w:rsidRDefault="00F03EB6" w:rsidP="004F5FF9">
            <w:pPr>
              <w:pStyle w:val="TAL"/>
              <w:ind w:left="404" w:hanging="262"/>
              <w:rPr>
                <w:rFonts w:cs="Arial"/>
                <w:szCs w:val="18"/>
              </w:rPr>
            </w:pPr>
            <w:r w:rsidRPr="00690701">
              <w:rPr>
                <w:szCs w:val="18"/>
                <w:lang w:eastAsia="zh-CN"/>
              </w:rPr>
              <w:t>- the input and output data for a t</w:t>
            </w:r>
            <w:r w:rsidRPr="00690701">
              <w:rPr>
                <w:rFonts w:cs="Arial"/>
                <w:szCs w:val="18"/>
              </w:rPr>
              <w:t xml:space="preserve">able </w:t>
            </w:r>
          </w:p>
          <w:p w14:paraId="2DD8D9E4" w14:textId="77777777" w:rsidR="00F03EB6" w:rsidRPr="00690701" w:rsidRDefault="00F03EB6" w:rsidP="004F5FF9">
            <w:pPr>
              <w:pStyle w:val="TAL"/>
              <w:ind w:left="404" w:hanging="262"/>
              <w:rPr>
                <w:szCs w:val="18"/>
              </w:rPr>
            </w:pPr>
            <w:r w:rsidRPr="00690701">
              <w:rPr>
                <w:szCs w:val="18"/>
                <w:lang w:eastAsia="zh-CN"/>
              </w:rPr>
              <w:t>- the</w:t>
            </w:r>
            <w:r w:rsidRPr="00690701">
              <w:rPr>
                <w:szCs w:val="18"/>
              </w:rPr>
              <w:t xml:space="preserve"> predictor and response for a statistic, </w:t>
            </w:r>
          </w:p>
          <w:p w14:paraId="732BBADE" w14:textId="77777777" w:rsidR="00F03EB6" w:rsidRPr="00690701" w:rsidRDefault="00F03EB6" w:rsidP="004F5FF9">
            <w:pPr>
              <w:pStyle w:val="TAL"/>
              <w:ind w:left="404" w:hanging="262"/>
              <w:rPr>
                <w:rFonts w:cs="Arial"/>
                <w:szCs w:val="18"/>
              </w:rPr>
            </w:pPr>
            <w:r w:rsidRPr="00690701">
              <w:rPr>
                <w:szCs w:val="18"/>
                <w:lang w:eastAsia="zh-CN"/>
              </w:rPr>
              <w:t>- the input and output data for a regression</w:t>
            </w:r>
          </w:p>
          <w:p w14:paraId="6FACDBF1" w14:textId="77777777" w:rsidR="00F03EB6" w:rsidRPr="00690701" w:rsidRDefault="00F03EB6" w:rsidP="004F5FF9">
            <w:pPr>
              <w:pStyle w:val="TAL"/>
              <w:rPr>
                <w:szCs w:val="18"/>
              </w:rPr>
            </w:pPr>
          </w:p>
          <w:p w14:paraId="557EB226" w14:textId="77777777" w:rsidR="00F03EB6" w:rsidRPr="00690701" w:rsidRDefault="00F03EB6" w:rsidP="004F5FF9">
            <w:pPr>
              <w:keepNext/>
              <w:keepLines/>
              <w:overflowPunct w:val="0"/>
              <w:autoSpaceDE w:val="0"/>
              <w:autoSpaceDN w:val="0"/>
              <w:adjustRightInd w:val="0"/>
              <w:spacing w:after="0"/>
              <w:textAlignment w:val="baseline"/>
              <w:rPr>
                <w:rFonts w:ascii="Arial" w:hAnsi="Arial"/>
                <w:sz w:val="18"/>
                <w:szCs w:val="18"/>
              </w:rPr>
            </w:pPr>
            <w:r w:rsidRPr="00690701">
              <w:rPr>
                <w:sz w:val="18"/>
                <w:szCs w:val="18"/>
              </w:rPr>
              <w:t>NOTE: The nature of the data is not scope of this specification</w:t>
            </w:r>
          </w:p>
        </w:tc>
        <w:tc>
          <w:tcPr>
            <w:tcW w:w="2294" w:type="dxa"/>
            <w:gridSpan w:val="2"/>
            <w:tcMar>
              <w:top w:w="0" w:type="dxa"/>
              <w:left w:w="28" w:type="dxa"/>
              <w:bottom w:w="0" w:type="dxa"/>
              <w:right w:w="28" w:type="dxa"/>
            </w:tcMar>
          </w:tcPr>
          <w:p w14:paraId="7885308C" w14:textId="77777777" w:rsidR="00F03EB6" w:rsidRPr="00690701" w:rsidRDefault="00F03EB6" w:rsidP="004F5FF9">
            <w:pPr>
              <w:tabs>
                <w:tab w:val="center" w:pos="1333"/>
              </w:tabs>
              <w:spacing w:after="0"/>
              <w:rPr>
                <w:rFonts w:ascii="Arial" w:hAnsi="Arial" w:cs="Arial"/>
                <w:sz w:val="18"/>
                <w:szCs w:val="18"/>
              </w:rPr>
            </w:pPr>
            <w:r w:rsidRPr="00690701">
              <w:rPr>
                <w:rFonts w:ascii="Arial" w:hAnsi="Arial" w:cs="Arial"/>
                <w:sz w:val="18"/>
                <w:szCs w:val="18"/>
              </w:rPr>
              <w:t>type: pair&lt;String, String&gt;</w:t>
            </w:r>
          </w:p>
          <w:p w14:paraId="28A45569" w14:textId="77777777" w:rsidR="00F03EB6" w:rsidRPr="00690701" w:rsidRDefault="00F03EB6" w:rsidP="004F5FF9">
            <w:pPr>
              <w:tabs>
                <w:tab w:val="center" w:pos="1333"/>
              </w:tabs>
              <w:spacing w:after="0"/>
              <w:rPr>
                <w:rFonts w:ascii="Arial" w:hAnsi="Arial" w:cs="Arial"/>
                <w:sz w:val="18"/>
                <w:szCs w:val="18"/>
              </w:rPr>
            </w:pPr>
            <w:r w:rsidRPr="00690701">
              <w:rPr>
                <w:rFonts w:ascii="Arial" w:hAnsi="Arial" w:cs="Arial"/>
                <w:sz w:val="18"/>
                <w:szCs w:val="18"/>
              </w:rPr>
              <w:t>multiplicity: *</w:t>
            </w:r>
          </w:p>
          <w:p w14:paraId="436D5C02" w14:textId="77777777" w:rsidR="00F03EB6" w:rsidRPr="00690701" w:rsidRDefault="00F03EB6" w:rsidP="004F5FF9">
            <w:pPr>
              <w:tabs>
                <w:tab w:val="center" w:pos="1333"/>
              </w:tabs>
              <w:spacing w:after="0"/>
              <w:rPr>
                <w:rFonts w:ascii="Arial" w:hAnsi="Arial" w:cs="Arial"/>
                <w:sz w:val="18"/>
                <w:szCs w:val="18"/>
              </w:rPr>
            </w:pPr>
            <w:r w:rsidRPr="00690701">
              <w:rPr>
                <w:rFonts w:ascii="Arial" w:hAnsi="Arial" w:cs="Arial"/>
                <w:sz w:val="18"/>
                <w:szCs w:val="18"/>
              </w:rPr>
              <w:t>isOrdered: False</w:t>
            </w:r>
          </w:p>
          <w:p w14:paraId="556FA1C6" w14:textId="77777777" w:rsidR="00F03EB6" w:rsidRPr="00690701" w:rsidRDefault="00F03EB6" w:rsidP="004F5FF9">
            <w:pPr>
              <w:tabs>
                <w:tab w:val="center" w:pos="1333"/>
              </w:tabs>
              <w:spacing w:after="0"/>
              <w:rPr>
                <w:rFonts w:ascii="Arial" w:hAnsi="Arial" w:cs="Arial"/>
                <w:sz w:val="18"/>
                <w:szCs w:val="18"/>
              </w:rPr>
            </w:pPr>
            <w:r w:rsidRPr="00690701">
              <w:rPr>
                <w:rFonts w:ascii="Arial" w:hAnsi="Arial" w:cs="Arial"/>
                <w:sz w:val="18"/>
                <w:szCs w:val="18"/>
              </w:rPr>
              <w:t>isUnique: True</w:t>
            </w:r>
          </w:p>
          <w:p w14:paraId="369E1C18" w14:textId="77777777" w:rsidR="00F03EB6" w:rsidRPr="00690701" w:rsidRDefault="00F03EB6" w:rsidP="004F5FF9">
            <w:pPr>
              <w:tabs>
                <w:tab w:val="center" w:pos="1333"/>
              </w:tabs>
              <w:spacing w:after="0"/>
              <w:rPr>
                <w:rFonts w:ascii="Arial" w:hAnsi="Arial" w:cs="Arial"/>
                <w:sz w:val="18"/>
                <w:szCs w:val="18"/>
              </w:rPr>
            </w:pPr>
            <w:r w:rsidRPr="00690701">
              <w:rPr>
                <w:rFonts w:ascii="Arial" w:hAnsi="Arial" w:cs="Arial"/>
                <w:sz w:val="18"/>
                <w:szCs w:val="18"/>
              </w:rPr>
              <w:t xml:space="preserve">defaultValue: None </w:t>
            </w:r>
          </w:p>
          <w:p w14:paraId="6AA8A586" w14:textId="77777777" w:rsidR="00F03EB6" w:rsidRPr="00690701"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isNullable: False</w:t>
            </w:r>
          </w:p>
        </w:tc>
      </w:tr>
      <w:tr w:rsidR="00F03EB6" w:rsidRPr="005D27C5" w14:paraId="15618718" w14:textId="77777777" w:rsidTr="004F5FF9">
        <w:trPr>
          <w:jc w:val="center"/>
        </w:trPr>
        <w:tc>
          <w:tcPr>
            <w:tcW w:w="3119" w:type="dxa"/>
            <w:tcMar>
              <w:top w:w="0" w:type="dxa"/>
              <w:left w:w="28" w:type="dxa"/>
              <w:bottom w:w="0" w:type="dxa"/>
              <w:right w:w="28" w:type="dxa"/>
            </w:tcMar>
          </w:tcPr>
          <w:p w14:paraId="388E15FC" w14:textId="77777777" w:rsidR="00F03EB6" w:rsidRPr="00690701" w:rsidRDefault="00F03EB6" w:rsidP="004F5FF9">
            <w:pPr>
              <w:overflowPunct w:val="0"/>
              <w:autoSpaceDE w:val="0"/>
              <w:autoSpaceDN w:val="0"/>
              <w:adjustRightInd w:val="0"/>
              <w:spacing w:after="0"/>
              <w:textAlignment w:val="baseline"/>
              <w:rPr>
                <w:rFonts w:ascii="Courier New" w:hAnsi="Courier New" w:cs="Courier New"/>
                <w:sz w:val="18"/>
                <w:szCs w:val="18"/>
              </w:rPr>
            </w:pPr>
            <w:r w:rsidRPr="00690701">
              <w:rPr>
                <w:rFonts w:ascii="Courier New" w:hAnsi="Courier New" w:cs="Courier New" w:hint="eastAsia"/>
                <w:sz w:val="18"/>
                <w:szCs w:val="18"/>
                <w:lang w:eastAsia="zh-CN"/>
              </w:rPr>
              <w:t>i</w:t>
            </w:r>
            <w:r w:rsidRPr="00690701">
              <w:rPr>
                <w:rFonts w:ascii="Courier New" w:hAnsi="Courier New" w:cs="Courier New"/>
                <w:sz w:val="18"/>
                <w:szCs w:val="18"/>
                <w:lang w:eastAsia="zh-CN"/>
              </w:rPr>
              <w:t>nferenceExplanationInfo</w:t>
            </w:r>
          </w:p>
        </w:tc>
        <w:tc>
          <w:tcPr>
            <w:tcW w:w="4252" w:type="dxa"/>
            <w:shd w:val="clear" w:color="auto" w:fill="auto"/>
            <w:tcMar>
              <w:top w:w="0" w:type="dxa"/>
              <w:left w:w="28" w:type="dxa"/>
              <w:bottom w:w="0" w:type="dxa"/>
              <w:right w:w="28" w:type="dxa"/>
            </w:tcMar>
          </w:tcPr>
          <w:p w14:paraId="3DEE2F40" w14:textId="77777777" w:rsidR="00F03EB6" w:rsidRDefault="00F03EB6" w:rsidP="004F5FF9">
            <w:pPr>
              <w:pStyle w:val="TAL"/>
            </w:pPr>
            <w:r w:rsidRPr="00F17505">
              <w:t xml:space="preserve">It indicates the </w:t>
            </w:r>
            <w:r>
              <w:t>inference explanation information</w:t>
            </w:r>
            <w:r w:rsidRPr="00F17505">
              <w:t xml:space="preserve"> of the ML </w:t>
            </w:r>
            <w:r>
              <w:t>model</w:t>
            </w:r>
            <w:r w:rsidRPr="00F17505">
              <w:t xml:space="preserve"> </w:t>
            </w:r>
            <w:r w:rsidRPr="00E87A66">
              <w:t>Inference</w:t>
            </w:r>
            <w:r>
              <w:t xml:space="preserve"> results. E.g. the critical features in the training or inference data.</w:t>
            </w:r>
          </w:p>
          <w:p w14:paraId="759787C2" w14:textId="77777777" w:rsidR="00F03EB6" w:rsidRPr="00F17505" w:rsidRDefault="00F03EB6" w:rsidP="004F5FF9">
            <w:pPr>
              <w:pStyle w:val="TAL"/>
            </w:pPr>
          </w:p>
          <w:p w14:paraId="514011B1" w14:textId="77777777" w:rsidR="00F03EB6" w:rsidRPr="00F17505" w:rsidRDefault="00F03EB6" w:rsidP="004F5FF9">
            <w:pPr>
              <w:pStyle w:val="TAL"/>
              <w:rPr>
                <w:lang w:eastAsia="zh-CN"/>
              </w:rPr>
            </w:pPr>
          </w:p>
        </w:tc>
        <w:tc>
          <w:tcPr>
            <w:tcW w:w="2294" w:type="dxa"/>
            <w:gridSpan w:val="2"/>
            <w:tcMar>
              <w:top w:w="0" w:type="dxa"/>
              <w:left w:w="28" w:type="dxa"/>
              <w:bottom w:w="0" w:type="dxa"/>
              <w:right w:w="28" w:type="dxa"/>
            </w:tcMar>
          </w:tcPr>
          <w:p w14:paraId="21F382A7" w14:textId="77777777" w:rsidR="00F03EB6" w:rsidRPr="00F17505" w:rsidRDefault="00F03EB6" w:rsidP="004F5FF9">
            <w:pPr>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String</w:t>
            </w:r>
          </w:p>
          <w:p w14:paraId="15E801DC" w14:textId="77777777" w:rsidR="00F03EB6" w:rsidRPr="00F17505" w:rsidRDefault="00F03EB6" w:rsidP="004F5FF9">
            <w:pPr>
              <w:spacing w:after="0"/>
              <w:rPr>
                <w:rFonts w:ascii="Arial" w:hAnsi="Arial" w:cs="Arial"/>
                <w:sz w:val="18"/>
                <w:szCs w:val="18"/>
              </w:rPr>
            </w:pPr>
            <w:r w:rsidRPr="00F17505">
              <w:rPr>
                <w:rFonts w:ascii="Arial" w:hAnsi="Arial" w:cs="Arial"/>
                <w:sz w:val="18"/>
                <w:szCs w:val="18"/>
              </w:rPr>
              <w:t>multiplicity: *</w:t>
            </w:r>
          </w:p>
          <w:p w14:paraId="009C0973" w14:textId="77777777" w:rsidR="00F03EB6" w:rsidRPr="00F17505" w:rsidRDefault="00F03EB6" w:rsidP="004F5FF9">
            <w:pPr>
              <w:spacing w:after="0"/>
              <w:rPr>
                <w:rFonts w:ascii="Arial" w:hAnsi="Arial" w:cs="Arial"/>
                <w:sz w:val="18"/>
                <w:szCs w:val="18"/>
              </w:rPr>
            </w:pPr>
            <w:r w:rsidRPr="00F17505">
              <w:rPr>
                <w:rFonts w:ascii="Arial" w:hAnsi="Arial" w:cs="Arial"/>
                <w:sz w:val="18"/>
                <w:szCs w:val="18"/>
              </w:rPr>
              <w:t xml:space="preserve">isOrdered: </w:t>
            </w:r>
            <w:r w:rsidRPr="00204999">
              <w:rPr>
                <w:rFonts w:ascii="Arial" w:hAnsi="Arial" w:cs="Arial"/>
                <w:sz w:val="18"/>
                <w:szCs w:val="18"/>
              </w:rPr>
              <w:t>False</w:t>
            </w:r>
          </w:p>
          <w:p w14:paraId="7D2340EA" w14:textId="77777777" w:rsidR="00F03EB6" w:rsidRPr="00F17505" w:rsidRDefault="00F03EB6" w:rsidP="004F5FF9">
            <w:pPr>
              <w:spacing w:after="0"/>
              <w:rPr>
                <w:rFonts w:ascii="Arial" w:hAnsi="Arial" w:cs="Arial"/>
                <w:sz w:val="18"/>
                <w:szCs w:val="18"/>
              </w:rPr>
            </w:pPr>
            <w:r w:rsidRPr="00F17505">
              <w:rPr>
                <w:rFonts w:ascii="Arial" w:hAnsi="Arial" w:cs="Arial"/>
                <w:sz w:val="18"/>
                <w:szCs w:val="18"/>
              </w:rPr>
              <w:t xml:space="preserve">isUnique: </w:t>
            </w:r>
            <w:r w:rsidRPr="0015264F">
              <w:rPr>
                <w:rFonts w:ascii="Arial" w:hAnsi="Arial" w:cs="Arial"/>
                <w:sz w:val="18"/>
                <w:szCs w:val="18"/>
              </w:rPr>
              <w:t>True</w:t>
            </w:r>
          </w:p>
          <w:p w14:paraId="4C7E3D6E" w14:textId="77777777" w:rsidR="00F03EB6" w:rsidRPr="00F17505" w:rsidRDefault="00F03EB6" w:rsidP="004F5FF9">
            <w:pPr>
              <w:spacing w:after="0"/>
              <w:rPr>
                <w:rFonts w:ascii="Arial" w:hAnsi="Arial" w:cs="Arial"/>
                <w:sz w:val="18"/>
                <w:szCs w:val="18"/>
              </w:rPr>
            </w:pPr>
            <w:r w:rsidRPr="00F17505">
              <w:rPr>
                <w:rFonts w:ascii="Arial" w:hAnsi="Arial" w:cs="Arial"/>
                <w:sz w:val="18"/>
                <w:szCs w:val="18"/>
              </w:rPr>
              <w:t xml:space="preserve">defaultValue: None </w:t>
            </w:r>
          </w:p>
          <w:p w14:paraId="2207840C" w14:textId="77777777" w:rsidR="00F03EB6" w:rsidRPr="00F17505" w:rsidRDefault="00F03EB6" w:rsidP="004F5FF9">
            <w:pPr>
              <w:tabs>
                <w:tab w:val="center" w:pos="1333"/>
              </w:tabs>
              <w:spacing w:after="0"/>
              <w:rPr>
                <w:rFonts w:ascii="Arial" w:hAnsi="Arial" w:cs="Arial"/>
                <w:sz w:val="18"/>
                <w:szCs w:val="18"/>
              </w:rPr>
            </w:pPr>
            <w:r w:rsidRPr="006B092A">
              <w:rPr>
                <w:rFonts w:ascii="Arial" w:hAnsi="Arial" w:cs="Arial"/>
                <w:sz w:val="18"/>
                <w:szCs w:val="18"/>
              </w:rPr>
              <w:t>isNullable: False</w:t>
            </w:r>
          </w:p>
        </w:tc>
      </w:tr>
      <w:tr w:rsidR="00F03EB6" w:rsidRPr="005D27C5" w14:paraId="5168A48E" w14:textId="77777777" w:rsidTr="004F5FF9">
        <w:trPr>
          <w:jc w:val="center"/>
        </w:trPr>
        <w:tc>
          <w:tcPr>
            <w:tcW w:w="3119" w:type="dxa"/>
            <w:tcMar>
              <w:top w:w="0" w:type="dxa"/>
              <w:left w:w="28" w:type="dxa"/>
              <w:bottom w:w="0" w:type="dxa"/>
              <w:right w:w="28" w:type="dxa"/>
            </w:tcMar>
          </w:tcPr>
          <w:p w14:paraId="5988692D" w14:textId="77777777" w:rsidR="00F03EB6" w:rsidRPr="00690701" w:rsidRDefault="00F03EB6" w:rsidP="004F5FF9">
            <w:pPr>
              <w:overflowPunct w:val="0"/>
              <w:autoSpaceDE w:val="0"/>
              <w:autoSpaceDN w:val="0"/>
              <w:adjustRightInd w:val="0"/>
              <w:spacing w:after="0"/>
              <w:textAlignment w:val="baseline"/>
              <w:rPr>
                <w:rFonts w:ascii="Courier New" w:hAnsi="Courier New" w:cs="Courier New"/>
                <w:sz w:val="18"/>
                <w:szCs w:val="18"/>
                <w:lang w:eastAsia="zh-CN"/>
              </w:rPr>
            </w:pPr>
            <w:r w:rsidRPr="006245A2">
              <w:rPr>
                <w:rFonts w:ascii="Courier New" w:hAnsi="Courier New" w:cs="Courier New"/>
                <w:lang w:eastAsia="zh-CN"/>
              </w:rPr>
              <w:t>mLTrainingType</w:t>
            </w:r>
          </w:p>
        </w:tc>
        <w:tc>
          <w:tcPr>
            <w:tcW w:w="4252" w:type="dxa"/>
            <w:shd w:val="clear" w:color="auto" w:fill="auto"/>
            <w:tcMar>
              <w:top w:w="0" w:type="dxa"/>
              <w:left w:w="28" w:type="dxa"/>
              <w:bottom w:w="0" w:type="dxa"/>
              <w:right w:w="28" w:type="dxa"/>
            </w:tcMar>
          </w:tcPr>
          <w:p w14:paraId="6137CBCC" w14:textId="77777777" w:rsidR="00F03EB6" w:rsidRDefault="00F03EB6" w:rsidP="004F5FF9">
            <w:pPr>
              <w:keepNext/>
              <w:keepLines/>
              <w:overflowPunct w:val="0"/>
              <w:autoSpaceDE w:val="0"/>
              <w:autoSpaceDN w:val="0"/>
              <w:adjustRightInd w:val="0"/>
              <w:spacing w:after="0"/>
              <w:textAlignment w:val="baseline"/>
              <w:rPr>
                <w:rFonts w:ascii="Arial" w:hAnsi="Arial"/>
                <w:sz w:val="18"/>
              </w:rPr>
            </w:pPr>
            <w:r>
              <w:rPr>
                <w:rFonts w:ascii="Arial" w:hAnsi="Arial"/>
                <w:sz w:val="18"/>
              </w:rPr>
              <w:t>It indicates</w:t>
            </w:r>
            <w:r w:rsidRPr="006245A2">
              <w:rPr>
                <w:rFonts w:ascii="Arial" w:hAnsi="Arial"/>
                <w:sz w:val="18"/>
              </w:rPr>
              <w:t xml:space="preserve"> the type of ML training (e.g., initial</w:t>
            </w:r>
            <w:r>
              <w:rPr>
                <w:rFonts w:ascii="Arial" w:hAnsi="Arial"/>
                <w:sz w:val="18"/>
              </w:rPr>
              <w:t>-training</w:t>
            </w:r>
            <w:r w:rsidRPr="006245A2">
              <w:rPr>
                <w:rFonts w:ascii="Arial" w:hAnsi="Arial"/>
                <w:sz w:val="18"/>
              </w:rPr>
              <w:t>, re-training, pre-</w:t>
            </w:r>
            <w:r>
              <w:rPr>
                <w:rFonts w:ascii="Arial" w:hAnsi="Arial"/>
                <w:sz w:val="18"/>
              </w:rPr>
              <w:t xml:space="preserve">specialised </w:t>
            </w:r>
            <w:r w:rsidRPr="006245A2">
              <w:rPr>
                <w:rFonts w:ascii="Arial" w:hAnsi="Arial"/>
                <w:sz w:val="18"/>
              </w:rPr>
              <w:t>training</w:t>
            </w:r>
            <w:r>
              <w:rPr>
                <w:rFonts w:ascii="Arial" w:hAnsi="Arial"/>
                <w:sz w:val="18"/>
              </w:rPr>
              <w:t>, fine-tuning</w:t>
            </w:r>
            <w:r w:rsidRPr="006245A2">
              <w:rPr>
                <w:rFonts w:ascii="Arial" w:hAnsi="Arial"/>
                <w:sz w:val="18"/>
              </w:rPr>
              <w:t>) requested by the consumer.</w:t>
            </w:r>
          </w:p>
          <w:p w14:paraId="349232E4" w14:textId="77777777" w:rsidR="00F03EB6" w:rsidRDefault="00F03EB6" w:rsidP="004F5FF9">
            <w:pPr>
              <w:keepNext/>
              <w:keepLines/>
              <w:overflowPunct w:val="0"/>
              <w:autoSpaceDE w:val="0"/>
              <w:autoSpaceDN w:val="0"/>
              <w:adjustRightInd w:val="0"/>
              <w:spacing w:after="0"/>
              <w:textAlignment w:val="baseline"/>
              <w:rPr>
                <w:rFonts w:ascii="Arial" w:hAnsi="Arial"/>
                <w:sz w:val="18"/>
              </w:rPr>
            </w:pPr>
          </w:p>
          <w:p w14:paraId="67B7303D" w14:textId="38575990" w:rsidR="00F03EB6" w:rsidRPr="00F17505" w:rsidRDefault="00F03EB6" w:rsidP="004F5FF9">
            <w:pPr>
              <w:pStyle w:val="TAL"/>
            </w:pPr>
            <w:r w:rsidRPr="00697C3C">
              <w:t xml:space="preserve">allowed values: </w:t>
            </w:r>
            <w:r w:rsidRPr="00725CFB">
              <w:t>initial training, pre-specialised training, re-trainin</w:t>
            </w:r>
            <w:r>
              <w:t xml:space="preserve">g, </w:t>
            </w:r>
            <w:r w:rsidRPr="00725CFB">
              <w:t>fine-tuning</w:t>
            </w:r>
            <w:r>
              <w:t>.</w:t>
            </w:r>
          </w:p>
        </w:tc>
        <w:tc>
          <w:tcPr>
            <w:tcW w:w="2294" w:type="dxa"/>
            <w:gridSpan w:val="2"/>
            <w:tcMar>
              <w:top w:w="0" w:type="dxa"/>
              <w:left w:w="28" w:type="dxa"/>
              <w:bottom w:w="0" w:type="dxa"/>
              <w:right w:w="28" w:type="dxa"/>
            </w:tcMar>
          </w:tcPr>
          <w:p w14:paraId="79C28513" w14:textId="77777777" w:rsidR="00F03EB6" w:rsidRPr="00767680" w:rsidRDefault="00F03EB6" w:rsidP="004F5FF9">
            <w:pPr>
              <w:overflowPunct w:val="0"/>
              <w:autoSpaceDE w:val="0"/>
              <w:autoSpaceDN w:val="0"/>
              <w:adjustRightInd w:val="0"/>
              <w:spacing w:after="0"/>
              <w:textAlignment w:val="baseline"/>
              <w:rPr>
                <w:rFonts w:ascii="Arial" w:hAnsi="Arial" w:cs="Arial"/>
                <w:sz w:val="18"/>
                <w:szCs w:val="18"/>
              </w:rPr>
            </w:pPr>
            <w:r w:rsidRPr="00767680">
              <w:rPr>
                <w:rFonts w:ascii="Arial" w:hAnsi="Arial" w:cs="Arial"/>
                <w:sz w:val="18"/>
                <w:szCs w:val="18"/>
              </w:rPr>
              <w:t xml:space="preserve">type: </w:t>
            </w:r>
            <w:r w:rsidRPr="00697C3C">
              <w:rPr>
                <w:rFonts w:ascii="Arial" w:hAnsi="Arial" w:cs="Arial"/>
                <w:sz w:val="18"/>
                <w:szCs w:val="18"/>
              </w:rPr>
              <w:t>Enum</w:t>
            </w:r>
          </w:p>
          <w:p w14:paraId="36781FD7" w14:textId="77777777" w:rsidR="00F03EB6" w:rsidRPr="00767680" w:rsidRDefault="00F03EB6" w:rsidP="004F5FF9">
            <w:pPr>
              <w:overflowPunct w:val="0"/>
              <w:autoSpaceDE w:val="0"/>
              <w:autoSpaceDN w:val="0"/>
              <w:adjustRightInd w:val="0"/>
              <w:spacing w:after="0"/>
              <w:textAlignment w:val="baseline"/>
              <w:rPr>
                <w:rFonts w:ascii="Arial" w:hAnsi="Arial" w:cs="Arial"/>
                <w:sz w:val="18"/>
                <w:szCs w:val="18"/>
              </w:rPr>
            </w:pPr>
            <w:r w:rsidRPr="00767680">
              <w:rPr>
                <w:rFonts w:ascii="Arial" w:hAnsi="Arial" w:cs="Arial"/>
                <w:sz w:val="18"/>
                <w:szCs w:val="18"/>
              </w:rPr>
              <w:t>multiplicity: 1</w:t>
            </w:r>
          </w:p>
          <w:p w14:paraId="396A5159" w14:textId="77777777" w:rsidR="00F03EB6" w:rsidRPr="00767680" w:rsidRDefault="00F03EB6" w:rsidP="004F5FF9">
            <w:pPr>
              <w:overflowPunct w:val="0"/>
              <w:autoSpaceDE w:val="0"/>
              <w:autoSpaceDN w:val="0"/>
              <w:adjustRightInd w:val="0"/>
              <w:spacing w:after="0"/>
              <w:textAlignment w:val="baseline"/>
              <w:rPr>
                <w:rFonts w:ascii="Arial" w:hAnsi="Arial" w:cs="Arial"/>
                <w:sz w:val="18"/>
                <w:szCs w:val="18"/>
              </w:rPr>
            </w:pPr>
            <w:r w:rsidRPr="00767680">
              <w:rPr>
                <w:rFonts w:ascii="Arial" w:hAnsi="Arial" w:cs="Arial"/>
                <w:sz w:val="18"/>
                <w:szCs w:val="18"/>
              </w:rPr>
              <w:t>isOrdered: N/A</w:t>
            </w:r>
          </w:p>
          <w:p w14:paraId="3EBF9FCB" w14:textId="77777777" w:rsidR="00F03EB6" w:rsidRPr="00767680" w:rsidRDefault="00F03EB6" w:rsidP="004F5FF9">
            <w:pPr>
              <w:overflowPunct w:val="0"/>
              <w:autoSpaceDE w:val="0"/>
              <w:autoSpaceDN w:val="0"/>
              <w:adjustRightInd w:val="0"/>
              <w:spacing w:after="0"/>
              <w:textAlignment w:val="baseline"/>
              <w:rPr>
                <w:rFonts w:ascii="Arial" w:hAnsi="Arial" w:cs="Arial"/>
                <w:sz w:val="18"/>
                <w:szCs w:val="18"/>
              </w:rPr>
            </w:pPr>
            <w:r w:rsidRPr="00767680">
              <w:rPr>
                <w:rFonts w:ascii="Arial" w:hAnsi="Arial" w:cs="Arial"/>
                <w:sz w:val="18"/>
                <w:szCs w:val="18"/>
              </w:rPr>
              <w:t>isUnique: N/A</w:t>
            </w:r>
          </w:p>
          <w:p w14:paraId="58620E21" w14:textId="77777777" w:rsidR="00F03EB6" w:rsidRPr="00767680" w:rsidRDefault="00F03EB6" w:rsidP="004F5FF9">
            <w:pPr>
              <w:overflowPunct w:val="0"/>
              <w:autoSpaceDE w:val="0"/>
              <w:autoSpaceDN w:val="0"/>
              <w:adjustRightInd w:val="0"/>
              <w:spacing w:after="0"/>
              <w:textAlignment w:val="baseline"/>
              <w:rPr>
                <w:rFonts w:ascii="Arial" w:hAnsi="Arial" w:cs="Arial"/>
                <w:sz w:val="18"/>
                <w:szCs w:val="18"/>
              </w:rPr>
            </w:pPr>
            <w:r w:rsidRPr="00767680">
              <w:rPr>
                <w:rFonts w:ascii="Arial" w:hAnsi="Arial" w:cs="Arial"/>
                <w:sz w:val="18"/>
                <w:szCs w:val="18"/>
              </w:rPr>
              <w:t xml:space="preserve">defaultValue: None </w:t>
            </w:r>
          </w:p>
          <w:p w14:paraId="44C4EA98" w14:textId="77777777" w:rsidR="00F03EB6" w:rsidRPr="00F17505" w:rsidRDefault="00F03EB6" w:rsidP="004F5FF9">
            <w:pPr>
              <w:spacing w:after="0"/>
              <w:rPr>
                <w:rFonts w:ascii="Arial" w:hAnsi="Arial" w:cs="Arial"/>
                <w:sz w:val="18"/>
                <w:szCs w:val="18"/>
              </w:rPr>
            </w:pPr>
            <w:r w:rsidRPr="00767680">
              <w:rPr>
                <w:rFonts w:ascii="Arial" w:hAnsi="Arial" w:cs="Arial"/>
                <w:sz w:val="18"/>
                <w:szCs w:val="18"/>
              </w:rPr>
              <w:t>isNullable: False</w:t>
            </w:r>
          </w:p>
        </w:tc>
      </w:tr>
      <w:tr w:rsidR="00F03EB6" w:rsidRPr="005D27C5" w14:paraId="2D405D1D" w14:textId="77777777" w:rsidTr="004F5FF9">
        <w:trPr>
          <w:jc w:val="center"/>
        </w:trPr>
        <w:tc>
          <w:tcPr>
            <w:tcW w:w="3119" w:type="dxa"/>
            <w:tcMar>
              <w:top w:w="0" w:type="dxa"/>
              <w:left w:w="28" w:type="dxa"/>
              <w:bottom w:w="0" w:type="dxa"/>
              <w:right w:w="28" w:type="dxa"/>
            </w:tcMar>
          </w:tcPr>
          <w:p w14:paraId="367DC589" w14:textId="77777777" w:rsidR="00F03EB6" w:rsidRPr="00690701" w:rsidRDefault="00F03EB6" w:rsidP="004F5FF9">
            <w:pPr>
              <w:overflowPunct w:val="0"/>
              <w:autoSpaceDE w:val="0"/>
              <w:autoSpaceDN w:val="0"/>
              <w:adjustRightInd w:val="0"/>
              <w:spacing w:after="0"/>
              <w:textAlignment w:val="baseline"/>
              <w:rPr>
                <w:rFonts w:ascii="Courier New" w:hAnsi="Courier New" w:cs="Courier New"/>
                <w:sz w:val="18"/>
                <w:szCs w:val="18"/>
                <w:lang w:eastAsia="zh-CN"/>
              </w:rPr>
            </w:pPr>
            <w:r>
              <w:rPr>
                <w:rFonts w:ascii="Courier New" w:hAnsi="Courier New" w:cs="Courier New" w:hint="eastAsia"/>
                <w:lang w:eastAsia="zh-CN"/>
              </w:rPr>
              <w:t>expected</w:t>
            </w:r>
            <w:r w:rsidRPr="006245A2">
              <w:rPr>
                <w:rFonts w:ascii="Courier New" w:hAnsi="Courier New" w:cs="Courier New"/>
                <w:lang w:eastAsia="zh-CN"/>
              </w:rPr>
              <w:t>InferenceScope</w:t>
            </w:r>
          </w:p>
        </w:tc>
        <w:tc>
          <w:tcPr>
            <w:tcW w:w="4252" w:type="dxa"/>
            <w:shd w:val="clear" w:color="auto" w:fill="auto"/>
            <w:tcMar>
              <w:top w:w="0" w:type="dxa"/>
              <w:left w:w="28" w:type="dxa"/>
              <w:bottom w:w="0" w:type="dxa"/>
              <w:right w:w="28" w:type="dxa"/>
            </w:tcMar>
          </w:tcPr>
          <w:p w14:paraId="120FEC78" w14:textId="77777777" w:rsidR="00F03EB6" w:rsidRPr="00F17505" w:rsidRDefault="00F03EB6" w:rsidP="004F5FF9">
            <w:pPr>
              <w:pStyle w:val="TAL"/>
            </w:pPr>
            <w:r>
              <w:t xml:space="preserve">It indicates the inference </w:t>
            </w:r>
            <w:r>
              <w:rPr>
                <w:rFonts w:hint="eastAsia"/>
                <w:lang w:eastAsia="zh-CN"/>
              </w:rPr>
              <w:t xml:space="preserve">capabilities </w:t>
            </w:r>
            <w:r>
              <w:t>that the ML model is expected to support, where t</w:t>
            </w:r>
            <w:r w:rsidRPr="00C16283">
              <w:t xml:space="preserve">he inference scope contains a list of </w:t>
            </w:r>
            <w:r w:rsidRPr="00697C3C">
              <w:t>aIMLInferenceName</w:t>
            </w:r>
            <w:r w:rsidRPr="00C16283">
              <w:t xml:space="preserve"> that the ML model can be potential adapted to support.</w:t>
            </w:r>
          </w:p>
        </w:tc>
        <w:tc>
          <w:tcPr>
            <w:tcW w:w="2294" w:type="dxa"/>
            <w:gridSpan w:val="2"/>
            <w:tcMar>
              <w:top w:w="0" w:type="dxa"/>
              <w:left w:w="28" w:type="dxa"/>
              <w:bottom w:w="0" w:type="dxa"/>
              <w:right w:w="28" w:type="dxa"/>
            </w:tcMar>
          </w:tcPr>
          <w:p w14:paraId="07EF66F4" w14:textId="77777777" w:rsidR="00F03EB6" w:rsidRPr="00E24E93"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E24E93">
              <w:rPr>
                <w:rFonts w:ascii="Arial" w:hAnsi="Arial" w:cs="Arial"/>
                <w:sz w:val="18"/>
                <w:szCs w:val="18"/>
              </w:rPr>
              <w:t>type: AIMLInferenceName</w:t>
            </w:r>
          </w:p>
          <w:p w14:paraId="064D4A54" w14:textId="77777777" w:rsidR="00F03EB6" w:rsidRPr="00E24E93"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E24E93">
              <w:rPr>
                <w:rFonts w:ascii="Arial" w:hAnsi="Arial" w:cs="Arial"/>
                <w:sz w:val="18"/>
                <w:szCs w:val="18"/>
              </w:rPr>
              <w:t>multiplicity: *</w:t>
            </w:r>
          </w:p>
          <w:p w14:paraId="5E292805" w14:textId="77777777" w:rsidR="00F03EB6" w:rsidRPr="00E24E93"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E24E93">
              <w:rPr>
                <w:rFonts w:ascii="Arial" w:hAnsi="Arial" w:cs="Arial"/>
                <w:sz w:val="18"/>
                <w:szCs w:val="18"/>
              </w:rPr>
              <w:t>isOrdered: N/A</w:t>
            </w:r>
          </w:p>
          <w:p w14:paraId="6BF127CC" w14:textId="77777777" w:rsidR="00F03EB6" w:rsidRPr="00E24E93"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E24E93">
              <w:rPr>
                <w:rFonts w:ascii="Arial" w:hAnsi="Arial" w:cs="Arial"/>
                <w:sz w:val="18"/>
                <w:szCs w:val="18"/>
              </w:rPr>
              <w:t>isUnique: N/A</w:t>
            </w:r>
          </w:p>
          <w:p w14:paraId="1D90B11A" w14:textId="77777777" w:rsidR="00F03EB6" w:rsidRPr="00E24E93"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E24E93">
              <w:rPr>
                <w:rFonts w:ascii="Arial" w:hAnsi="Arial" w:cs="Arial"/>
                <w:sz w:val="18"/>
                <w:szCs w:val="18"/>
              </w:rPr>
              <w:t xml:space="preserve">defaultValue: None </w:t>
            </w:r>
          </w:p>
          <w:p w14:paraId="52E6ECD0" w14:textId="77777777" w:rsidR="00F03EB6" w:rsidRPr="00E24E93"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E24E93">
              <w:rPr>
                <w:rFonts w:ascii="Arial" w:hAnsi="Arial" w:cs="Arial"/>
                <w:sz w:val="18"/>
                <w:szCs w:val="18"/>
              </w:rPr>
              <w:t>isNullable: False</w:t>
            </w:r>
          </w:p>
          <w:p w14:paraId="0017D483" w14:textId="77777777" w:rsidR="00F03EB6" w:rsidRPr="00F17505" w:rsidRDefault="00F03EB6" w:rsidP="004F5FF9">
            <w:pPr>
              <w:spacing w:after="0"/>
              <w:rPr>
                <w:rFonts w:ascii="Arial" w:hAnsi="Arial" w:cs="Arial"/>
                <w:sz w:val="18"/>
                <w:szCs w:val="18"/>
              </w:rPr>
            </w:pPr>
          </w:p>
        </w:tc>
      </w:tr>
      <w:tr w:rsidR="00F03EB6" w:rsidRPr="005D27C5" w14:paraId="23D76B8D" w14:textId="77777777" w:rsidTr="004F5FF9">
        <w:trPr>
          <w:jc w:val="center"/>
        </w:trPr>
        <w:tc>
          <w:tcPr>
            <w:tcW w:w="3119" w:type="dxa"/>
            <w:tcMar>
              <w:top w:w="0" w:type="dxa"/>
              <w:left w:w="28" w:type="dxa"/>
              <w:bottom w:w="0" w:type="dxa"/>
              <w:right w:w="28" w:type="dxa"/>
            </w:tcMar>
          </w:tcPr>
          <w:p w14:paraId="1940EBDE" w14:textId="77777777" w:rsidR="00F03EB6" w:rsidRPr="00690701" w:rsidRDefault="00F03EB6" w:rsidP="004F5FF9">
            <w:pPr>
              <w:overflowPunct w:val="0"/>
              <w:autoSpaceDE w:val="0"/>
              <w:autoSpaceDN w:val="0"/>
              <w:adjustRightInd w:val="0"/>
              <w:spacing w:after="0"/>
              <w:textAlignment w:val="baseline"/>
              <w:rPr>
                <w:rFonts w:ascii="Courier New" w:hAnsi="Courier New" w:cs="Courier New"/>
                <w:sz w:val="18"/>
                <w:szCs w:val="18"/>
                <w:lang w:eastAsia="zh-CN"/>
              </w:rPr>
            </w:pPr>
            <w:r>
              <w:rPr>
                <w:rFonts w:ascii="Courier New" w:hAnsi="Courier New" w:cs="Courier New" w:hint="eastAsia"/>
                <w:lang w:eastAsia="zh-CN"/>
              </w:rPr>
              <w:t>i</w:t>
            </w:r>
            <w:r w:rsidRPr="006245A2">
              <w:rPr>
                <w:rFonts w:ascii="Courier New" w:hAnsi="Courier New" w:cs="Courier New"/>
                <w:lang w:eastAsia="zh-CN"/>
              </w:rPr>
              <w:t>nferenceScope</w:t>
            </w:r>
          </w:p>
        </w:tc>
        <w:tc>
          <w:tcPr>
            <w:tcW w:w="4252" w:type="dxa"/>
            <w:shd w:val="clear" w:color="auto" w:fill="auto"/>
            <w:tcMar>
              <w:top w:w="0" w:type="dxa"/>
              <w:left w:w="28" w:type="dxa"/>
              <w:bottom w:w="0" w:type="dxa"/>
              <w:right w:w="28" w:type="dxa"/>
            </w:tcMar>
          </w:tcPr>
          <w:p w14:paraId="6AA56BF4" w14:textId="77777777" w:rsidR="00F03EB6" w:rsidRPr="00F17505" w:rsidRDefault="00F03EB6" w:rsidP="004F5FF9">
            <w:pPr>
              <w:pStyle w:val="TAL"/>
            </w:pPr>
            <w:r>
              <w:t xml:space="preserve">It indicates the inference </w:t>
            </w:r>
            <w:r>
              <w:rPr>
                <w:rFonts w:hint="eastAsia"/>
                <w:lang w:eastAsia="zh-CN"/>
              </w:rPr>
              <w:t>capabilities</w:t>
            </w:r>
            <w:r>
              <w:t xml:space="preserve"> that the ML model </w:t>
            </w:r>
            <w:r>
              <w:rPr>
                <w:rFonts w:hint="eastAsia"/>
                <w:lang w:eastAsia="zh-CN"/>
              </w:rPr>
              <w:t xml:space="preserve">after pre-specialized training can be fine-tuned to </w:t>
            </w:r>
            <w:r>
              <w:t>support, where the inference scope contains a list of aIMLInferenceName that the ML model can be potentially adapted to support.</w:t>
            </w:r>
          </w:p>
        </w:tc>
        <w:tc>
          <w:tcPr>
            <w:tcW w:w="2294" w:type="dxa"/>
            <w:gridSpan w:val="2"/>
            <w:tcMar>
              <w:top w:w="0" w:type="dxa"/>
              <w:left w:w="28" w:type="dxa"/>
              <w:bottom w:w="0" w:type="dxa"/>
              <w:right w:w="28" w:type="dxa"/>
            </w:tcMar>
          </w:tcPr>
          <w:p w14:paraId="672B5458" w14:textId="77777777" w:rsidR="00F03EB6" w:rsidRPr="00E24E93"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E24E93">
              <w:rPr>
                <w:rFonts w:ascii="Arial" w:hAnsi="Arial" w:cs="Arial"/>
                <w:sz w:val="18"/>
                <w:szCs w:val="18"/>
              </w:rPr>
              <w:t>type: AIMLInferenceName</w:t>
            </w:r>
          </w:p>
          <w:p w14:paraId="044F929B" w14:textId="77777777" w:rsidR="00F03EB6" w:rsidRPr="00E24E93"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E24E93">
              <w:rPr>
                <w:rFonts w:ascii="Arial" w:hAnsi="Arial" w:cs="Arial"/>
                <w:sz w:val="18"/>
                <w:szCs w:val="18"/>
              </w:rPr>
              <w:t>multiplicity: *</w:t>
            </w:r>
          </w:p>
          <w:p w14:paraId="7BB80797" w14:textId="77777777" w:rsidR="00F03EB6" w:rsidRPr="00E24E93"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E24E93">
              <w:rPr>
                <w:rFonts w:ascii="Arial" w:hAnsi="Arial" w:cs="Arial"/>
                <w:sz w:val="18"/>
                <w:szCs w:val="18"/>
              </w:rPr>
              <w:t>isOrdered: N/A</w:t>
            </w:r>
          </w:p>
          <w:p w14:paraId="5E083067" w14:textId="77777777" w:rsidR="00F03EB6" w:rsidRPr="00E24E93"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E24E93">
              <w:rPr>
                <w:rFonts w:ascii="Arial" w:hAnsi="Arial" w:cs="Arial"/>
                <w:sz w:val="18"/>
                <w:szCs w:val="18"/>
              </w:rPr>
              <w:t>isUnique: N/A</w:t>
            </w:r>
          </w:p>
          <w:p w14:paraId="7B35C5B1" w14:textId="77777777" w:rsidR="00F03EB6" w:rsidRPr="00E24E93"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E24E93">
              <w:rPr>
                <w:rFonts w:ascii="Arial" w:hAnsi="Arial" w:cs="Arial"/>
                <w:sz w:val="18"/>
                <w:szCs w:val="18"/>
              </w:rPr>
              <w:t xml:space="preserve">defaultValue: None </w:t>
            </w:r>
          </w:p>
          <w:p w14:paraId="58EE152E" w14:textId="77777777" w:rsidR="00F03EB6" w:rsidRPr="00E24E93"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E24E93">
              <w:rPr>
                <w:rFonts w:ascii="Arial" w:hAnsi="Arial" w:cs="Arial"/>
                <w:sz w:val="18"/>
                <w:szCs w:val="18"/>
              </w:rPr>
              <w:t>isNullable: False</w:t>
            </w:r>
          </w:p>
          <w:p w14:paraId="40AF658B" w14:textId="77777777" w:rsidR="00F03EB6" w:rsidRPr="00F17505" w:rsidRDefault="00F03EB6" w:rsidP="004F5FF9">
            <w:pPr>
              <w:spacing w:after="0"/>
              <w:rPr>
                <w:rFonts w:ascii="Arial" w:hAnsi="Arial" w:cs="Arial"/>
                <w:sz w:val="18"/>
                <w:szCs w:val="18"/>
              </w:rPr>
            </w:pPr>
          </w:p>
        </w:tc>
      </w:tr>
      <w:tr w:rsidR="00F03EB6" w:rsidRPr="005D27C5" w14:paraId="07BEF7A0" w14:textId="77777777" w:rsidTr="004F5FF9">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A45C2D6" w14:textId="77777777" w:rsidR="00F03EB6" w:rsidRPr="00690701" w:rsidRDefault="00F03EB6" w:rsidP="004F5FF9">
            <w:pPr>
              <w:overflowPunct w:val="0"/>
              <w:autoSpaceDE w:val="0"/>
              <w:autoSpaceDN w:val="0"/>
              <w:adjustRightInd w:val="0"/>
              <w:spacing w:after="0"/>
              <w:textAlignment w:val="baseline"/>
              <w:rPr>
                <w:rFonts w:ascii="Courier New" w:hAnsi="Courier New" w:cs="Courier New"/>
                <w:sz w:val="18"/>
                <w:szCs w:val="18"/>
                <w:lang w:eastAsia="zh-CN"/>
              </w:rPr>
            </w:pPr>
            <w:r w:rsidRPr="00690701">
              <w:rPr>
                <w:rFonts w:ascii="Courier New" w:hAnsi="Courier New" w:cs="Courier New"/>
                <w:sz w:val="18"/>
                <w:szCs w:val="18"/>
                <w:lang w:eastAsia="zh-CN"/>
              </w:rPr>
              <w:t>distributedTrainingExpectation</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1505194" w14:textId="77777777" w:rsidR="00F03EB6" w:rsidRPr="00690701" w:rsidRDefault="00F03EB6" w:rsidP="004F5FF9">
            <w:pPr>
              <w:keepNext/>
              <w:keepLines/>
              <w:overflowPunct w:val="0"/>
              <w:autoSpaceDE w:val="0"/>
              <w:autoSpaceDN w:val="0"/>
              <w:adjustRightInd w:val="0"/>
              <w:spacing w:after="0"/>
              <w:rPr>
                <w:rFonts w:ascii="Arial" w:hAnsi="Arial" w:cs="Arial"/>
                <w:sz w:val="18"/>
                <w:szCs w:val="18"/>
                <w:lang w:eastAsia="zh-CN"/>
              </w:rPr>
            </w:pPr>
            <w:r w:rsidRPr="00690701">
              <w:rPr>
                <w:rFonts w:ascii="Arial" w:hAnsi="Arial" w:cs="Arial"/>
                <w:sz w:val="18"/>
                <w:szCs w:val="18"/>
                <w:lang w:eastAsia="zh-CN"/>
              </w:rPr>
              <w:t xml:space="preserve">It indicates </w:t>
            </w:r>
            <w:r w:rsidRPr="00690701">
              <w:rPr>
                <w:rFonts w:ascii="Arial" w:hAnsi="Arial" w:cs="Arial" w:hint="eastAsia"/>
                <w:sz w:val="18"/>
                <w:szCs w:val="18"/>
                <w:lang w:eastAsia="zh-CN"/>
              </w:rPr>
              <w:t>distributed traning e</w:t>
            </w:r>
            <w:r w:rsidRPr="00690701">
              <w:rPr>
                <w:rFonts w:ascii="Arial" w:hAnsi="Arial" w:cs="Arial"/>
                <w:sz w:val="18"/>
                <w:szCs w:val="18"/>
                <w:lang w:eastAsia="zh-CN"/>
              </w:rPr>
              <w:t>xpectation</w:t>
            </w:r>
            <w:r w:rsidRPr="00690701">
              <w:rPr>
                <w:rFonts w:ascii="Arial" w:hAnsi="Arial" w:cs="Arial" w:hint="eastAsia"/>
                <w:sz w:val="18"/>
                <w:szCs w:val="18"/>
                <w:lang w:eastAsia="zh-CN"/>
              </w:rPr>
              <w:t xml:space="preserve">s </w:t>
            </w:r>
            <w:r w:rsidRPr="00690701">
              <w:rPr>
                <w:rFonts w:ascii="Arial" w:hAnsi="Arial" w:cs="Arial"/>
                <w:sz w:val="18"/>
                <w:szCs w:val="18"/>
                <w:lang w:eastAsia="zh-CN"/>
              </w:rPr>
              <w:t>provided by MnS consumer.</w:t>
            </w:r>
          </w:p>
          <w:p w14:paraId="01565956" w14:textId="77777777" w:rsidR="00F03EB6" w:rsidRPr="00690701" w:rsidRDefault="00F03EB6" w:rsidP="004F5FF9">
            <w:pPr>
              <w:keepNext/>
              <w:keepLines/>
              <w:spacing w:after="0"/>
              <w:rPr>
                <w:rFonts w:ascii="Arial" w:hAnsi="Arial"/>
                <w:sz w:val="18"/>
                <w:szCs w:val="18"/>
              </w:rPr>
            </w:pPr>
          </w:p>
          <w:p w14:paraId="68ADDF0E" w14:textId="77777777" w:rsidR="00F03EB6" w:rsidRPr="00690701" w:rsidRDefault="00F03EB6" w:rsidP="004F5FF9">
            <w:pPr>
              <w:keepNext/>
              <w:keepLines/>
              <w:overflowPunct w:val="0"/>
              <w:autoSpaceDE w:val="0"/>
              <w:autoSpaceDN w:val="0"/>
              <w:adjustRightInd w:val="0"/>
              <w:spacing w:after="0"/>
              <w:textAlignment w:val="baseline"/>
              <w:rPr>
                <w:rFonts w:ascii="Arial" w:hAnsi="Arial"/>
                <w:sz w:val="18"/>
                <w:szCs w:val="18"/>
              </w:rPr>
            </w:pPr>
            <w:r w:rsidRPr="00690701">
              <w:rPr>
                <w:rFonts w:ascii="Arial" w:hAnsi="Arial"/>
                <w:sz w:val="18"/>
                <w:szCs w:val="18"/>
                <w:lang w:eastAsia="zh-CN"/>
              </w:rPr>
              <w:t>allowedValues: N/A.</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15304DE" w14:textId="77777777" w:rsidR="00F03EB6" w:rsidRPr="00690701" w:rsidRDefault="00F03EB6" w:rsidP="004F5FF9">
            <w:pPr>
              <w:overflowPunct w:val="0"/>
              <w:autoSpaceDE w:val="0"/>
              <w:autoSpaceDN w:val="0"/>
              <w:adjustRightInd w:val="0"/>
              <w:spacing w:after="0"/>
              <w:rPr>
                <w:rFonts w:ascii="Arial" w:hAnsi="Arial" w:cs="Arial"/>
                <w:sz w:val="18"/>
                <w:szCs w:val="18"/>
              </w:rPr>
            </w:pPr>
            <w:r w:rsidRPr="00690701">
              <w:rPr>
                <w:rFonts w:ascii="Arial" w:hAnsi="Arial" w:cs="Arial"/>
                <w:sz w:val="18"/>
                <w:szCs w:val="18"/>
                <w:lang w:eastAsia="zh-CN"/>
              </w:rPr>
              <w:t>type: DistributedTrainingExpectation</w:t>
            </w:r>
          </w:p>
          <w:p w14:paraId="18EEB602" w14:textId="77777777" w:rsidR="00F03EB6" w:rsidRPr="00690701" w:rsidRDefault="00F03EB6" w:rsidP="004F5FF9">
            <w:pPr>
              <w:overflowPunct w:val="0"/>
              <w:autoSpaceDE w:val="0"/>
              <w:autoSpaceDN w:val="0"/>
              <w:adjustRightInd w:val="0"/>
              <w:spacing w:after="0"/>
              <w:rPr>
                <w:rFonts w:ascii="Arial" w:hAnsi="Arial" w:cs="Arial"/>
                <w:sz w:val="18"/>
                <w:szCs w:val="18"/>
              </w:rPr>
            </w:pPr>
            <w:r w:rsidRPr="00690701">
              <w:rPr>
                <w:rFonts w:ascii="Arial" w:hAnsi="Arial" w:cs="Arial"/>
                <w:sz w:val="18"/>
                <w:szCs w:val="18"/>
                <w:lang w:eastAsia="zh-CN"/>
              </w:rPr>
              <w:t>multiplicity: 1</w:t>
            </w:r>
          </w:p>
          <w:p w14:paraId="18C919DC" w14:textId="77777777" w:rsidR="00F03EB6" w:rsidRPr="00690701" w:rsidRDefault="00F03EB6" w:rsidP="004F5FF9">
            <w:pPr>
              <w:overflowPunct w:val="0"/>
              <w:autoSpaceDE w:val="0"/>
              <w:autoSpaceDN w:val="0"/>
              <w:adjustRightInd w:val="0"/>
              <w:spacing w:after="0"/>
              <w:rPr>
                <w:rFonts w:ascii="Arial" w:hAnsi="Arial" w:cs="Arial"/>
                <w:sz w:val="18"/>
                <w:szCs w:val="18"/>
              </w:rPr>
            </w:pPr>
            <w:r w:rsidRPr="00690701">
              <w:rPr>
                <w:rFonts w:ascii="Arial" w:hAnsi="Arial" w:cs="Arial"/>
                <w:sz w:val="18"/>
                <w:szCs w:val="18"/>
                <w:lang w:eastAsia="zh-CN"/>
              </w:rPr>
              <w:t xml:space="preserve">isOrdered: </w:t>
            </w:r>
            <w:r w:rsidRPr="00690701">
              <w:rPr>
                <w:rFonts w:ascii="Arial" w:eastAsia="等线" w:hAnsi="Arial"/>
                <w:sz w:val="18"/>
                <w:szCs w:val="18"/>
                <w:lang w:eastAsia="zh-CN"/>
              </w:rPr>
              <w:t>N/A</w:t>
            </w:r>
          </w:p>
          <w:p w14:paraId="75F1CA0F" w14:textId="77777777" w:rsidR="00F03EB6" w:rsidRPr="00690701" w:rsidRDefault="00F03EB6" w:rsidP="004F5FF9">
            <w:pPr>
              <w:overflowPunct w:val="0"/>
              <w:autoSpaceDE w:val="0"/>
              <w:autoSpaceDN w:val="0"/>
              <w:adjustRightInd w:val="0"/>
              <w:spacing w:after="0"/>
              <w:rPr>
                <w:rFonts w:ascii="Arial" w:hAnsi="Arial" w:cs="Arial"/>
                <w:sz w:val="18"/>
                <w:szCs w:val="18"/>
              </w:rPr>
            </w:pPr>
            <w:r w:rsidRPr="00690701">
              <w:rPr>
                <w:rFonts w:ascii="Arial" w:hAnsi="Arial" w:cs="Arial"/>
                <w:sz w:val="18"/>
                <w:szCs w:val="18"/>
                <w:lang w:eastAsia="zh-CN"/>
              </w:rPr>
              <w:t xml:space="preserve">isUnique: </w:t>
            </w:r>
            <w:r w:rsidRPr="00690701">
              <w:rPr>
                <w:rFonts w:ascii="Arial" w:eastAsia="等线" w:hAnsi="Arial"/>
                <w:sz w:val="18"/>
                <w:szCs w:val="18"/>
                <w:lang w:eastAsia="zh-CN"/>
              </w:rPr>
              <w:t>N/A</w:t>
            </w:r>
          </w:p>
          <w:p w14:paraId="57E1AA0B" w14:textId="77777777" w:rsidR="00F03EB6" w:rsidRPr="00690701" w:rsidRDefault="00F03EB6" w:rsidP="004F5FF9">
            <w:pPr>
              <w:overflowPunct w:val="0"/>
              <w:autoSpaceDE w:val="0"/>
              <w:autoSpaceDN w:val="0"/>
              <w:adjustRightInd w:val="0"/>
              <w:spacing w:after="0"/>
              <w:rPr>
                <w:rFonts w:ascii="Arial" w:hAnsi="Arial" w:cs="Arial"/>
                <w:sz w:val="18"/>
                <w:szCs w:val="18"/>
              </w:rPr>
            </w:pPr>
            <w:r w:rsidRPr="00690701">
              <w:rPr>
                <w:rFonts w:ascii="Arial" w:hAnsi="Arial" w:cs="Arial"/>
                <w:sz w:val="18"/>
                <w:szCs w:val="18"/>
                <w:lang w:eastAsia="zh-CN"/>
              </w:rPr>
              <w:t>defaultValue: None</w:t>
            </w:r>
            <w:r w:rsidRPr="00690701">
              <w:rPr>
                <w:rFonts w:ascii="Arial" w:hAnsi="Arial" w:cs="Arial"/>
                <w:sz w:val="18"/>
                <w:szCs w:val="18"/>
              </w:rPr>
              <w:t xml:space="preserve"> </w:t>
            </w:r>
          </w:p>
          <w:p w14:paraId="074546EF" w14:textId="77777777" w:rsidR="00F03EB6" w:rsidRPr="00690701"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lang w:eastAsia="zh-CN"/>
              </w:rPr>
              <w:t>isNullable: False</w:t>
            </w:r>
          </w:p>
        </w:tc>
      </w:tr>
      <w:tr w:rsidR="00F03EB6" w:rsidRPr="005D27C5" w14:paraId="47345D35" w14:textId="77777777" w:rsidTr="004F5FF9">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42E5C76" w14:textId="77777777" w:rsidR="00F03EB6" w:rsidRPr="00690701" w:rsidRDefault="00F03EB6" w:rsidP="004F5FF9">
            <w:pPr>
              <w:overflowPunct w:val="0"/>
              <w:autoSpaceDE w:val="0"/>
              <w:autoSpaceDN w:val="0"/>
              <w:adjustRightInd w:val="0"/>
              <w:spacing w:after="0"/>
              <w:textAlignment w:val="baseline"/>
              <w:rPr>
                <w:rFonts w:ascii="Courier New" w:hAnsi="Courier New" w:cs="Courier New"/>
                <w:sz w:val="18"/>
                <w:szCs w:val="18"/>
                <w:lang w:eastAsia="zh-CN"/>
              </w:rPr>
            </w:pPr>
            <w:r w:rsidRPr="00690701">
              <w:rPr>
                <w:rFonts w:ascii="Courier New" w:hAnsi="Courier New" w:cs="Courier New"/>
                <w:sz w:val="18"/>
                <w:szCs w:val="18"/>
                <w:lang w:eastAsia="zh-CN"/>
              </w:rPr>
              <w:t>expectedTrainingTime</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19E0291" w14:textId="77777777" w:rsidR="00F03EB6" w:rsidRPr="00690701" w:rsidRDefault="00F03EB6" w:rsidP="004F5FF9">
            <w:pPr>
              <w:pStyle w:val="TAL"/>
              <w:rPr>
                <w:rFonts w:cs="Arial"/>
                <w:color w:val="000000"/>
                <w:szCs w:val="18"/>
                <w:lang w:eastAsia="zh-CN"/>
              </w:rPr>
            </w:pPr>
            <w:r w:rsidRPr="00690701">
              <w:rPr>
                <w:szCs w:val="18"/>
                <w:lang w:eastAsia="zh-CN"/>
              </w:rPr>
              <w:t>It</w:t>
            </w:r>
            <w:r w:rsidRPr="00690701">
              <w:rPr>
                <w:rFonts w:cs="Arial"/>
                <w:color w:val="000000"/>
                <w:szCs w:val="18"/>
                <w:lang w:eastAsia="zh-CN"/>
              </w:rPr>
              <w:t xml:space="preserve"> indicates the expected training duration </w:t>
            </w:r>
            <w:r w:rsidRPr="00690701">
              <w:rPr>
                <w:rFonts w:cs="Arial"/>
                <w:szCs w:val="18"/>
                <w:lang w:eastAsia="zh-CN"/>
              </w:rPr>
              <w:t>provided by MnS consumer</w:t>
            </w:r>
            <w:r w:rsidRPr="00690701">
              <w:rPr>
                <w:rFonts w:cs="Arial"/>
                <w:color w:val="000000"/>
                <w:szCs w:val="18"/>
                <w:lang w:eastAsia="zh-CN"/>
              </w:rPr>
              <w:t>, in unit of minites.</w:t>
            </w:r>
          </w:p>
          <w:p w14:paraId="65D55D80" w14:textId="77777777" w:rsidR="00F03EB6" w:rsidRPr="00690701" w:rsidRDefault="00F03EB6" w:rsidP="004F5FF9">
            <w:pPr>
              <w:pStyle w:val="TAL"/>
              <w:rPr>
                <w:rFonts w:cs="Arial"/>
                <w:color w:val="000000"/>
                <w:szCs w:val="18"/>
                <w:lang w:eastAsia="zh-CN"/>
              </w:rPr>
            </w:pPr>
          </w:p>
          <w:p w14:paraId="4570D5C3" w14:textId="77777777" w:rsidR="00F03EB6" w:rsidRPr="00690701" w:rsidRDefault="00F03EB6" w:rsidP="004F5FF9">
            <w:pPr>
              <w:keepNext/>
              <w:keepLines/>
              <w:overflowPunct w:val="0"/>
              <w:autoSpaceDE w:val="0"/>
              <w:autoSpaceDN w:val="0"/>
              <w:adjustRightInd w:val="0"/>
              <w:spacing w:after="0"/>
              <w:textAlignment w:val="baseline"/>
              <w:rPr>
                <w:rFonts w:ascii="Arial" w:hAnsi="Arial"/>
                <w:sz w:val="18"/>
                <w:szCs w:val="18"/>
              </w:rPr>
            </w:pPr>
            <w:r w:rsidRPr="00690701">
              <w:rPr>
                <w:rFonts w:cs="Arial"/>
                <w:color w:val="000000"/>
                <w:sz w:val="18"/>
                <w:szCs w:val="18"/>
                <w:lang w:eastAsia="zh-CN"/>
              </w:rPr>
              <w:t>allowedValues: Integer</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4C560A6" w14:textId="77777777" w:rsidR="00F03EB6" w:rsidRPr="00690701" w:rsidRDefault="00F03EB6" w:rsidP="004F5FF9">
            <w:pPr>
              <w:tabs>
                <w:tab w:val="center" w:pos="1333"/>
              </w:tabs>
              <w:spacing w:after="0"/>
              <w:rPr>
                <w:rFonts w:ascii="Arial" w:hAnsi="Arial" w:cs="Arial"/>
                <w:sz w:val="18"/>
                <w:szCs w:val="18"/>
                <w:lang w:eastAsia="zh-CN"/>
              </w:rPr>
            </w:pPr>
            <w:r w:rsidRPr="00690701">
              <w:rPr>
                <w:rFonts w:ascii="Arial" w:hAnsi="Arial" w:cs="Arial"/>
                <w:sz w:val="18"/>
                <w:szCs w:val="18"/>
                <w:lang w:eastAsia="zh-CN"/>
              </w:rPr>
              <w:t xml:space="preserve">type: </w:t>
            </w:r>
            <w:r w:rsidRPr="00690701">
              <w:rPr>
                <w:sz w:val="18"/>
                <w:szCs w:val="18"/>
                <w:lang w:eastAsia="zh-CN"/>
              </w:rPr>
              <w:t>Integer</w:t>
            </w:r>
          </w:p>
          <w:p w14:paraId="73198CBB" w14:textId="77777777" w:rsidR="00F03EB6" w:rsidRPr="00690701" w:rsidRDefault="00F03EB6" w:rsidP="004F5FF9">
            <w:pPr>
              <w:pStyle w:val="TAL"/>
              <w:rPr>
                <w:szCs w:val="18"/>
              </w:rPr>
            </w:pPr>
            <w:r w:rsidRPr="00690701">
              <w:rPr>
                <w:szCs w:val="18"/>
                <w:lang w:eastAsia="zh-CN"/>
              </w:rPr>
              <w:t>multiplicity: 0..1</w:t>
            </w:r>
          </w:p>
          <w:p w14:paraId="3638C643" w14:textId="77777777" w:rsidR="00F03EB6" w:rsidRPr="00690701" w:rsidRDefault="00F03EB6" w:rsidP="004F5FF9">
            <w:pPr>
              <w:pStyle w:val="TAL"/>
              <w:rPr>
                <w:szCs w:val="18"/>
              </w:rPr>
            </w:pPr>
            <w:r w:rsidRPr="00690701">
              <w:rPr>
                <w:szCs w:val="18"/>
                <w:lang w:eastAsia="zh-CN"/>
              </w:rPr>
              <w:t>isOrdered: N/A</w:t>
            </w:r>
          </w:p>
          <w:p w14:paraId="3B1ADA92" w14:textId="77777777" w:rsidR="00F03EB6" w:rsidRPr="00690701" w:rsidRDefault="00F03EB6" w:rsidP="004F5FF9">
            <w:pPr>
              <w:pStyle w:val="TAL"/>
              <w:rPr>
                <w:szCs w:val="18"/>
              </w:rPr>
            </w:pPr>
            <w:r w:rsidRPr="00690701">
              <w:rPr>
                <w:szCs w:val="18"/>
                <w:lang w:eastAsia="zh-CN"/>
              </w:rPr>
              <w:t>isUnique: N/A</w:t>
            </w:r>
          </w:p>
          <w:p w14:paraId="103FF1E7" w14:textId="77777777" w:rsidR="00F03EB6" w:rsidRPr="00690701" w:rsidRDefault="00F03EB6" w:rsidP="004F5FF9">
            <w:pPr>
              <w:pStyle w:val="TAL"/>
              <w:rPr>
                <w:szCs w:val="18"/>
              </w:rPr>
            </w:pPr>
            <w:r w:rsidRPr="00690701">
              <w:rPr>
                <w:szCs w:val="18"/>
                <w:lang w:eastAsia="zh-CN"/>
              </w:rPr>
              <w:t>defaultValue: None</w:t>
            </w:r>
          </w:p>
          <w:p w14:paraId="002FDCC0" w14:textId="77777777" w:rsidR="00F03EB6" w:rsidRPr="00690701"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690701">
              <w:rPr>
                <w:sz w:val="18"/>
                <w:szCs w:val="18"/>
                <w:lang w:eastAsia="zh-CN"/>
              </w:rPr>
              <w:t>isNullable: False</w:t>
            </w:r>
          </w:p>
        </w:tc>
      </w:tr>
      <w:tr w:rsidR="00F03EB6" w:rsidRPr="005D27C5" w14:paraId="0441B047" w14:textId="77777777" w:rsidTr="004F5FF9">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EE8A195" w14:textId="77777777" w:rsidR="00F03EB6" w:rsidRPr="00690701" w:rsidRDefault="00F03EB6" w:rsidP="004F5FF9">
            <w:pPr>
              <w:overflowPunct w:val="0"/>
              <w:autoSpaceDE w:val="0"/>
              <w:autoSpaceDN w:val="0"/>
              <w:adjustRightInd w:val="0"/>
              <w:spacing w:after="0"/>
              <w:textAlignment w:val="baseline"/>
              <w:rPr>
                <w:rFonts w:ascii="Courier New" w:hAnsi="Courier New" w:cs="Courier New"/>
                <w:sz w:val="18"/>
                <w:szCs w:val="18"/>
                <w:lang w:eastAsia="zh-CN"/>
              </w:rPr>
            </w:pPr>
            <w:r w:rsidRPr="00690701">
              <w:rPr>
                <w:rFonts w:ascii="Courier New" w:hAnsi="Courier New" w:cs="Courier New"/>
                <w:sz w:val="18"/>
                <w:szCs w:val="18"/>
                <w:lang w:eastAsia="zh-CN"/>
              </w:rPr>
              <w:t>dataSplitIndication</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D8BA57F" w14:textId="77777777" w:rsidR="00F03EB6" w:rsidRPr="00690701" w:rsidRDefault="00F03EB6" w:rsidP="004F5FF9">
            <w:pPr>
              <w:pStyle w:val="TAL"/>
              <w:rPr>
                <w:szCs w:val="18"/>
                <w:lang w:val="en-US" w:eastAsia="ja-JP"/>
              </w:rPr>
            </w:pPr>
            <w:r w:rsidRPr="00690701">
              <w:rPr>
                <w:szCs w:val="18"/>
                <w:lang w:val="en-US" w:eastAsia="ja-JP"/>
              </w:rPr>
              <w:t xml:space="preserve">This is a Boolean attribute specifying whether the provided training data should be split or not. The value </w:t>
            </w:r>
            <w:r w:rsidRPr="00690701">
              <w:rPr>
                <w:rFonts w:hint="eastAsia"/>
                <w:szCs w:val="18"/>
                <w:lang w:val="en-US" w:eastAsia="zh-CN"/>
              </w:rPr>
              <w:t>FALSE</w:t>
            </w:r>
            <w:r w:rsidRPr="00690701">
              <w:rPr>
                <w:szCs w:val="18"/>
                <w:lang w:val="en-US" w:eastAsia="ja-JP"/>
              </w:rPr>
              <w:t xml:space="preserve"> specify that the training data </w:t>
            </w:r>
            <w:r w:rsidRPr="00690701">
              <w:rPr>
                <w:rFonts w:hint="eastAsia"/>
                <w:szCs w:val="18"/>
                <w:lang w:val="en-US" w:eastAsia="zh-CN"/>
              </w:rPr>
              <w:t>shall not</w:t>
            </w:r>
            <w:r w:rsidRPr="00690701">
              <w:rPr>
                <w:szCs w:val="18"/>
                <w:lang w:val="en-US" w:eastAsia="ja-JP"/>
              </w:rPr>
              <w:t xml:space="preserve"> be spilt.</w:t>
            </w:r>
          </w:p>
          <w:p w14:paraId="7158E734" w14:textId="77777777" w:rsidR="00F03EB6" w:rsidRPr="00690701" w:rsidRDefault="00F03EB6" w:rsidP="004F5FF9">
            <w:pPr>
              <w:pStyle w:val="TAL"/>
              <w:rPr>
                <w:szCs w:val="18"/>
                <w:lang w:val="en-US" w:eastAsia="ja-JP"/>
              </w:rPr>
            </w:pPr>
          </w:p>
          <w:p w14:paraId="7AAAAFA5" w14:textId="77777777" w:rsidR="00F03EB6" w:rsidRPr="00690701" w:rsidRDefault="00F03EB6" w:rsidP="004F5FF9">
            <w:pPr>
              <w:keepNext/>
              <w:keepLines/>
              <w:overflowPunct w:val="0"/>
              <w:autoSpaceDE w:val="0"/>
              <w:autoSpaceDN w:val="0"/>
              <w:adjustRightInd w:val="0"/>
              <w:spacing w:after="0"/>
              <w:textAlignment w:val="baseline"/>
              <w:rPr>
                <w:rFonts w:ascii="Arial" w:hAnsi="Arial"/>
                <w:sz w:val="18"/>
                <w:szCs w:val="18"/>
              </w:rPr>
            </w:pPr>
            <w:r w:rsidRPr="00690701">
              <w:rPr>
                <w:rFonts w:cs="Arial"/>
                <w:sz w:val="18"/>
                <w:szCs w:val="18"/>
                <w:lang w:eastAsia="zh-CN"/>
              </w:rPr>
              <w:t>allowedValues: TRUE, FALSE.</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1215397" w14:textId="77777777" w:rsidR="00F03EB6" w:rsidRPr="00690701" w:rsidRDefault="00F03EB6" w:rsidP="004F5FF9">
            <w:pPr>
              <w:overflowPunct w:val="0"/>
              <w:autoSpaceDE w:val="0"/>
              <w:autoSpaceDN w:val="0"/>
              <w:adjustRightInd w:val="0"/>
              <w:spacing w:after="0"/>
              <w:rPr>
                <w:rFonts w:ascii="Arial" w:hAnsi="Arial" w:cs="Arial"/>
                <w:sz w:val="18"/>
                <w:szCs w:val="18"/>
              </w:rPr>
            </w:pPr>
            <w:r w:rsidRPr="00690701">
              <w:rPr>
                <w:rFonts w:ascii="Arial" w:hAnsi="Arial" w:cs="Arial"/>
                <w:sz w:val="18"/>
                <w:szCs w:val="18"/>
                <w:lang w:eastAsia="zh-CN"/>
              </w:rPr>
              <w:t>type: Boolean</w:t>
            </w:r>
          </w:p>
          <w:p w14:paraId="76908B10" w14:textId="77777777" w:rsidR="00F03EB6" w:rsidRPr="00690701" w:rsidRDefault="00F03EB6" w:rsidP="004F5FF9">
            <w:pPr>
              <w:overflowPunct w:val="0"/>
              <w:autoSpaceDE w:val="0"/>
              <w:autoSpaceDN w:val="0"/>
              <w:adjustRightInd w:val="0"/>
              <w:spacing w:after="0"/>
              <w:rPr>
                <w:rFonts w:ascii="Arial" w:hAnsi="Arial" w:cs="Arial"/>
                <w:sz w:val="18"/>
                <w:szCs w:val="18"/>
              </w:rPr>
            </w:pPr>
            <w:r w:rsidRPr="00690701">
              <w:rPr>
                <w:rFonts w:ascii="Arial" w:hAnsi="Arial" w:cs="Arial"/>
                <w:sz w:val="18"/>
                <w:szCs w:val="18"/>
                <w:lang w:eastAsia="zh-CN"/>
              </w:rPr>
              <w:t>multiplicity: 1</w:t>
            </w:r>
          </w:p>
          <w:p w14:paraId="2233E265" w14:textId="77777777" w:rsidR="00F03EB6" w:rsidRPr="00690701" w:rsidRDefault="00F03EB6" w:rsidP="004F5FF9">
            <w:pPr>
              <w:overflowPunct w:val="0"/>
              <w:autoSpaceDE w:val="0"/>
              <w:autoSpaceDN w:val="0"/>
              <w:adjustRightInd w:val="0"/>
              <w:spacing w:after="0"/>
              <w:rPr>
                <w:rFonts w:ascii="Arial" w:hAnsi="Arial" w:cs="Arial"/>
                <w:sz w:val="18"/>
                <w:szCs w:val="18"/>
              </w:rPr>
            </w:pPr>
            <w:r w:rsidRPr="00690701">
              <w:rPr>
                <w:rFonts w:ascii="Arial" w:hAnsi="Arial" w:cs="Arial"/>
                <w:sz w:val="18"/>
                <w:szCs w:val="18"/>
                <w:lang w:eastAsia="zh-CN"/>
              </w:rPr>
              <w:t xml:space="preserve">isOrdered: </w:t>
            </w:r>
            <w:r w:rsidRPr="00690701">
              <w:rPr>
                <w:rFonts w:ascii="Arial" w:eastAsia="等线" w:hAnsi="Arial"/>
                <w:sz w:val="18"/>
                <w:szCs w:val="18"/>
                <w:lang w:eastAsia="zh-CN"/>
              </w:rPr>
              <w:t>N/A</w:t>
            </w:r>
          </w:p>
          <w:p w14:paraId="3B810C31" w14:textId="77777777" w:rsidR="00F03EB6" w:rsidRPr="00690701" w:rsidRDefault="00F03EB6" w:rsidP="004F5FF9">
            <w:pPr>
              <w:overflowPunct w:val="0"/>
              <w:autoSpaceDE w:val="0"/>
              <w:autoSpaceDN w:val="0"/>
              <w:adjustRightInd w:val="0"/>
              <w:spacing w:after="0"/>
              <w:rPr>
                <w:rFonts w:ascii="Arial" w:hAnsi="Arial" w:cs="Arial"/>
                <w:sz w:val="18"/>
                <w:szCs w:val="18"/>
              </w:rPr>
            </w:pPr>
            <w:r w:rsidRPr="00690701">
              <w:rPr>
                <w:rFonts w:ascii="Arial" w:hAnsi="Arial" w:cs="Arial"/>
                <w:sz w:val="18"/>
                <w:szCs w:val="18"/>
                <w:lang w:eastAsia="zh-CN"/>
              </w:rPr>
              <w:t xml:space="preserve">isUnique: </w:t>
            </w:r>
            <w:r w:rsidRPr="00690701">
              <w:rPr>
                <w:rFonts w:ascii="Arial" w:eastAsia="等线" w:hAnsi="Arial"/>
                <w:sz w:val="18"/>
                <w:szCs w:val="18"/>
                <w:lang w:eastAsia="zh-CN"/>
              </w:rPr>
              <w:t>N/A</w:t>
            </w:r>
          </w:p>
          <w:p w14:paraId="60BD82EC" w14:textId="77777777" w:rsidR="00F03EB6" w:rsidRPr="00690701" w:rsidRDefault="00F03EB6" w:rsidP="004F5FF9">
            <w:pPr>
              <w:overflowPunct w:val="0"/>
              <w:autoSpaceDE w:val="0"/>
              <w:autoSpaceDN w:val="0"/>
              <w:adjustRightInd w:val="0"/>
              <w:spacing w:after="0"/>
              <w:rPr>
                <w:rFonts w:ascii="Arial" w:hAnsi="Arial" w:cs="Arial"/>
                <w:sz w:val="18"/>
                <w:szCs w:val="18"/>
              </w:rPr>
            </w:pPr>
            <w:r w:rsidRPr="00690701">
              <w:rPr>
                <w:rFonts w:ascii="Arial" w:hAnsi="Arial" w:cs="Arial"/>
                <w:sz w:val="18"/>
                <w:szCs w:val="18"/>
                <w:lang w:eastAsia="zh-CN"/>
              </w:rPr>
              <w:t>defaultValue: False</w:t>
            </w:r>
            <w:r w:rsidRPr="00690701">
              <w:rPr>
                <w:rFonts w:ascii="Arial" w:hAnsi="Arial" w:cs="Arial"/>
                <w:sz w:val="18"/>
                <w:szCs w:val="18"/>
              </w:rPr>
              <w:t xml:space="preserve"> </w:t>
            </w:r>
          </w:p>
          <w:p w14:paraId="615490BE" w14:textId="77777777" w:rsidR="00F03EB6" w:rsidRPr="00690701"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lang w:eastAsia="zh-CN"/>
              </w:rPr>
              <w:t>isNullable: False</w:t>
            </w:r>
          </w:p>
        </w:tc>
      </w:tr>
      <w:tr w:rsidR="00F03EB6" w:rsidRPr="005D27C5" w14:paraId="22CA9C29" w14:textId="77777777" w:rsidTr="004F5FF9">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71452CE" w14:textId="77777777" w:rsidR="00F03EB6" w:rsidRPr="00690701" w:rsidRDefault="00F03EB6" w:rsidP="004F5FF9">
            <w:pPr>
              <w:overflowPunct w:val="0"/>
              <w:autoSpaceDE w:val="0"/>
              <w:autoSpaceDN w:val="0"/>
              <w:adjustRightInd w:val="0"/>
              <w:spacing w:after="0"/>
              <w:textAlignment w:val="baseline"/>
              <w:rPr>
                <w:rFonts w:ascii="Courier New" w:hAnsi="Courier New" w:cs="Courier New"/>
                <w:sz w:val="18"/>
                <w:szCs w:val="18"/>
              </w:rPr>
            </w:pPr>
            <w:r w:rsidRPr="00AA07D0">
              <w:rPr>
                <w:rFonts w:ascii="Courier New" w:hAnsi="Courier New" w:cs="Courier New"/>
                <w:lang w:eastAsia="zh-CN"/>
              </w:rPr>
              <w:lastRenderedPageBreak/>
              <w:t>suggestedTrainingNode</w:t>
            </w:r>
            <w:r>
              <w:rPr>
                <w:rFonts w:ascii="Courier New" w:hAnsi="Courier New" w:cs="Courier New"/>
                <w:lang w:eastAsia="zh-CN"/>
              </w:rPr>
              <w:t>List</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1B99FD3" w14:textId="77777777" w:rsidR="00F03EB6" w:rsidRPr="00945463" w:rsidRDefault="00F03EB6" w:rsidP="004F5FF9">
            <w:pPr>
              <w:pStyle w:val="TAL"/>
              <w:rPr>
                <w:rFonts w:cs="Arial"/>
                <w:color w:val="000000"/>
                <w:szCs w:val="18"/>
                <w:lang w:eastAsia="zh-CN"/>
              </w:rPr>
            </w:pPr>
            <w:r w:rsidRPr="00945463">
              <w:rPr>
                <w:rFonts w:cs="Arial"/>
                <w:color w:val="000000"/>
                <w:szCs w:val="18"/>
                <w:lang w:eastAsia="zh-CN"/>
              </w:rPr>
              <w:t>It</w:t>
            </w:r>
            <w:r>
              <w:rPr>
                <w:rFonts w:cs="Arial"/>
                <w:color w:val="000000"/>
                <w:szCs w:val="18"/>
                <w:lang w:eastAsia="zh-CN"/>
              </w:rPr>
              <w:t xml:space="preserve"> indicates </w:t>
            </w:r>
            <w:r w:rsidRPr="00437C12">
              <w:rPr>
                <w:lang w:eastAsia="zh-CN"/>
              </w:rPr>
              <w:t>a list of</w:t>
            </w:r>
            <w:r w:rsidRPr="008962A0">
              <w:rPr>
                <w:rFonts w:cs="Arial"/>
                <w:color w:val="000000"/>
                <w:szCs w:val="18"/>
                <w:lang w:eastAsia="zh-CN"/>
              </w:rPr>
              <w:t xml:space="preserve"> </w:t>
            </w:r>
            <w:r>
              <w:rPr>
                <w:rFonts w:cs="Arial" w:hint="eastAsia"/>
                <w:color w:val="000000"/>
                <w:szCs w:val="18"/>
                <w:lang w:eastAsia="zh-CN"/>
              </w:rPr>
              <w:t>suggested</w:t>
            </w:r>
            <w:r>
              <w:rPr>
                <w:rFonts w:cs="Arial"/>
                <w:color w:val="000000"/>
                <w:szCs w:val="18"/>
                <w:lang w:eastAsia="zh-CN"/>
              </w:rPr>
              <w:t xml:space="preserve"> training </w:t>
            </w:r>
            <w:r>
              <w:rPr>
                <w:rFonts w:cs="Arial" w:hint="eastAsia"/>
                <w:color w:val="000000"/>
                <w:szCs w:val="18"/>
                <w:lang w:eastAsia="zh-CN"/>
              </w:rPr>
              <w:t>nodes</w:t>
            </w:r>
            <w:r>
              <w:rPr>
                <w:rFonts w:cs="Arial"/>
                <w:color w:val="000000"/>
                <w:szCs w:val="18"/>
                <w:lang w:eastAsia="zh-CN"/>
              </w:rPr>
              <w:t xml:space="preserve"> </w:t>
            </w:r>
            <w:r w:rsidRPr="00945463">
              <w:rPr>
                <w:rFonts w:cs="Arial"/>
                <w:color w:val="000000"/>
                <w:szCs w:val="18"/>
                <w:lang w:eastAsia="zh-CN"/>
              </w:rPr>
              <w:t>provided by MnS consumer.</w:t>
            </w:r>
          </w:p>
          <w:p w14:paraId="19352637" w14:textId="77777777" w:rsidR="00F03EB6" w:rsidRPr="00945463" w:rsidRDefault="00F03EB6" w:rsidP="004F5FF9">
            <w:pPr>
              <w:pStyle w:val="TAL"/>
              <w:rPr>
                <w:rFonts w:cs="Arial"/>
                <w:color w:val="000000"/>
                <w:szCs w:val="18"/>
                <w:lang w:eastAsia="zh-CN"/>
              </w:rPr>
            </w:pPr>
          </w:p>
          <w:p w14:paraId="2707C72D" w14:textId="77777777" w:rsidR="00F03EB6" w:rsidRPr="00945463" w:rsidRDefault="00F03EB6" w:rsidP="004F5FF9">
            <w:pPr>
              <w:pStyle w:val="TAL"/>
              <w:rPr>
                <w:rFonts w:cs="Arial"/>
                <w:color w:val="000000"/>
                <w:szCs w:val="18"/>
                <w:lang w:eastAsia="zh-CN"/>
              </w:rPr>
            </w:pPr>
            <w:r w:rsidRPr="00945463">
              <w:rPr>
                <w:rFonts w:cs="Arial"/>
                <w:color w:val="000000"/>
                <w:szCs w:val="18"/>
                <w:lang w:eastAsia="zh-CN"/>
              </w:rPr>
              <w:t>allowedValues: Not applicable.</w:t>
            </w:r>
          </w:p>
          <w:p w14:paraId="7070CFDA" w14:textId="77777777" w:rsidR="00F03EB6" w:rsidRPr="00690701" w:rsidRDefault="00F03EB6" w:rsidP="004F5FF9">
            <w:pPr>
              <w:keepNext/>
              <w:keepLines/>
              <w:overflowPunct w:val="0"/>
              <w:autoSpaceDE w:val="0"/>
              <w:autoSpaceDN w:val="0"/>
              <w:adjustRightInd w:val="0"/>
              <w:spacing w:after="0"/>
              <w:textAlignment w:val="baseline"/>
              <w:rPr>
                <w:rFonts w:ascii="Arial" w:hAnsi="Arial" w:cs="Arial"/>
                <w:sz w:val="18"/>
                <w:szCs w:val="18"/>
              </w:rPr>
            </w:pP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2E2DB7A" w14:textId="77777777" w:rsidR="00F03EB6" w:rsidRPr="00CD5FFB" w:rsidRDefault="00F03EB6" w:rsidP="004F5FF9">
            <w:pPr>
              <w:tabs>
                <w:tab w:val="center" w:pos="1333"/>
              </w:tabs>
              <w:spacing w:after="0"/>
              <w:rPr>
                <w:rFonts w:ascii="Arial" w:hAnsi="Arial" w:cs="Arial"/>
                <w:sz w:val="18"/>
                <w:szCs w:val="18"/>
                <w:lang w:eastAsia="zh-CN"/>
              </w:rPr>
            </w:pPr>
            <w:r w:rsidRPr="00CD5FFB">
              <w:rPr>
                <w:rFonts w:ascii="Arial" w:hAnsi="Arial" w:cs="Arial"/>
                <w:sz w:val="18"/>
                <w:szCs w:val="18"/>
              </w:rPr>
              <w:t xml:space="preserve">type: </w:t>
            </w:r>
            <w:r>
              <w:rPr>
                <w:rFonts w:ascii="Arial" w:hAnsi="Arial" w:cs="Arial" w:hint="eastAsia"/>
                <w:sz w:val="18"/>
                <w:szCs w:val="18"/>
                <w:lang w:eastAsia="zh-CN"/>
              </w:rPr>
              <w:t>DN</w:t>
            </w:r>
          </w:p>
          <w:p w14:paraId="440AA5C5" w14:textId="77777777" w:rsidR="00F03EB6" w:rsidRPr="00CD5FFB" w:rsidRDefault="00F03EB6" w:rsidP="004F5FF9">
            <w:pPr>
              <w:tabs>
                <w:tab w:val="center" w:pos="1333"/>
              </w:tabs>
              <w:spacing w:after="0"/>
              <w:rPr>
                <w:rFonts w:ascii="Arial" w:hAnsi="Arial" w:cs="Arial"/>
                <w:sz w:val="18"/>
                <w:szCs w:val="18"/>
              </w:rPr>
            </w:pPr>
            <w:r w:rsidRPr="00CD5FFB">
              <w:rPr>
                <w:rFonts w:ascii="Arial" w:hAnsi="Arial" w:cs="Arial"/>
                <w:sz w:val="18"/>
                <w:szCs w:val="18"/>
              </w:rPr>
              <w:t xml:space="preserve">multiplicity: </w:t>
            </w:r>
            <w:r>
              <w:rPr>
                <w:rFonts w:ascii="Arial" w:hAnsi="Arial" w:cs="Arial" w:hint="eastAsia"/>
                <w:sz w:val="18"/>
                <w:szCs w:val="18"/>
                <w:lang w:eastAsia="zh-CN"/>
              </w:rPr>
              <w:t>0</w:t>
            </w:r>
            <w:r w:rsidRPr="00CD5FFB">
              <w:rPr>
                <w:rFonts w:ascii="Arial" w:hAnsi="Arial" w:cs="Arial"/>
                <w:sz w:val="18"/>
                <w:szCs w:val="18"/>
              </w:rPr>
              <w:t>..*</w:t>
            </w:r>
          </w:p>
          <w:p w14:paraId="67865739" w14:textId="77777777" w:rsidR="00F03EB6" w:rsidRPr="00CD5FFB" w:rsidRDefault="00F03EB6" w:rsidP="004F5FF9">
            <w:pPr>
              <w:tabs>
                <w:tab w:val="center" w:pos="1333"/>
              </w:tabs>
              <w:spacing w:after="0"/>
              <w:rPr>
                <w:rFonts w:ascii="Arial" w:hAnsi="Arial" w:cs="Arial"/>
                <w:sz w:val="18"/>
                <w:szCs w:val="18"/>
                <w:lang w:eastAsia="zh-CN"/>
              </w:rPr>
            </w:pPr>
            <w:r w:rsidRPr="00CD5FFB">
              <w:rPr>
                <w:rFonts w:ascii="Arial" w:hAnsi="Arial" w:cs="Arial"/>
                <w:sz w:val="18"/>
                <w:szCs w:val="18"/>
              </w:rPr>
              <w:t xml:space="preserve">isOrdered: </w:t>
            </w:r>
            <w:r>
              <w:rPr>
                <w:lang w:eastAsia="zh-CN"/>
              </w:rPr>
              <w:t>N/A</w:t>
            </w:r>
          </w:p>
          <w:p w14:paraId="27CD0BB0" w14:textId="77777777" w:rsidR="00F03EB6" w:rsidRPr="00CD5FFB" w:rsidRDefault="00F03EB6" w:rsidP="004F5FF9">
            <w:pPr>
              <w:tabs>
                <w:tab w:val="center" w:pos="1333"/>
              </w:tabs>
              <w:spacing w:after="0"/>
              <w:rPr>
                <w:rFonts w:ascii="Arial" w:hAnsi="Arial" w:cs="Arial"/>
                <w:sz w:val="18"/>
                <w:szCs w:val="18"/>
              </w:rPr>
            </w:pPr>
            <w:r w:rsidRPr="00CD5FFB">
              <w:rPr>
                <w:rFonts w:ascii="Arial" w:hAnsi="Arial" w:cs="Arial"/>
                <w:sz w:val="18"/>
                <w:szCs w:val="18"/>
              </w:rPr>
              <w:t>isUnique: True</w:t>
            </w:r>
          </w:p>
          <w:p w14:paraId="00461A96" w14:textId="77777777" w:rsidR="00F03EB6" w:rsidRPr="00CD5FFB" w:rsidRDefault="00F03EB6" w:rsidP="004F5FF9">
            <w:pPr>
              <w:tabs>
                <w:tab w:val="center" w:pos="1333"/>
              </w:tabs>
              <w:spacing w:after="0"/>
              <w:rPr>
                <w:rFonts w:ascii="Arial" w:hAnsi="Arial" w:cs="Arial"/>
                <w:sz w:val="18"/>
                <w:szCs w:val="18"/>
              </w:rPr>
            </w:pPr>
            <w:r w:rsidRPr="00CD5FFB">
              <w:rPr>
                <w:rFonts w:ascii="Arial" w:hAnsi="Arial" w:cs="Arial"/>
                <w:sz w:val="18"/>
                <w:szCs w:val="18"/>
              </w:rPr>
              <w:t>defaultValue: None</w:t>
            </w:r>
          </w:p>
          <w:p w14:paraId="1C769016" w14:textId="77777777" w:rsidR="00F03EB6" w:rsidRPr="00CD5FFB" w:rsidRDefault="00F03EB6" w:rsidP="004F5FF9">
            <w:pPr>
              <w:tabs>
                <w:tab w:val="center" w:pos="1333"/>
              </w:tabs>
              <w:spacing w:after="0"/>
              <w:rPr>
                <w:rFonts w:ascii="Arial" w:hAnsi="Arial" w:cs="Arial"/>
                <w:sz w:val="18"/>
                <w:szCs w:val="18"/>
                <w:lang w:val="de-DE"/>
              </w:rPr>
            </w:pPr>
            <w:r w:rsidRPr="00CD5FFB">
              <w:rPr>
                <w:rFonts w:ascii="Arial" w:hAnsi="Arial" w:cs="Arial"/>
                <w:sz w:val="18"/>
                <w:szCs w:val="18"/>
                <w:lang w:val="de-DE"/>
              </w:rPr>
              <w:t>isNullable: False</w:t>
            </w:r>
          </w:p>
          <w:p w14:paraId="0B825A30" w14:textId="77777777" w:rsidR="00F03EB6" w:rsidRPr="00690701" w:rsidRDefault="00F03EB6" w:rsidP="004F5FF9">
            <w:pPr>
              <w:overflowPunct w:val="0"/>
              <w:autoSpaceDE w:val="0"/>
              <w:autoSpaceDN w:val="0"/>
              <w:adjustRightInd w:val="0"/>
              <w:spacing w:after="0"/>
              <w:rPr>
                <w:rFonts w:ascii="Arial" w:hAnsi="Arial" w:cs="Arial"/>
                <w:sz w:val="18"/>
                <w:szCs w:val="18"/>
              </w:rPr>
            </w:pPr>
          </w:p>
        </w:tc>
      </w:tr>
      <w:tr w:rsidR="00F03EB6" w:rsidRPr="005D27C5" w14:paraId="084CDE37" w14:textId="77777777" w:rsidTr="004F5FF9">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1D597A0" w14:textId="77777777" w:rsidR="00F03EB6" w:rsidRPr="00690701" w:rsidRDefault="00F03EB6" w:rsidP="004F5FF9">
            <w:pPr>
              <w:overflowPunct w:val="0"/>
              <w:autoSpaceDE w:val="0"/>
              <w:autoSpaceDN w:val="0"/>
              <w:adjustRightInd w:val="0"/>
              <w:spacing w:after="0"/>
              <w:textAlignment w:val="baseline"/>
              <w:rPr>
                <w:rFonts w:ascii="Courier New" w:hAnsi="Courier New" w:cs="Courier New"/>
                <w:sz w:val="18"/>
                <w:szCs w:val="18"/>
                <w:lang w:eastAsia="zh-CN"/>
              </w:rPr>
            </w:pPr>
            <w:r w:rsidRPr="00690701">
              <w:rPr>
                <w:rFonts w:ascii="Courier New" w:hAnsi="Courier New" w:cs="Courier New"/>
                <w:sz w:val="18"/>
                <w:szCs w:val="18"/>
              </w:rPr>
              <w:t>trainingDataStatisticalProperties</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A26C0F3" w14:textId="77777777" w:rsidR="00F03EB6" w:rsidRPr="00690701" w:rsidRDefault="00F03EB6" w:rsidP="004F5FF9">
            <w:pPr>
              <w:keepNext/>
              <w:keepLines/>
              <w:overflowPunct w:val="0"/>
              <w:autoSpaceDE w:val="0"/>
              <w:autoSpaceDN w:val="0"/>
              <w:adjustRightInd w:val="0"/>
              <w:spacing w:after="0"/>
              <w:textAlignment w:val="baseline"/>
              <w:rPr>
                <w:rFonts w:ascii="Arial" w:hAnsi="Arial"/>
                <w:sz w:val="18"/>
                <w:szCs w:val="18"/>
              </w:rPr>
            </w:pPr>
            <w:r w:rsidRPr="00690701">
              <w:rPr>
                <w:rFonts w:ascii="Arial" w:hAnsi="Arial" w:cs="Arial"/>
                <w:sz w:val="18"/>
                <w:szCs w:val="18"/>
              </w:rPr>
              <w:t>It indicates the training data statistical properties to be considered by the MnS producer when training an ML model.</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BC4EC5E" w14:textId="77777777" w:rsidR="00F03EB6" w:rsidRPr="00690701" w:rsidRDefault="00F03EB6" w:rsidP="004F5FF9">
            <w:pPr>
              <w:overflowPunct w:val="0"/>
              <w:autoSpaceDE w:val="0"/>
              <w:autoSpaceDN w:val="0"/>
              <w:adjustRightInd w:val="0"/>
              <w:spacing w:after="0"/>
              <w:rPr>
                <w:rFonts w:ascii="Arial" w:hAnsi="Arial" w:cs="Arial"/>
                <w:sz w:val="18"/>
                <w:szCs w:val="18"/>
              </w:rPr>
            </w:pPr>
            <w:r w:rsidRPr="00690701">
              <w:rPr>
                <w:rFonts w:ascii="Arial" w:hAnsi="Arial" w:cs="Arial"/>
                <w:sz w:val="18"/>
                <w:szCs w:val="18"/>
              </w:rPr>
              <w:t>type: DataStatisticalProperties</w:t>
            </w:r>
          </w:p>
          <w:p w14:paraId="1CAC8D92" w14:textId="77777777" w:rsidR="00F03EB6" w:rsidRPr="00690701" w:rsidRDefault="00F03EB6" w:rsidP="004F5FF9">
            <w:pPr>
              <w:overflowPunct w:val="0"/>
              <w:autoSpaceDE w:val="0"/>
              <w:autoSpaceDN w:val="0"/>
              <w:adjustRightInd w:val="0"/>
              <w:spacing w:after="0"/>
              <w:rPr>
                <w:rFonts w:ascii="Arial" w:hAnsi="Arial" w:cs="Arial"/>
                <w:sz w:val="18"/>
                <w:szCs w:val="18"/>
              </w:rPr>
            </w:pPr>
            <w:r w:rsidRPr="00690701">
              <w:rPr>
                <w:rFonts w:ascii="Arial" w:hAnsi="Arial" w:cs="Arial"/>
                <w:sz w:val="18"/>
                <w:szCs w:val="18"/>
              </w:rPr>
              <w:t>multiplicity: 0..1</w:t>
            </w:r>
          </w:p>
          <w:p w14:paraId="22BFCF17" w14:textId="77777777" w:rsidR="00F03EB6" w:rsidRPr="00690701" w:rsidRDefault="00F03EB6" w:rsidP="004F5FF9">
            <w:pPr>
              <w:overflowPunct w:val="0"/>
              <w:autoSpaceDE w:val="0"/>
              <w:autoSpaceDN w:val="0"/>
              <w:adjustRightInd w:val="0"/>
              <w:spacing w:after="0"/>
              <w:rPr>
                <w:rFonts w:ascii="Arial" w:hAnsi="Arial" w:cs="Arial"/>
                <w:sz w:val="18"/>
                <w:szCs w:val="18"/>
              </w:rPr>
            </w:pPr>
            <w:r w:rsidRPr="00690701">
              <w:rPr>
                <w:rFonts w:ascii="Arial" w:hAnsi="Arial" w:cs="Arial"/>
                <w:sz w:val="18"/>
                <w:szCs w:val="18"/>
              </w:rPr>
              <w:t>isOrdered: N/A</w:t>
            </w:r>
          </w:p>
          <w:p w14:paraId="33786FE9" w14:textId="77777777" w:rsidR="00F03EB6" w:rsidRPr="00690701" w:rsidRDefault="00F03EB6" w:rsidP="004F5FF9">
            <w:pPr>
              <w:overflowPunct w:val="0"/>
              <w:autoSpaceDE w:val="0"/>
              <w:autoSpaceDN w:val="0"/>
              <w:adjustRightInd w:val="0"/>
              <w:spacing w:after="0"/>
              <w:rPr>
                <w:rFonts w:ascii="Arial" w:hAnsi="Arial" w:cs="Arial"/>
                <w:sz w:val="18"/>
                <w:szCs w:val="18"/>
              </w:rPr>
            </w:pPr>
            <w:r w:rsidRPr="00690701">
              <w:rPr>
                <w:rFonts w:ascii="Arial" w:hAnsi="Arial" w:cs="Arial"/>
                <w:sz w:val="18"/>
                <w:szCs w:val="18"/>
              </w:rPr>
              <w:t>isUnique: N/A</w:t>
            </w:r>
          </w:p>
          <w:p w14:paraId="2E6A0D38" w14:textId="77777777" w:rsidR="00F03EB6" w:rsidRPr="00690701" w:rsidRDefault="00F03EB6" w:rsidP="004F5FF9">
            <w:pPr>
              <w:overflowPunct w:val="0"/>
              <w:autoSpaceDE w:val="0"/>
              <w:autoSpaceDN w:val="0"/>
              <w:adjustRightInd w:val="0"/>
              <w:spacing w:after="0"/>
              <w:rPr>
                <w:rFonts w:ascii="Arial" w:hAnsi="Arial" w:cs="Arial"/>
                <w:sz w:val="18"/>
                <w:szCs w:val="18"/>
              </w:rPr>
            </w:pPr>
            <w:r w:rsidRPr="00690701">
              <w:rPr>
                <w:rFonts w:ascii="Arial" w:hAnsi="Arial" w:cs="Arial"/>
                <w:sz w:val="18"/>
                <w:szCs w:val="18"/>
              </w:rPr>
              <w:t xml:space="preserve">defaultValue: None </w:t>
            </w:r>
          </w:p>
          <w:p w14:paraId="3589F370" w14:textId="77777777" w:rsidR="00F03EB6" w:rsidRPr="00690701"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isNullable: False</w:t>
            </w:r>
          </w:p>
        </w:tc>
      </w:tr>
      <w:tr w:rsidR="00F03EB6" w:rsidRPr="005D27C5" w14:paraId="42A6DF08" w14:textId="77777777" w:rsidTr="004F5FF9">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7F5A53F" w14:textId="77777777" w:rsidR="00F03EB6" w:rsidRPr="00690701" w:rsidRDefault="00F03EB6" w:rsidP="004F5FF9">
            <w:pPr>
              <w:overflowPunct w:val="0"/>
              <w:autoSpaceDE w:val="0"/>
              <w:autoSpaceDN w:val="0"/>
              <w:adjustRightInd w:val="0"/>
              <w:spacing w:after="0"/>
              <w:textAlignment w:val="baseline"/>
              <w:rPr>
                <w:rFonts w:ascii="Courier New" w:hAnsi="Courier New" w:cs="Courier New"/>
                <w:sz w:val="18"/>
                <w:szCs w:val="18"/>
                <w:lang w:eastAsia="zh-CN"/>
              </w:rPr>
            </w:pPr>
            <w:r w:rsidRPr="00690701">
              <w:rPr>
                <w:rFonts w:ascii="Courier New" w:hAnsi="Courier New" w:cs="Courier New"/>
                <w:sz w:val="18"/>
                <w:szCs w:val="18"/>
              </w:rPr>
              <w:t>uniformlyDistributedTrainingData</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5D11D60" w14:textId="77777777" w:rsidR="00F03EB6" w:rsidRPr="00690701" w:rsidRDefault="00F03EB6" w:rsidP="004F5FF9">
            <w:pPr>
              <w:keepNext/>
              <w:keepLines/>
              <w:overflowPunct w:val="0"/>
              <w:autoSpaceDE w:val="0"/>
              <w:autoSpaceDN w:val="0"/>
              <w:adjustRightInd w:val="0"/>
              <w:spacing w:after="0"/>
              <w:rPr>
                <w:rFonts w:ascii="Arial" w:hAnsi="Arial" w:cs="Arial"/>
                <w:sz w:val="18"/>
                <w:szCs w:val="18"/>
              </w:rPr>
            </w:pPr>
            <w:r w:rsidRPr="00690701">
              <w:rPr>
                <w:rFonts w:ascii="Arial" w:hAnsi="Arial" w:cs="Arial"/>
                <w:sz w:val="18"/>
                <w:szCs w:val="18"/>
              </w:rPr>
              <w:t>It indicates the need for using training data that are uniformly distributed according to the different aspects (e.g., equivalent data samples for each UE in the training data, equivalent data samples for each type of slice in the training data, equivalent data samples from each GeoArea in the training data) of the aIMLinferenceName.</w:t>
            </w:r>
          </w:p>
          <w:p w14:paraId="7260F49E" w14:textId="77777777" w:rsidR="00F03EB6" w:rsidRPr="00690701" w:rsidRDefault="00F03EB6" w:rsidP="004F5FF9">
            <w:pPr>
              <w:keepNext/>
              <w:keepLines/>
              <w:overflowPunct w:val="0"/>
              <w:autoSpaceDE w:val="0"/>
              <w:autoSpaceDN w:val="0"/>
              <w:adjustRightInd w:val="0"/>
              <w:spacing w:after="0"/>
              <w:rPr>
                <w:rFonts w:ascii="Arial" w:hAnsi="Arial" w:cs="Arial"/>
                <w:sz w:val="18"/>
                <w:szCs w:val="18"/>
              </w:rPr>
            </w:pPr>
          </w:p>
          <w:p w14:paraId="0C953E46" w14:textId="77777777" w:rsidR="00F03EB6" w:rsidRPr="00690701" w:rsidRDefault="00F03EB6" w:rsidP="004F5FF9">
            <w:pPr>
              <w:keepNext/>
              <w:keepLines/>
              <w:overflowPunct w:val="0"/>
              <w:autoSpaceDE w:val="0"/>
              <w:autoSpaceDN w:val="0"/>
              <w:adjustRightInd w:val="0"/>
              <w:spacing w:after="0"/>
              <w:textAlignment w:val="baseline"/>
              <w:rPr>
                <w:rFonts w:ascii="Arial" w:hAnsi="Arial"/>
                <w:sz w:val="18"/>
                <w:szCs w:val="18"/>
              </w:rPr>
            </w:pPr>
            <w:r w:rsidRPr="00690701">
              <w:rPr>
                <w:rFonts w:ascii="Arial" w:hAnsi="Arial" w:cs="Arial"/>
                <w:sz w:val="18"/>
                <w:szCs w:val="18"/>
              </w:rPr>
              <w:t>allowedValues: TRUE, FALSE.</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482B40F" w14:textId="77777777" w:rsidR="00F03EB6" w:rsidRPr="00690701" w:rsidRDefault="00F03EB6" w:rsidP="004F5FF9">
            <w:pPr>
              <w:overflowPunct w:val="0"/>
              <w:autoSpaceDE w:val="0"/>
              <w:autoSpaceDN w:val="0"/>
              <w:adjustRightInd w:val="0"/>
              <w:spacing w:after="0"/>
              <w:rPr>
                <w:rFonts w:ascii="Arial" w:hAnsi="Arial" w:cs="Arial"/>
                <w:sz w:val="18"/>
                <w:szCs w:val="18"/>
              </w:rPr>
            </w:pPr>
            <w:r w:rsidRPr="00690701">
              <w:rPr>
                <w:rFonts w:ascii="Arial" w:hAnsi="Arial" w:cs="Arial"/>
                <w:sz w:val="18"/>
                <w:szCs w:val="18"/>
              </w:rPr>
              <w:t>type: Boolean</w:t>
            </w:r>
          </w:p>
          <w:p w14:paraId="354278DE" w14:textId="77777777" w:rsidR="00F03EB6" w:rsidRPr="00690701" w:rsidRDefault="00F03EB6" w:rsidP="004F5FF9">
            <w:pPr>
              <w:overflowPunct w:val="0"/>
              <w:autoSpaceDE w:val="0"/>
              <w:autoSpaceDN w:val="0"/>
              <w:adjustRightInd w:val="0"/>
              <w:spacing w:after="0"/>
              <w:rPr>
                <w:rFonts w:ascii="Arial" w:hAnsi="Arial" w:cs="Arial"/>
                <w:sz w:val="18"/>
                <w:szCs w:val="18"/>
              </w:rPr>
            </w:pPr>
            <w:r w:rsidRPr="00690701">
              <w:rPr>
                <w:rFonts w:ascii="Arial" w:hAnsi="Arial" w:cs="Arial"/>
                <w:sz w:val="18"/>
                <w:szCs w:val="18"/>
              </w:rPr>
              <w:t>multiplicity: 0..1</w:t>
            </w:r>
          </w:p>
          <w:p w14:paraId="5223B92F" w14:textId="77777777" w:rsidR="00F03EB6" w:rsidRPr="00690701" w:rsidRDefault="00F03EB6" w:rsidP="004F5FF9">
            <w:pPr>
              <w:overflowPunct w:val="0"/>
              <w:autoSpaceDE w:val="0"/>
              <w:autoSpaceDN w:val="0"/>
              <w:adjustRightInd w:val="0"/>
              <w:spacing w:after="0"/>
              <w:rPr>
                <w:rFonts w:ascii="Arial" w:hAnsi="Arial" w:cs="Arial"/>
                <w:sz w:val="18"/>
                <w:szCs w:val="18"/>
              </w:rPr>
            </w:pPr>
            <w:r w:rsidRPr="00690701">
              <w:rPr>
                <w:rFonts w:ascii="Arial" w:hAnsi="Arial" w:cs="Arial"/>
                <w:sz w:val="18"/>
                <w:szCs w:val="18"/>
              </w:rPr>
              <w:t>isOrdered: N/A</w:t>
            </w:r>
          </w:p>
          <w:p w14:paraId="3F84266D" w14:textId="77777777" w:rsidR="00F03EB6" w:rsidRPr="00690701" w:rsidRDefault="00F03EB6" w:rsidP="004F5FF9">
            <w:pPr>
              <w:overflowPunct w:val="0"/>
              <w:autoSpaceDE w:val="0"/>
              <w:autoSpaceDN w:val="0"/>
              <w:adjustRightInd w:val="0"/>
              <w:spacing w:after="0"/>
              <w:rPr>
                <w:rFonts w:ascii="Arial" w:hAnsi="Arial" w:cs="Arial"/>
                <w:sz w:val="18"/>
                <w:szCs w:val="18"/>
              </w:rPr>
            </w:pPr>
            <w:r w:rsidRPr="00690701">
              <w:rPr>
                <w:rFonts w:ascii="Arial" w:hAnsi="Arial" w:cs="Arial"/>
                <w:sz w:val="18"/>
                <w:szCs w:val="18"/>
              </w:rPr>
              <w:t>isUnique: N/A</w:t>
            </w:r>
          </w:p>
          <w:p w14:paraId="4BC30215" w14:textId="77777777" w:rsidR="00F03EB6" w:rsidRPr="00690701" w:rsidRDefault="00F03EB6" w:rsidP="004F5FF9">
            <w:pPr>
              <w:overflowPunct w:val="0"/>
              <w:autoSpaceDE w:val="0"/>
              <w:autoSpaceDN w:val="0"/>
              <w:adjustRightInd w:val="0"/>
              <w:spacing w:after="0"/>
              <w:rPr>
                <w:rFonts w:ascii="Arial" w:hAnsi="Arial" w:cs="Arial"/>
                <w:sz w:val="18"/>
                <w:szCs w:val="18"/>
              </w:rPr>
            </w:pPr>
            <w:r w:rsidRPr="00690701">
              <w:rPr>
                <w:rFonts w:ascii="Arial" w:hAnsi="Arial" w:cs="Arial"/>
                <w:sz w:val="18"/>
                <w:szCs w:val="18"/>
              </w:rPr>
              <w:t>defaultValue: FALSE</w:t>
            </w:r>
          </w:p>
          <w:p w14:paraId="1333BB58" w14:textId="77777777" w:rsidR="00F03EB6" w:rsidRPr="00690701"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isNullable: False</w:t>
            </w:r>
          </w:p>
        </w:tc>
      </w:tr>
      <w:tr w:rsidR="00F03EB6" w:rsidRPr="005D27C5" w14:paraId="41CEB148" w14:textId="77777777" w:rsidTr="004F5FF9">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6C71B5D" w14:textId="77777777" w:rsidR="00F03EB6" w:rsidRPr="00690701" w:rsidRDefault="00F03EB6" w:rsidP="004F5FF9">
            <w:pPr>
              <w:overflowPunct w:val="0"/>
              <w:autoSpaceDE w:val="0"/>
              <w:autoSpaceDN w:val="0"/>
              <w:adjustRightInd w:val="0"/>
              <w:spacing w:after="0"/>
              <w:textAlignment w:val="baseline"/>
              <w:rPr>
                <w:rFonts w:ascii="Courier New" w:hAnsi="Courier New" w:cs="Courier New"/>
                <w:sz w:val="18"/>
                <w:szCs w:val="18"/>
                <w:lang w:eastAsia="zh-CN"/>
              </w:rPr>
            </w:pPr>
            <w:r w:rsidRPr="00690701">
              <w:rPr>
                <w:rFonts w:ascii="Courier New" w:hAnsi="Courier New" w:cs="Courier New"/>
                <w:sz w:val="18"/>
                <w:szCs w:val="18"/>
              </w:rPr>
              <w:t>trainingDataWithOrWithoutOutliers</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F717003" w14:textId="77777777" w:rsidR="00F03EB6" w:rsidRPr="00690701" w:rsidRDefault="00F03EB6" w:rsidP="004F5FF9">
            <w:pPr>
              <w:keepNext/>
              <w:keepLines/>
              <w:overflowPunct w:val="0"/>
              <w:autoSpaceDE w:val="0"/>
              <w:autoSpaceDN w:val="0"/>
              <w:adjustRightInd w:val="0"/>
              <w:spacing w:after="0"/>
              <w:rPr>
                <w:rFonts w:ascii="Arial" w:hAnsi="Arial" w:cs="Arial"/>
                <w:sz w:val="18"/>
                <w:szCs w:val="18"/>
              </w:rPr>
            </w:pPr>
            <w:r w:rsidRPr="00690701">
              <w:rPr>
                <w:rFonts w:ascii="Arial" w:hAnsi="Arial" w:cs="Arial"/>
                <w:sz w:val="18"/>
                <w:szCs w:val="18"/>
              </w:rPr>
              <w:t>It indicates that the training data samples should consider or disregard data samples that are at the extreme boundaries of the value range.</w:t>
            </w:r>
          </w:p>
          <w:p w14:paraId="6DE309E4" w14:textId="77777777" w:rsidR="00F03EB6" w:rsidRPr="00690701" w:rsidRDefault="00F03EB6" w:rsidP="004F5FF9">
            <w:pPr>
              <w:keepNext/>
              <w:keepLines/>
              <w:overflowPunct w:val="0"/>
              <w:autoSpaceDE w:val="0"/>
              <w:autoSpaceDN w:val="0"/>
              <w:adjustRightInd w:val="0"/>
              <w:spacing w:after="0"/>
              <w:rPr>
                <w:rFonts w:ascii="Arial" w:hAnsi="Arial" w:cs="Arial"/>
                <w:sz w:val="18"/>
                <w:szCs w:val="18"/>
              </w:rPr>
            </w:pPr>
          </w:p>
          <w:p w14:paraId="39FF51C3" w14:textId="77777777" w:rsidR="00F03EB6" w:rsidRPr="00690701" w:rsidRDefault="00F03EB6" w:rsidP="004F5FF9">
            <w:pPr>
              <w:keepNext/>
              <w:keepLines/>
              <w:overflowPunct w:val="0"/>
              <w:autoSpaceDE w:val="0"/>
              <w:autoSpaceDN w:val="0"/>
              <w:adjustRightInd w:val="0"/>
              <w:spacing w:after="0"/>
              <w:textAlignment w:val="baseline"/>
              <w:rPr>
                <w:rFonts w:ascii="Arial" w:hAnsi="Arial"/>
                <w:sz w:val="18"/>
                <w:szCs w:val="18"/>
              </w:rPr>
            </w:pPr>
            <w:r w:rsidRPr="00690701">
              <w:rPr>
                <w:rFonts w:ascii="Arial" w:hAnsi="Arial" w:cs="Arial"/>
                <w:sz w:val="18"/>
                <w:szCs w:val="18"/>
              </w:rPr>
              <w:t>allowedValues: TRUE, FALSE.</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2F068E7" w14:textId="77777777" w:rsidR="00F03EB6" w:rsidRPr="00690701" w:rsidRDefault="00F03EB6" w:rsidP="004F5FF9">
            <w:pPr>
              <w:overflowPunct w:val="0"/>
              <w:autoSpaceDE w:val="0"/>
              <w:autoSpaceDN w:val="0"/>
              <w:adjustRightInd w:val="0"/>
              <w:spacing w:after="0"/>
              <w:rPr>
                <w:rFonts w:ascii="Arial" w:hAnsi="Arial" w:cs="Arial"/>
                <w:sz w:val="18"/>
                <w:szCs w:val="18"/>
              </w:rPr>
            </w:pPr>
            <w:r w:rsidRPr="00690701">
              <w:rPr>
                <w:rFonts w:ascii="Arial" w:hAnsi="Arial" w:cs="Arial"/>
                <w:sz w:val="18"/>
                <w:szCs w:val="18"/>
              </w:rPr>
              <w:t>type: Boolean</w:t>
            </w:r>
          </w:p>
          <w:p w14:paraId="2BF52F33" w14:textId="77777777" w:rsidR="00F03EB6" w:rsidRPr="00690701" w:rsidRDefault="00F03EB6" w:rsidP="004F5FF9">
            <w:pPr>
              <w:overflowPunct w:val="0"/>
              <w:autoSpaceDE w:val="0"/>
              <w:autoSpaceDN w:val="0"/>
              <w:adjustRightInd w:val="0"/>
              <w:spacing w:after="0"/>
              <w:rPr>
                <w:rFonts w:ascii="Arial" w:hAnsi="Arial" w:cs="Arial"/>
                <w:sz w:val="18"/>
                <w:szCs w:val="18"/>
              </w:rPr>
            </w:pPr>
            <w:r w:rsidRPr="00690701">
              <w:rPr>
                <w:rFonts w:ascii="Arial" w:hAnsi="Arial" w:cs="Arial"/>
                <w:sz w:val="18"/>
                <w:szCs w:val="18"/>
              </w:rPr>
              <w:t>multiplicity: 0..1</w:t>
            </w:r>
          </w:p>
          <w:p w14:paraId="782083BA" w14:textId="77777777" w:rsidR="00F03EB6" w:rsidRPr="00690701" w:rsidRDefault="00F03EB6" w:rsidP="004F5FF9">
            <w:pPr>
              <w:overflowPunct w:val="0"/>
              <w:autoSpaceDE w:val="0"/>
              <w:autoSpaceDN w:val="0"/>
              <w:adjustRightInd w:val="0"/>
              <w:spacing w:after="0"/>
              <w:rPr>
                <w:rFonts w:ascii="Arial" w:hAnsi="Arial" w:cs="Arial"/>
                <w:sz w:val="18"/>
                <w:szCs w:val="18"/>
              </w:rPr>
            </w:pPr>
            <w:r w:rsidRPr="00690701">
              <w:rPr>
                <w:rFonts w:ascii="Arial" w:hAnsi="Arial" w:cs="Arial"/>
                <w:sz w:val="18"/>
                <w:szCs w:val="18"/>
              </w:rPr>
              <w:t>isOrdered: N/A</w:t>
            </w:r>
          </w:p>
          <w:p w14:paraId="126A6C5C" w14:textId="77777777" w:rsidR="00F03EB6" w:rsidRPr="00690701" w:rsidRDefault="00F03EB6" w:rsidP="004F5FF9">
            <w:pPr>
              <w:overflowPunct w:val="0"/>
              <w:autoSpaceDE w:val="0"/>
              <w:autoSpaceDN w:val="0"/>
              <w:adjustRightInd w:val="0"/>
              <w:spacing w:after="0"/>
              <w:rPr>
                <w:rFonts w:ascii="Arial" w:hAnsi="Arial" w:cs="Arial"/>
                <w:sz w:val="18"/>
                <w:szCs w:val="18"/>
              </w:rPr>
            </w:pPr>
            <w:r w:rsidRPr="00690701">
              <w:rPr>
                <w:rFonts w:ascii="Arial" w:hAnsi="Arial" w:cs="Arial"/>
                <w:sz w:val="18"/>
                <w:szCs w:val="18"/>
              </w:rPr>
              <w:t>isUnique: N/A</w:t>
            </w:r>
          </w:p>
          <w:p w14:paraId="17CBCD95" w14:textId="77777777" w:rsidR="00F03EB6" w:rsidRPr="00690701" w:rsidRDefault="00F03EB6" w:rsidP="004F5FF9">
            <w:pPr>
              <w:overflowPunct w:val="0"/>
              <w:autoSpaceDE w:val="0"/>
              <w:autoSpaceDN w:val="0"/>
              <w:adjustRightInd w:val="0"/>
              <w:spacing w:after="0"/>
              <w:rPr>
                <w:rFonts w:ascii="Arial" w:hAnsi="Arial" w:cs="Arial"/>
                <w:sz w:val="18"/>
                <w:szCs w:val="18"/>
              </w:rPr>
            </w:pPr>
            <w:r w:rsidRPr="00690701">
              <w:rPr>
                <w:rFonts w:ascii="Arial" w:hAnsi="Arial" w:cs="Arial"/>
                <w:sz w:val="18"/>
                <w:szCs w:val="18"/>
              </w:rPr>
              <w:t>defaultValue: FALSE</w:t>
            </w:r>
          </w:p>
          <w:p w14:paraId="009A7D89" w14:textId="77777777" w:rsidR="00F03EB6" w:rsidRPr="00690701"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isNullable: False</w:t>
            </w:r>
          </w:p>
        </w:tc>
      </w:tr>
      <w:tr w:rsidR="00F03EB6" w:rsidRPr="005D27C5" w14:paraId="058E939A" w14:textId="77777777" w:rsidTr="004F5FF9">
        <w:trPr>
          <w:jc w:val="center"/>
        </w:trPr>
        <w:tc>
          <w:tcPr>
            <w:tcW w:w="3119" w:type="dxa"/>
            <w:tcMar>
              <w:top w:w="0" w:type="dxa"/>
              <w:left w:w="28" w:type="dxa"/>
              <w:bottom w:w="0" w:type="dxa"/>
              <w:right w:w="28" w:type="dxa"/>
            </w:tcMar>
          </w:tcPr>
          <w:p w14:paraId="3174000F" w14:textId="77777777" w:rsidR="00F03EB6" w:rsidRPr="00690701" w:rsidRDefault="00F03EB6" w:rsidP="004F5FF9">
            <w:pPr>
              <w:overflowPunct w:val="0"/>
              <w:autoSpaceDE w:val="0"/>
              <w:autoSpaceDN w:val="0"/>
              <w:adjustRightInd w:val="0"/>
              <w:spacing w:after="0"/>
              <w:textAlignment w:val="baseline"/>
              <w:rPr>
                <w:rFonts w:ascii="Courier New" w:hAnsi="Courier New" w:cs="Courier New"/>
                <w:sz w:val="18"/>
                <w:szCs w:val="18"/>
              </w:rPr>
            </w:pPr>
            <w:r w:rsidRPr="00690701">
              <w:rPr>
                <w:rFonts w:ascii="Courier New" w:hAnsi="Courier New" w:cs="Courier New"/>
                <w:sz w:val="18"/>
                <w:szCs w:val="18"/>
              </w:rPr>
              <w:t>potentialImpactInfo</w:t>
            </w:r>
          </w:p>
        </w:tc>
        <w:tc>
          <w:tcPr>
            <w:tcW w:w="4252" w:type="dxa"/>
            <w:shd w:val="clear" w:color="auto" w:fill="auto"/>
            <w:tcMar>
              <w:top w:w="0" w:type="dxa"/>
              <w:left w:w="28" w:type="dxa"/>
              <w:bottom w:w="0" w:type="dxa"/>
              <w:right w:w="28" w:type="dxa"/>
            </w:tcMar>
          </w:tcPr>
          <w:p w14:paraId="4A3309C7" w14:textId="77777777" w:rsidR="00F03EB6" w:rsidRPr="00690701" w:rsidRDefault="00F03EB6" w:rsidP="004F5FF9">
            <w:pPr>
              <w:keepNext/>
              <w:keepLines/>
              <w:overflowPunct w:val="0"/>
              <w:autoSpaceDE w:val="0"/>
              <w:autoSpaceDN w:val="0"/>
              <w:adjustRightInd w:val="0"/>
              <w:spacing w:after="0"/>
              <w:rPr>
                <w:rFonts w:ascii="Arial" w:hAnsi="Arial" w:cs="Arial"/>
                <w:sz w:val="18"/>
                <w:szCs w:val="18"/>
              </w:rPr>
            </w:pPr>
            <w:r w:rsidRPr="00690701">
              <w:rPr>
                <w:rFonts w:cs="Arial"/>
                <w:sz w:val="18"/>
                <w:szCs w:val="18"/>
                <w:lang w:val="en-US"/>
              </w:rPr>
              <w:t>This datatype define the potential network impacts due to the inference output results</w:t>
            </w:r>
          </w:p>
        </w:tc>
        <w:tc>
          <w:tcPr>
            <w:tcW w:w="2294" w:type="dxa"/>
            <w:gridSpan w:val="2"/>
            <w:tcMar>
              <w:top w:w="0" w:type="dxa"/>
              <w:left w:w="28" w:type="dxa"/>
              <w:bottom w:w="0" w:type="dxa"/>
              <w:right w:w="28" w:type="dxa"/>
            </w:tcMar>
          </w:tcPr>
          <w:p w14:paraId="230AF854" w14:textId="77777777" w:rsidR="00F03EB6" w:rsidRPr="00690701" w:rsidRDefault="00F03EB6" w:rsidP="004F5FF9">
            <w:pPr>
              <w:spacing w:after="0"/>
              <w:rPr>
                <w:rFonts w:ascii="Arial" w:hAnsi="Arial" w:cs="Arial"/>
                <w:sz w:val="18"/>
                <w:szCs w:val="18"/>
              </w:rPr>
            </w:pPr>
            <w:r w:rsidRPr="00690701">
              <w:rPr>
                <w:rFonts w:ascii="Arial" w:hAnsi="Arial" w:cs="Arial"/>
                <w:sz w:val="18"/>
                <w:szCs w:val="18"/>
              </w:rPr>
              <w:t>type: PotentialImpactInfo</w:t>
            </w:r>
          </w:p>
          <w:p w14:paraId="76E56A9B" w14:textId="77777777" w:rsidR="00F03EB6" w:rsidRPr="00690701" w:rsidRDefault="00F03EB6" w:rsidP="004F5FF9">
            <w:pPr>
              <w:spacing w:after="0"/>
              <w:rPr>
                <w:rFonts w:ascii="Arial" w:hAnsi="Arial" w:cs="Arial"/>
                <w:sz w:val="18"/>
                <w:szCs w:val="18"/>
              </w:rPr>
            </w:pPr>
            <w:r w:rsidRPr="00690701">
              <w:rPr>
                <w:rFonts w:ascii="Arial" w:hAnsi="Arial" w:cs="Arial"/>
                <w:sz w:val="18"/>
                <w:szCs w:val="18"/>
              </w:rPr>
              <w:t>multiplicity: 1</w:t>
            </w:r>
          </w:p>
          <w:p w14:paraId="5A37B012" w14:textId="77777777" w:rsidR="00F03EB6" w:rsidRPr="00690701" w:rsidRDefault="00F03EB6" w:rsidP="004F5FF9">
            <w:pPr>
              <w:spacing w:after="0"/>
              <w:rPr>
                <w:rFonts w:ascii="Arial" w:hAnsi="Arial" w:cs="Arial"/>
                <w:sz w:val="18"/>
                <w:szCs w:val="18"/>
              </w:rPr>
            </w:pPr>
            <w:r w:rsidRPr="00690701">
              <w:rPr>
                <w:rFonts w:ascii="Arial" w:hAnsi="Arial" w:cs="Arial"/>
                <w:sz w:val="18"/>
                <w:szCs w:val="18"/>
              </w:rPr>
              <w:t>isOrdered: N/A</w:t>
            </w:r>
          </w:p>
          <w:p w14:paraId="256A94CF" w14:textId="77777777" w:rsidR="00F03EB6" w:rsidRPr="00690701" w:rsidRDefault="00F03EB6" w:rsidP="004F5FF9">
            <w:pPr>
              <w:spacing w:after="0"/>
              <w:rPr>
                <w:rFonts w:ascii="Arial" w:hAnsi="Arial" w:cs="Arial"/>
                <w:sz w:val="18"/>
                <w:szCs w:val="18"/>
              </w:rPr>
            </w:pPr>
            <w:r w:rsidRPr="00690701">
              <w:rPr>
                <w:rFonts w:ascii="Arial" w:hAnsi="Arial" w:cs="Arial"/>
                <w:sz w:val="18"/>
                <w:szCs w:val="18"/>
              </w:rPr>
              <w:t>isUnique: N/A</w:t>
            </w:r>
          </w:p>
          <w:p w14:paraId="04DB7CC1" w14:textId="77777777" w:rsidR="00F03EB6" w:rsidRPr="00690701" w:rsidRDefault="00F03EB6" w:rsidP="004F5FF9">
            <w:pPr>
              <w:spacing w:after="0"/>
              <w:rPr>
                <w:rFonts w:ascii="Arial" w:hAnsi="Arial" w:cs="Arial"/>
                <w:sz w:val="18"/>
                <w:szCs w:val="18"/>
              </w:rPr>
            </w:pPr>
            <w:r w:rsidRPr="00690701">
              <w:rPr>
                <w:rFonts w:ascii="Arial" w:hAnsi="Arial" w:cs="Arial"/>
                <w:sz w:val="18"/>
                <w:szCs w:val="18"/>
              </w:rPr>
              <w:t xml:space="preserve">defaultValue: None </w:t>
            </w:r>
          </w:p>
          <w:p w14:paraId="734DAA63" w14:textId="77777777" w:rsidR="00F03EB6" w:rsidRPr="00690701" w:rsidRDefault="00F03EB6" w:rsidP="004F5FF9">
            <w:pPr>
              <w:overflowPunct w:val="0"/>
              <w:autoSpaceDE w:val="0"/>
              <w:autoSpaceDN w:val="0"/>
              <w:adjustRightInd w:val="0"/>
              <w:spacing w:after="0"/>
              <w:rPr>
                <w:rFonts w:ascii="Arial" w:hAnsi="Arial" w:cs="Arial"/>
                <w:sz w:val="18"/>
                <w:szCs w:val="18"/>
              </w:rPr>
            </w:pPr>
            <w:r w:rsidRPr="00690701">
              <w:rPr>
                <w:rFonts w:ascii="Arial" w:hAnsi="Arial" w:cs="Arial"/>
                <w:sz w:val="18"/>
                <w:szCs w:val="18"/>
              </w:rPr>
              <w:t>isNullable: False</w:t>
            </w:r>
          </w:p>
        </w:tc>
      </w:tr>
      <w:tr w:rsidR="00F03EB6" w:rsidRPr="005D27C5" w14:paraId="1E2DE452" w14:textId="77777777" w:rsidTr="004F5FF9">
        <w:trPr>
          <w:jc w:val="center"/>
        </w:trPr>
        <w:tc>
          <w:tcPr>
            <w:tcW w:w="3119" w:type="dxa"/>
            <w:tcMar>
              <w:top w:w="0" w:type="dxa"/>
              <w:left w:w="28" w:type="dxa"/>
              <w:bottom w:w="0" w:type="dxa"/>
              <w:right w:w="28" w:type="dxa"/>
            </w:tcMar>
          </w:tcPr>
          <w:p w14:paraId="49C12355" w14:textId="77777777" w:rsidR="00F03EB6" w:rsidRPr="00690701" w:rsidRDefault="00F03EB6" w:rsidP="004F5FF9">
            <w:pPr>
              <w:overflowPunct w:val="0"/>
              <w:autoSpaceDE w:val="0"/>
              <w:autoSpaceDN w:val="0"/>
              <w:adjustRightInd w:val="0"/>
              <w:spacing w:after="0"/>
              <w:textAlignment w:val="baseline"/>
              <w:rPr>
                <w:rFonts w:ascii="Courier New" w:hAnsi="Courier New" w:cs="Courier New"/>
                <w:sz w:val="18"/>
                <w:szCs w:val="18"/>
              </w:rPr>
            </w:pPr>
            <w:r w:rsidRPr="00690701">
              <w:rPr>
                <w:rFonts w:ascii="Courier New" w:hAnsi="Courier New" w:cs="Courier New"/>
                <w:sz w:val="18"/>
                <w:szCs w:val="18"/>
              </w:rPr>
              <w:t>impactedScope</w:t>
            </w:r>
          </w:p>
        </w:tc>
        <w:tc>
          <w:tcPr>
            <w:tcW w:w="4252" w:type="dxa"/>
            <w:shd w:val="clear" w:color="auto" w:fill="auto"/>
            <w:tcMar>
              <w:top w:w="0" w:type="dxa"/>
              <w:left w:w="28" w:type="dxa"/>
              <w:bottom w:w="0" w:type="dxa"/>
              <w:right w:w="28" w:type="dxa"/>
            </w:tcMar>
          </w:tcPr>
          <w:p w14:paraId="11754A0D" w14:textId="77777777" w:rsidR="00F03EB6" w:rsidRPr="00690701" w:rsidRDefault="00F03EB6" w:rsidP="004F5FF9">
            <w:pPr>
              <w:pStyle w:val="TAL"/>
              <w:rPr>
                <w:szCs w:val="18"/>
                <w:lang w:val="en-US" w:eastAsia="ja-JP"/>
              </w:rPr>
            </w:pPr>
            <w:r w:rsidRPr="00690701">
              <w:rPr>
                <w:szCs w:val="18"/>
                <w:lang w:val="en-US" w:eastAsia="ja-JP"/>
              </w:rPr>
              <w:t xml:space="preserve">This will specify the scope of affect, the inference output may have on the network including </w:t>
            </w:r>
            <w:r w:rsidRPr="00690701">
              <w:rPr>
                <w:szCs w:val="18"/>
              </w:rPr>
              <w:t>entities performing the recommended actions in the inference output and entities impacted due to implementation of the recommended actions</w:t>
            </w:r>
          </w:p>
          <w:p w14:paraId="5BA683DA" w14:textId="77777777" w:rsidR="00F03EB6" w:rsidRPr="00690701" w:rsidRDefault="00F03EB6" w:rsidP="004F5FF9">
            <w:pPr>
              <w:pStyle w:val="TAL"/>
              <w:rPr>
                <w:szCs w:val="18"/>
                <w:lang w:val="en-US" w:eastAsia="ja-JP"/>
              </w:rPr>
            </w:pPr>
          </w:p>
          <w:p w14:paraId="1E1D25B4" w14:textId="77777777" w:rsidR="00F03EB6" w:rsidRPr="00690701" w:rsidRDefault="00F03EB6" w:rsidP="004F5FF9">
            <w:pPr>
              <w:pStyle w:val="TAL"/>
              <w:rPr>
                <w:szCs w:val="18"/>
              </w:rPr>
            </w:pPr>
            <w:r w:rsidRPr="00690701">
              <w:rPr>
                <w:szCs w:val="18"/>
                <w:lang w:val="en-US" w:eastAsia="ja-JP"/>
              </w:rPr>
              <w:t xml:space="preserve">The choice attribuite </w:t>
            </w:r>
            <w:r w:rsidRPr="00690701">
              <w:rPr>
                <w:rFonts w:ascii="Courier New" w:hAnsi="Courier New" w:cs="Courier New"/>
                <w:szCs w:val="18"/>
              </w:rPr>
              <w:t xml:space="preserve">dNList </w:t>
            </w:r>
            <w:r w:rsidRPr="00690701">
              <w:rPr>
                <w:szCs w:val="18"/>
              </w:rPr>
              <w:t>defines Identifier of the network functions that may be affected by the output result of the inference function.</w:t>
            </w:r>
          </w:p>
          <w:p w14:paraId="5F3C2642" w14:textId="77777777" w:rsidR="00F03EB6" w:rsidRPr="00690701" w:rsidRDefault="00F03EB6" w:rsidP="004F5FF9">
            <w:pPr>
              <w:pStyle w:val="TAL"/>
              <w:rPr>
                <w:szCs w:val="18"/>
              </w:rPr>
            </w:pPr>
          </w:p>
          <w:p w14:paraId="219490D7" w14:textId="77777777" w:rsidR="00F03EB6" w:rsidRPr="00690701" w:rsidRDefault="00F03EB6" w:rsidP="004F5FF9">
            <w:pPr>
              <w:pStyle w:val="TAL"/>
              <w:rPr>
                <w:szCs w:val="18"/>
              </w:rPr>
            </w:pPr>
            <w:r w:rsidRPr="00690701">
              <w:rPr>
                <w:szCs w:val="18"/>
              </w:rPr>
              <w:t xml:space="preserve">The choice attribute </w:t>
            </w:r>
            <w:r w:rsidRPr="00690701">
              <w:rPr>
                <w:rFonts w:ascii="Courier New" w:hAnsi="Courier New" w:cs="Courier New"/>
                <w:szCs w:val="18"/>
              </w:rPr>
              <w:t>timeWindow</w:t>
            </w:r>
            <w:r w:rsidRPr="00690701">
              <w:rPr>
                <w:szCs w:val="18"/>
              </w:rPr>
              <w:t xml:space="preserve"> defines a time duration indicating that the related network function(s) may be affected during this time duration by the inference output result.</w:t>
            </w:r>
          </w:p>
          <w:p w14:paraId="5B8539EE" w14:textId="77777777" w:rsidR="00F03EB6" w:rsidRPr="00690701" w:rsidRDefault="00F03EB6" w:rsidP="004F5FF9">
            <w:pPr>
              <w:pStyle w:val="TAL"/>
              <w:rPr>
                <w:szCs w:val="18"/>
              </w:rPr>
            </w:pPr>
          </w:p>
          <w:p w14:paraId="210C57A6" w14:textId="77777777" w:rsidR="00F03EB6" w:rsidRPr="00690701" w:rsidRDefault="00F03EB6" w:rsidP="004F5FF9">
            <w:pPr>
              <w:keepNext/>
              <w:keepLines/>
              <w:overflowPunct w:val="0"/>
              <w:autoSpaceDE w:val="0"/>
              <w:autoSpaceDN w:val="0"/>
              <w:adjustRightInd w:val="0"/>
              <w:spacing w:after="0"/>
              <w:rPr>
                <w:rFonts w:ascii="Arial" w:hAnsi="Arial" w:cs="Arial"/>
                <w:sz w:val="18"/>
                <w:szCs w:val="18"/>
              </w:rPr>
            </w:pPr>
            <w:r w:rsidRPr="00690701">
              <w:rPr>
                <w:sz w:val="18"/>
                <w:szCs w:val="18"/>
              </w:rPr>
              <w:t xml:space="preserve">The choice attribute </w:t>
            </w:r>
            <w:r w:rsidRPr="00690701">
              <w:rPr>
                <w:rFonts w:ascii="Courier New" w:hAnsi="Courier New" w:cs="Courier New"/>
                <w:sz w:val="18"/>
                <w:szCs w:val="18"/>
              </w:rPr>
              <w:t>geoPolygon</w:t>
            </w:r>
            <w:r w:rsidRPr="00690701">
              <w:rPr>
                <w:sz w:val="18"/>
                <w:szCs w:val="18"/>
              </w:rPr>
              <w:t xml:space="preserve"> defines </w:t>
            </w:r>
            <w:r w:rsidRPr="00690701">
              <w:rPr>
                <w:sz w:val="18"/>
                <w:szCs w:val="18"/>
                <w:lang w:val="en-US" w:eastAsia="ja-JP"/>
              </w:rPr>
              <w:t>a Geographical location indicating that the network function(s) in that location may be affected by the inference output result.</w:t>
            </w:r>
          </w:p>
        </w:tc>
        <w:tc>
          <w:tcPr>
            <w:tcW w:w="2294" w:type="dxa"/>
            <w:gridSpan w:val="2"/>
            <w:tcMar>
              <w:top w:w="0" w:type="dxa"/>
              <w:left w:w="28" w:type="dxa"/>
              <w:bottom w:w="0" w:type="dxa"/>
              <w:right w:w="28" w:type="dxa"/>
            </w:tcMar>
          </w:tcPr>
          <w:p w14:paraId="718B3C44" w14:textId="77777777" w:rsidR="00F03EB6" w:rsidRPr="00690701" w:rsidRDefault="00F03EB6" w:rsidP="004F5FF9">
            <w:pPr>
              <w:spacing w:after="0"/>
              <w:rPr>
                <w:rFonts w:ascii="Arial" w:hAnsi="Arial" w:cs="Arial"/>
                <w:sz w:val="18"/>
                <w:szCs w:val="18"/>
              </w:rPr>
            </w:pPr>
            <w:r w:rsidRPr="00690701">
              <w:rPr>
                <w:rFonts w:ascii="Arial" w:hAnsi="Arial" w:cs="Arial"/>
                <w:sz w:val="18"/>
                <w:szCs w:val="18"/>
              </w:rPr>
              <w:t>type: ManagedActivationScope</w:t>
            </w:r>
          </w:p>
          <w:p w14:paraId="0593E90E" w14:textId="77777777" w:rsidR="00F03EB6" w:rsidRPr="00690701" w:rsidRDefault="00F03EB6" w:rsidP="004F5FF9">
            <w:pPr>
              <w:spacing w:after="0"/>
              <w:rPr>
                <w:rFonts w:ascii="Arial" w:hAnsi="Arial" w:cs="Arial"/>
                <w:sz w:val="18"/>
                <w:szCs w:val="18"/>
              </w:rPr>
            </w:pPr>
            <w:r w:rsidRPr="00690701">
              <w:rPr>
                <w:rFonts w:ascii="Arial" w:hAnsi="Arial" w:cs="Arial"/>
                <w:sz w:val="18"/>
                <w:szCs w:val="18"/>
              </w:rPr>
              <w:t>multiplicity: 1</w:t>
            </w:r>
          </w:p>
          <w:p w14:paraId="16606461" w14:textId="77777777" w:rsidR="00F03EB6" w:rsidRPr="00690701" w:rsidRDefault="00F03EB6" w:rsidP="004F5FF9">
            <w:pPr>
              <w:spacing w:after="0"/>
              <w:rPr>
                <w:rFonts w:ascii="Arial" w:hAnsi="Arial" w:cs="Arial"/>
                <w:sz w:val="18"/>
                <w:szCs w:val="18"/>
              </w:rPr>
            </w:pPr>
            <w:r w:rsidRPr="00690701">
              <w:rPr>
                <w:rFonts w:ascii="Arial" w:hAnsi="Arial" w:cs="Arial"/>
                <w:sz w:val="18"/>
                <w:szCs w:val="18"/>
              </w:rPr>
              <w:t>isOrdered: N/A</w:t>
            </w:r>
          </w:p>
          <w:p w14:paraId="0AF789C0" w14:textId="77777777" w:rsidR="00F03EB6" w:rsidRPr="00690701" w:rsidRDefault="00F03EB6" w:rsidP="004F5FF9">
            <w:pPr>
              <w:spacing w:after="0"/>
              <w:rPr>
                <w:rFonts w:ascii="Arial" w:hAnsi="Arial" w:cs="Arial"/>
                <w:sz w:val="18"/>
                <w:szCs w:val="18"/>
              </w:rPr>
            </w:pPr>
            <w:r w:rsidRPr="00690701">
              <w:rPr>
                <w:rFonts w:ascii="Arial" w:hAnsi="Arial" w:cs="Arial"/>
                <w:sz w:val="18"/>
                <w:szCs w:val="18"/>
              </w:rPr>
              <w:t>isUnique: N/A</w:t>
            </w:r>
          </w:p>
          <w:p w14:paraId="556C3A2E" w14:textId="77777777" w:rsidR="00F03EB6" w:rsidRPr="00690701" w:rsidRDefault="00F03EB6" w:rsidP="004F5FF9">
            <w:pPr>
              <w:spacing w:after="0"/>
              <w:rPr>
                <w:rFonts w:ascii="Arial" w:hAnsi="Arial" w:cs="Arial"/>
                <w:sz w:val="18"/>
                <w:szCs w:val="18"/>
              </w:rPr>
            </w:pPr>
            <w:r w:rsidRPr="00690701">
              <w:rPr>
                <w:rFonts w:ascii="Arial" w:hAnsi="Arial" w:cs="Arial"/>
                <w:sz w:val="18"/>
                <w:szCs w:val="18"/>
              </w:rPr>
              <w:t xml:space="preserve">defaultValue: None </w:t>
            </w:r>
          </w:p>
          <w:p w14:paraId="3400CFBA" w14:textId="77777777" w:rsidR="00F03EB6" w:rsidRPr="00690701" w:rsidRDefault="00F03EB6" w:rsidP="004F5FF9">
            <w:pPr>
              <w:overflowPunct w:val="0"/>
              <w:autoSpaceDE w:val="0"/>
              <w:autoSpaceDN w:val="0"/>
              <w:adjustRightInd w:val="0"/>
              <w:spacing w:after="0"/>
              <w:rPr>
                <w:rFonts w:ascii="Arial" w:hAnsi="Arial" w:cs="Arial"/>
                <w:sz w:val="18"/>
                <w:szCs w:val="18"/>
              </w:rPr>
            </w:pPr>
            <w:r w:rsidRPr="00690701">
              <w:rPr>
                <w:rFonts w:ascii="Arial" w:hAnsi="Arial" w:cs="Arial"/>
                <w:sz w:val="18"/>
                <w:szCs w:val="18"/>
              </w:rPr>
              <w:t>isNullable: False</w:t>
            </w:r>
          </w:p>
        </w:tc>
      </w:tr>
      <w:tr w:rsidR="00F03EB6" w:rsidRPr="005D27C5" w14:paraId="6671E6FC" w14:textId="77777777" w:rsidTr="004F5FF9">
        <w:trPr>
          <w:jc w:val="center"/>
        </w:trPr>
        <w:tc>
          <w:tcPr>
            <w:tcW w:w="3119" w:type="dxa"/>
            <w:tcMar>
              <w:top w:w="0" w:type="dxa"/>
              <w:left w:w="28" w:type="dxa"/>
              <w:bottom w:w="0" w:type="dxa"/>
              <w:right w:w="28" w:type="dxa"/>
            </w:tcMar>
          </w:tcPr>
          <w:p w14:paraId="619CD7C8" w14:textId="77777777" w:rsidR="00F03EB6" w:rsidRPr="00690701" w:rsidRDefault="00F03EB6" w:rsidP="004F5FF9">
            <w:pPr>
              <w:overflowPunct w:val="0"/>
              <w:autoSpaceDE w:val="0"/>
              <w:autoSpaceDN w:val="0"/>
              <w:adjustRightInd w:val="0"/>
              <w:spacing w:after="0"/>
              <w:textAlignment w:val="baseline"/>
              <w:rPr>
                <w:rFonts w:ascii="Courier New" w:hAnsi="Courier New" w:cs="Courier New"/>
                <w:sz w:val="18"/>
                <w:szCs w:val="18"/>
              </w:rPr>
            </w:pPr>
            <w:r w:rsidRPr="00690701">
              <w:rPr>
                <w:rFonts w:ascii="Courier New" w:hAnsi="Courier New" w:cs="Courier New"/>
                <w:sz w:val="18"/>
                <w:szCs w:val="18"/>
              </w:rPr>
              <w:t>impactedPM</w:t>
            </w:r>
          </w:p>
        </w:tc>
        <w:tc>
          <w:tcPr>
            <w:tcW w:w="4252" w:type="dxa"/>
            <w:shd w:val="clear" w:color="auto" w:fill="auto"/>
            <w:tcMar>
              <w:top w:w="0" w:type="dxa"/>
              <w:left w:w="28" w:type="dxa"/>
              <w:bottom w:w="0" w:type="dxa"/>
              <w:right w:w="28" w:type="dxa"/>
            </w:tcMar>
          </w:tcPr>
          <w:p w14:paraId="590F041F" w14:textId="77777777" w:rsidR="00F03EB6" w:rsidRPr="00690701" w:rsidRDefault="00F03EB6" w:rsidP="004F5FF9">
            <w:pPr>
              <w:keepNext/>
              <w:keepLines/>
              <w:overflowPunct w:val="0"/>
              <w:autoSpaceDE w:val="0"/>
              <w:autoSpaceDN w:val="0"/>
              <w:adjustRightInd w:val="0"/>
              <w:spacing w:after="0"/>
              <w:rPr>
                <w:rFonts w:ascii="Arial" w:hAnsi="Arial" w:cs="Arial"/>
                <w:sz w:val="18"/>
                <w:szCs w:val="18"/>
              </w:rPr>
            </w:pPr>
            <w:r w:rsidRPr="00690701">
              <w:rPr>
                <w:sz w:val="18"/>
                <w:szCs w:val="18"/>
                <w:lang w:val="en-US" w:eastAsia="ja-JP"/>
              </w:rPr>
              <w:t>This will identify the potential performance metrics that may be degraded/improved due to the implementation of recommendations provided as part of inference output.</w:t>
            </w:r>
          </w:p>
        </w:tc>
        <w:tc>
          <w:tcPr>
            <w:tcW w:w="2294" w:type="dxa"/>
            <w:gridSpan w:val="2"/>
            <w:tcMar>
              <w:top w:w="0" w:type="dxa"/>
              <w:left w:w="28" w:type="dxa"/>
              <w:bottom w:w="0" w:type="dxa"/>
              <w:right w:w="28" w:type="dxa"/>
            </w:tcMar>
          </w:tcPr>
          <w:p w14:paraId="301E0BC1" w14:textId="77777777" w:rsidR="00F03EB6" w:rsidRPr="00690701" w:rsidRDefault="00F03EB6" w:rsidP="004F5FF9">
            <w:pPr>
              <w:spacing w:after="0"/>
              <w:rPr>
                <w:rFonts w:ascii="Arial" w:hAnsi="Arial" w:cs="Arial"/>
                <w:sz w:val="18"/>
                <w:szCs w:val="18"/>
              </w:rPr>
            </w:pPr>
            <w:r w:rsidRPr="00690701">
              <w:rPr>
                <w:rFonts w:ascii="Arial" w:hAnsi="Arial" w:cs="Arial"/>
                <w:sz w:val="18"/>
                <w:szCs w:val="18"/>
              </w:rPr>
              <w:t>type: ImpactedPM</w:t>
            </w:r>
          </w:p>
          <w:p w14:paraId="0BB5B393" w14:textId="77777777" w:rsidR="00F03EB6" w:rsidRPr="00690701" w:rsidRDefault="00F03EB6" w:rsidP="004F5FF9">
            <w:pPr>
              <w:spacing w:after="0"/>
              <w:rPr>
                <w:rFonts w:ascii="Arial" w:hAnsi="Arial" w:cs="Arial"/>
                <w:sz w:val="18"/>
                <w:szCs w:val="18"/>
              </w:rPr>
            </w:pPr>
            <w:r w:rsidRPr="00690701">
              <w:rPr>
                <w:rFonts w:ascii="Arial" w:hAnsi="Arial" w:cs="Arial"/>
                <w:sz w:val="18"/>
                <w:szCs w:val="18"/>
              </w:rPr>
              <w:t>multiplicity: *</w:t>
            </w:r>
          </w:p>
          <w:p w14:paraId="54B6B451" w14:textId="77777777" w:rsidR="00F03EB6" w:rsidRPr="00690701" w:rsidRDefault="00F03EB6" w:rsidP="004F5FF9">
            <w:pPr>
              <w:spacing w:after="0"/>
              <w:rPr>
                <w:rFonts w:ascii="Arial" w:hAnsi="Arial" w:cs="Arial"/>
                <w:sz w:val="18"/>
                <w:szCs w:val="18"/>
              </w:rPr>
            </w:pPr>
            <w:r w:rsidRPr="00690701">
              <w:rPr>
                <w:rFonts w:ascii="Arial" w:hAnsi="Arial" w:cs="Arial"/>
                <w:sz w:val="18"/>
                <w:szCs w:val="18"/>
              </w:rPr>
              <w:t>isOrdered: False</w:t>
            </w:r>
          </w:p>
          <w:p w14:paraId="00305DD3" w14:textId="77777777" w:rsidR="00F03EB6" w:rsidRPr="00690701" w:rsidRDefault="00F03EB6" w:rsidP="004F5FF9">
            <w:pPr>
              <w:spacing w:after="0"/>
              <w:rPr>
                <w:rFonts w:ascii="Arial" w:hAnsi="Arial" w:cs="Arial"/>
                <w:sz w:val="18"/>
                <w:szCs w:val="18"/>
              </w:rPr>
            </w:pPr>
            <w:r w:rsidRPr="00690701">
              <w:rPr>
                <w:rFonts w:ascii="Arial" w:hAnsi="Arial" w:cs="Arial"/>
                <w:sz w:val="18"/>
                <w:szCs w:val="18"/>
              </w:rPr>
              <w:t>isUnique: True</w:t>
            </w:r>
          </w:p>
          <w:p w14:paraId="5A8C0553" w14:textId="77777777" w:rsidR="00F03EB6" w:rsidRPr="00690701" w:rsidRDefault="00F03EB6" w:rsidP="004F5FF9">
            <w:pPr>
              <w:spacing w:after="0"/>
              <w:rPr>
                <w:rFonts w:ascii="Arial" w:hAnsi="Arial" w:cs="Arial"/>
                <w:sz w:val="18"/>
                <w:szCs w:val="18"/>
              </w:rPr>
            </w:pPr>
            <w:r w:rsidRPr="00690701">
              <w:rPr>
                <w:rFonts w:ascii="Arial" w:hAnsi="Arial" w:cs="Arial"/>
                <w:sz w:val="18"/>
                <w:szCs w:val="18"/>
              </w:rPr>
              <w:t xml:space="preserve">defaultValue: None </w:t>
            </w:r>
          </w:p>
          <w:p w14:paraId="48B5184C" w14:textId="77777777" w:rsidR="00F03EB6" w:rsidRPr="00690701" w:rsidRDefault="00F03EB6" w:rsidP="004F5FF9">
            <w:pPr>
              <w:overflowPunct w:val="0"/>
              <w:autoSpaceDE w:val="0"/>
              <w:autoSpaceDN w:val="0"/>
              <w:adjustRightInd w:val="0"/>
              <w:spacing w:after="0"/>
              <w:rPr>
                <w:rFonts w:ascii="Arial" w:hAnsi="Arial" w:cs="Arial"/>
                <w:sz w:val="18"/>
                <w:szCs w:val="18"/>
              </w:rPr>
            </w:pPr>
            <w:r w:rsidRPr="00690701">
              <w:rPr>
                <w:rFonts w:ascii="Arial" w:hAnsi="Arial" w:cs="Arial"/>
                <w:sz w:val="18"/>
                <w:szCs w:val="18"/>
              </w:rPr>
              <w:t>isNullable: False</w:t>
            </w:r>
          </w:p>
        </w:tc>
      </w:tr>
      <w:tr w:rsidR="00F03EB6" w:rsidRPr="005D27C5" w14:paraId="11FB4E3A" w14:textId="77777777" w:rsidTr="004F5FF9">
        <w:trPr>
          <w:jc w:val="center"/>
        </w:trPr>
        <w:tc>
          <w:tcPr>
            <w:tcW w:w="3119" w:type="dxa"/>
            <w:tcMar>
              <w:top w:w="0" w:type="dxa"/>
              <w:left w:w="28" w:type="dxa"/>
              <w:bottom w:w="0" w:type="dxa"/>
              <w:right w:w="28" w:type="dxa"/>
            </w:tcMar>
          </w:tcPr>
          <w:p w14:paraId="3AB74769" w14:textId="77777777" w:rsidR="00F03EB6" w:rsidRPr="00690701" w:rsidRDefault="00F03EB6" w:rsidP="004F5FF9">
            <w:pPr>
              <w:overflowPunct w:val="0"/>
              <w:autoSpaceDE w:val="0"/>
              <w:autoSpaceDN w:val="0"/>
              <w:adjustRightInd w:val="0"/>
              <w:spacing w:after="0"/>
              <w:textAlignment w:val="baseline"/>
              <w:rPr>
                <w:rFonts w:ascii="Courier New" w:hAnsi="Courier New" w:cs="Courier New"/>
                <w:sz w:val="18"/>
                <w:szCs w:val="18"/>
              </w:rPr>
            </w:pPr>
            <w:r w:rsidRPr="00690701">
              <w:rPr>
                <w:rFonts w:ascii="Courier New" w:hAnsi="Courier New" w:cs="Courier New"/>
                <w:sz w:val="18"/>
                <w:szCs w:val="18"/>
              </w:rPr>
              <w:t>pMIdentifier</w:t>
            </w:r>
          </w:p>
        </w:tc>
        <w:tc>
          <w:tcPr>
            <w:tcW w:w="4252" w:type="dxa"/>
            <w:shd w:val="clear" w:color="auto" w:fill="auto"/>
            <w:tcMar>
              <w:top w:w="0" w:type="dxa"/>
              <w:left w:w="28" w:type="dxa"/>
              <w:bottom w:w="0" w:type="dxa"/>
              <w:right w:w="28" w:type="dxa"/>
            </w:tcMar>
          </w:tcPr>
          <w:p w14:paraId="243B5645" w14:textId="77777777" w:rsidR="00F03EB6" w:rsidRPr="00690701" w:rsidRDefault="00F03EB6" w:rsidP="004F5FF9">
            <w:pPr>
              <w:keepNext/>
              <w:keepLines/>
              <w:overflowPunct w:val="0"/>
              <w:autoSpaceDE w:val="0"/>
              <w:autoSpaceDN w:val="0"/>
              <w:adjustRightInd w:val="0"/>
              <w:spacing w:after="0"/>
              <w:rPr>
                <w:rFonts w:ascii="Arial" w:hAnsi="Arial" w:cs="Arial"/>
                <w:sz w:val="18"/>
                <w:szCs w:val="18"/>
              </w:rPr>
            </w:pPr>
            <w:r w:rsidRPr="00690701">
              <w:rPr>
                <w:sz w:val="18"/>
                <w:szCs w:val="18"/>
                <w:lang w:val="en-US" w:eastAsia="ja-JP"/>
              </w:rPr>
              <w:t xml:space="preserve">This indicates the performance measurement or the KPI that may be impacted by the ML Model. This will be the name of PM and KPI as defined in 3GPP TS 28.552 and 28.554 respectively (e.g. for </w:t>
            </w:r>
            <w:r w:rsidRPr="00690701">
              <w:rPr>
                <w:sz w:val="18"/>
                <w:szCs w:val="18"/>
                <w:lang w:val="en-US"/>
              </w:rPr>
              <w:t>Managing NG-RAN AI/ML-based distributed Load Balancing</w:t>
            </w:r>
            <w:r w:rsidRPr="00690701">
              <w:rPr>
                <w:sz w:val="18"/>
                <w:szCs w:val="18"/>
                <w:lang w:val="en-US" w:eastAsia="ja-JP"/>
              </w:rPr>
              <w:t xml:space="preserve"> function, the PM can be </w:t>
            </w:r>
            <w:r w:rsidRPr="00690701">
              <w:rPr>
                <w:sz w:val="18"/>
                <w:szCs w:val="18"/>
                <w:lang w:val="en-US" w:eastAsia="zh-CN"/>
              </w:rPr>
              <w:t xml:space="preserve">measurements related to MLB, UE throughput and </w:t>
            </w:r>
            <w:r w:rsidRPr="00690701">
              <w:rPr>
                <w:sz w:val="18"/>
                <w:szCs w:val="18"/>
                <w:lang w:val="en-US"/>
              </w:rPr>
              <w:t>Radio</w:t>
            </w:r>
            <w:r w:rsidRPr="00690701">
              <w:rPr>
                <w:color w:val="000000"/>
                <w:sz w:val="18"/>
                <w:szCs w:val="18"/>
                <w:lang w:val="en-US"/>
              </w:rPr>
              <w:t xml:space="preserve"> resource utilization etc).</w:t>
            </w:r>
          </w:p>
        </w:tc>
        <w:tc>
          <w:tcPr>
            <w:tcW w:w="2294" w:type="dxa"/>
            <w:gridSpan w:val="2"/>
            <w:tcMar>
              <w:top w:w="0" w:type="dxa"/>
              <w:left w:w="28" w:type="dxa"/>
              <w:bottom w:w="0" w:type="dxa"/>
              <w:right w:w="28" w:type="dxa"/>
            </w:tcMar>
          </w:tcPr>
          <w:p w14:paraId="136967B7" w14:textId="77777777" w:rsidR="00F03EB6" w:rsidRPr="00690701" w:rsidRDefault="00F03EB6" w:rsidP="004F5FF9">
            <w:pPr>
              <w:pStyle w:val="TAL"/>
              <w:keepNext w:val="0"/>
              <w:rPr>
                <w:rFonts w:eastAsia="Courier New" w:cs="Arial"/>
                <w:szCs w:val="18"/>
              </w:rPr>
            </w:pPr>
            <w:r w:rsidRPr="00690701">
              <w:rPr>
                <w:rFonts w:eastAsia="Courier New" w:cs="Arial"/>
                <w:szCs w:val="18"/>
              </w:rPr>
              <w:t>type: String</w:t>
            </w:r>
          </w:p>
          <w:p w14:paraId="4DBC985E" w14:textId="77777777" w:rsidR="00F03EB6" w:rsidRPr="00690701" w:rsidRDefault="00F03EB6" w:rsidP="004F5FF9">
            <w:pPr>
              <w:pStyle w:val="TAL"/>
              <w:keepNext w:val="0"/>
              <w:rPr>
                <w:rFonts w:eastAsia="Courier New" w:cs="Arial"/>
                <w:szCs w:val="18"/>
              </w:rPr>
            </w:pPr>
            <w:r w:rsidRPr="00690701">
              <w:rPr>
                <w:rFonts w:eastAsia="Courier New" w:cs="Arial"/>
                <w:szCs w:val="18"/>
              </w:rPr>
              <w:t>multiplicity: 1</w:t>
            </w:r>
          </w:p>
          <w:p w14:paraId="572E3386" w14:textId="77777777" w:rsidR="00F03EB6" w:rsidRPr="00690701" w:rsidRDefault="00F03EB6" w:rsidP="004F5FF9">
            <w:pPr>
              <w:pStyle w:val="TAL"/>
              <w:keepNext w:val="0"/>
              <w:rPr>
                <w:rFonts w:eastAsia="Courier New" w:cs="Arial"/>
                <w:szCs w:val="18"/>
              </w:rPr>
            </w:pPr>
            <w:r w:rsidRPr="00690701">
              <w:rPr>
                <w:rFonts w:eastAsia="Courier New" w:cs="Arial"/>
                <w:szCs w:val="18"/>
              </w:rPr>
              <w:t>isOrdered: N/A</w:t>
            </w:r>
          </w:p>
          <w:p w14:paraId="227B92AB" w14:textId="77777777" w:rsidR="00F03EB6" w:rsidRPr="00690701" w:rsidRDefault="00F03EB6" w:rsidP="004F5FF9">
            <w:pPr>
              <w:pStyle w:val="TAL"/>
              <w:keepNext w:val="0"/>
              <w:rPr>
                <w:rFonts w:eastAsia="Courier New" w:cs="Arial"/>
                <w:szCs w:val="18"/>
              </w:rPr>
            </w:pPr>
            <w:r w:rsidRPr="00690701">
              <w:rPr>
                <w:rFonts w:eastAsia="Courier New" w:cs="Arial"/>
                <w:szCs w:val="18"/>
              </w:rPr>
              <w:t>isUnique: N/A</w:t>
            </w:r>
          </w:p>
          <w:p w14:paraId="79B66EAD" w14:textId="77777777" w:rsidR="00F03EB6" w:rsidRPr="00690701" w:rsidRDefault="00F03EB6" w:rsidP="004F5FF9">
            <w:pPr>
              <w:pStyle w:val="TAL"/>
              <w:keepNext w:val="0"/>
              <w:rPr>
                <w:rFonts w:eastAsia="Courier New" w:cs="Arial"/>
                <w:szCs w:val="18"/>
              </w:rPr>
            </w:pPr>
            <w:r w:rsidRPr="00690701">
              <w:rPr>
                <w:rFonts w:eastAsia="Courier New" w:cs="Arial"/>
                <w:szCs w:val="18"/>
              </w:rPr>
              <w:t>defaultValue: None</w:t>
            </w:r>
          </w:p>
          <w:p w14:paraId="66C0EAC4" w14:textId="77777777" w:rsidR="00F03EB6" w:rsidRPr="00690701" w:rsidRDefault="00F03EB6" w:rsidP="004F5FF9">
            <w:pPr>
              <w:overflowPunct w:val="0"/>
              <w:autoSpaceDE w:val="0"/>
              <w:autoSpaceDN w:val="0"/>
              <w:adjustRightInd w:val="0"/>
              <w:spacing w:after="0"/>
              <w:rPr>
                <w:rFonts w:ascii="Arial" w:hAnsi="Arial" w:cs="Arial"/>
                <w:sz w:val="18"/>
                <w:szCs w:val="18"/>
              </w:rPr>
            </w:pPr>
            <w:r w:rsidRPr="00690701">
              <w:rPr>
                <w:rFonts w:ascii="Arial" w:eastAsia="Courier New" w:hAnsi="Arial" w:cs="Arial"/>
                <w:sz w:val="18"/>
                <w:szCs w:val="18"/>
              </w:rPr>
              <w:t>isNullable: False</w:t>
            </w:r>
          </w:p>
        </w:tc>
      </w:tr>
      <w:tr w:rsidR="00F03EB6" w:rsidRPr="005D27C5" w14:paraId="0EC65563" w14:textId="77777777" w:rsidTr="004F5FF9">
        <w:trPr>
          <w:jc w:val="center"/>
        </w:trPr>
        <w:tc>
          <w:tcPr>
            <w:tcW w:w="3119" w:type="dxa"/>
            <w:tcMar>
              <w:top w:w="0" w:type="dxa"/>
              <w:left w:w="28" w:type="dxa"/>
              <w:bottom w:w="0" w:type="dxa"/>
              <w:right w:w="28" w:type="dxa"/>
            </w:tcMar>
          </w:tcPr>
          <w:p w14:paraId="70F4C58F" w14:textId="77777777" w:rsidR="00F03EB6" w:rsidRPr="00690701" w:rsidRDefault="00F03EB6" w:rsidP="004F5FF9">
            <w:pPr>
              <w:overflowPunct w:val="0"/>
              <w:autoSpaceDE w:val="0"/>
              <w:autoSpaceDN w:val="0"/>
              <w:adjustRightInd w:val="0"/>
              <w:spacing w:after="0"/>
              <w:textAlignment w:val="baseline"/>
              <w:rPr>
                <w:rFonts w:ascii="Courier New" w:hAnsi="Courier New" w:cs="Courier New"/>
                <w:sz w:val="18"/>
                <w:szCs w:val="18"/>
              </w:rPr>
            </w:pPr>
            <w:r w:rsidRPr="00690701">
              <w:rPr>
                <w:rFonts w:ascii="Courier New" w:hAnsi="Courier New" w:cs="Courier New" w:hint="eastAsia"/>
                <w:sz w:val="18"/>
                <w:szCs w:val="18"/>
              </w:rPr>
              <w:lastRenderedPageBreak/>
              <w:t>s</w:t>
            </w:r>
            <w:r w:rsidRPr="00690701">
              <w:rPr>
                <w:rFonts w:ascii="Courier New" w:hAnsi="Courier New" w:cs="Courier New"/>
                <w:sz w:val="18"/>
                <w:szCs w:val="18"/>
              </w:rPr>
              <w:t>upportedLearningTechnology</w:t>
            </w:r>
          </w:p>
        </w:tc>
        <w:tc>
          <w:tcPr>
            <w:tcW w:w="4252" w:type="dxa"/>
            <w:shd w:val="clear" w:color="auto" w:fill="auto"/>
            <w:tcMar>
              <w:top w:w="0" w:type="dxa"/>
              <w:left w:w="28" w:type="dxa"/>
              <w:bottom w:w="0" w:type="dxa"/>
              <w:right w:w="28" w:type="dxa"/>
            </w:tcMar>
          </w:tcPr>
          <w:p w14:paraId="794BEB84" w14:textId="77777777" w:rsidR="00F03EB6" w:rsidRPr="00690701" w:rsidRDefault="00F03EB6" w:rsidP="004F5FF9">
            <w:pPr>
              <w:keepNext/>
              <w:keepLines/>
              <w:overflowPunct w:val="0"/>
              <w:autoSpaceDE w:val="0"/>
              <w:autoSpaceDN w:val="0"/>
              <w:adjustRightInd w:val="0"/>
              <w:spacing w:after="0"/>
              <w:rPr>
                <w:sz w:val="18"/>
                <w:szCs w:val="18"/>
                <w:lang w:val="en-US" w:eastAsia="ja-JP"/>
              </w:rPr>
            </w:pPr>
            <w:r w:rsidRPr="00690701">
              <w:rPr>
                <w:rFonts w:ascii="Arial" w:hAnsi="Arial"/>
                <w:sz w:val="18"/>
                <w:szCs w:val="18"/>
              </w:rPr>
              <w:t>It identifies the learning technologies including Reinforcement Learning, Federated Learning and Distributed training which supported by the ML training function.</w:t>
            </w:r>
          </w:p>
        </w:tc>
        <w:tc>
          <w:tcPr>
            <w:tcW w:w="2294" w:type="dxa"/>
            <w:gridSpan w:val="2"/>
            <w:tcMar>
              <w:top w:w="0" w:type="dxa"/>
              <w:left w:w="28" w:type="dxa"/>
              <w:bottom w:w="0" w:type="dxa"/>
              <w:right w:w="28" w:type="dxa"/>
            </w:tcMar>
          </w:tcPr>
          <w:p w14:paraId="70972ECC" w14:textId="77777777" w:rsidR="00F03EB6" w:rsidRPr="00690701" w:rsidRDefault="00F03EB6" w:rsidP="004F5FF9">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type: SupportedLearningTechnology</w:t>
            </w:r>
          </w:p>
          <w:p w14:paraId="72EB2E16" w14:textId="77777777" w:rsidR="00F03EB6" w:rsidRPr="00690701" w:rsidRDefault="00F03EB6" w:rsidP="004F5FF9">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multiplicity: 1</w:t>
            </w:r>
          </w:p>
          <w:p w14:paraId="4353E413" w14:textId="77777777" w:rsidR="00F03EB6" w:rsidRPr="00690701" w:rsidRDefault="00F03EB6" w:rsidP="004F5FF9">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isOrdered: False</w:t>
            </w:r>
          </w:p>
          <w:p w14:paraId="04617DE7" w14:textId="77777777" w:rsidR="00F03EB6" w:rsidRPr="00690701" w:rsidRDefault="00F03EB6" w:rsidP="004F5FF9">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isUnique: True</w:t>
            </w:r>
          </w:p>
          <w:p w14:paraId="2B27C7F5" w14:textId="77777777" w:rsidR="00F03EB6" w:rsidRPr="00690701" w:rsidRDefault="00F03EB6" w:rsidP="004F5FF9">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 xml:space="preserve">defaultValue: None </w:t>
            </w:r>
          </w:p>
          <w:p w14:paraId="302ECEF5" w14:textId="77777777" w:rsidR="00F03EB6" w:rsidRPr="00690701" w:rsidRDefault="00F03EB6" w:rsidP="004F5FF9">
            <w:pPr>
              <w:pStyle w:val="TAL"/>
              <w:keepNext w:val="0"/>
              <w:rPr>
                <w:rFonts w:eastAsia="Courier New" w:cs="Arial"/>
                <w:szCs w:val="18"/>
              </w:rPr>
            </w:pPr>
            <w:r w:rsidRPr="00690701">
              <w:rPr>
                <w:rFonts w:cs="Arial"/>
                <w:szCs w:val="18"/>
              </w:rPr>
              <w:t>isNullable: False</w:t>
            </w:r>
          </w:p>
        </w:tc>
      </w:tr>
      <w:tr w:rsidR="00F03EB6" w:rsidRPr="005D27C5" w14:paraId="3B20F0DD" w14:textId="77777777" w:rsidTr="004F5FF9">
        <w:trPr>
          <w:jc w:val="center"/>
        </w:trPr>
        <w:tc>
          <w:tcPr>
            <w:tcW w:w="3119" w:type="dxa"/>
            <w:tcMar>
              <w:top w:w="0" w:type="dxa"/>
              <w:left w:w="28" w:type="dxa"/>
              <w:bottom w:w="0" w:type="dxa"/>
              <w:right w:w="28" w:type="dxa"/>
            </w:tcMar>
          </w:tcPr>
          <w:p w14:paraId="69C67C45" w14:textId="77777777" w:rsidR="00F03EB6" w:rsidRPr="00690701" w:rsidRDefault="00F03EB6" w:rsidP="004F5FF9">
            <w:pPr>
              <w:overflowPunct w:val="0"/>
              <w:autoSpaceDE w:val="0"/>
              <w:autoSpaceDN w:val="0"/>
              <w:adjustRightInd w:val="0"/>
              <w:spacing w:after="0"/>
              <w:textAlignment w:val="baseline"/>
              <w:rPr>
                <w:rFonts w:ascii="Courier New" w:hAnsi="Courier New" w:cs="Courier New"/>
                <w:sz w:val="18"/>
                <w:szCs w:val="18"/>
              </w:rPr>
            </w:pPr>
            <w:r w:rsidRPr="00690701">
              <w:rPr>
                <w:rFonts w:ascii="Courier New" w:hAnsi="Courier New" w:cs="Courier New"/>
                <w:sz w:val="18"/>
                <w:szCs w:val="18"/>
                <w:lang w:eastAsia="zh-CN"/>
              </w:rPr>
              <w:t>rLRequirement</w:t>
            </w:r>
          </w:p>
        </w:tc>
        <w:tc>
          <w:tcPr>
            <w:tcW w:w="4252" w:type="dxa"/>
            <w:shd w:val="clear" w:color="auto" w:fill="auto"/>
            <w:tcMar>
              <w:top w:w="0" w:type="dxa"/>
              <w:left w:w="28" w:type="dxa"/>
              <w:bottom w:w="0" w:type="dxa"/>
              <w:right w:w="28" w:type="dxa"/>
            </w:tcMar>
          </w:tcPr>
          <w:p w14:paraId="7E9A63F1" w14:textId="77777777" w:rsidR="00F03EB6" w:rsidRPr="00690701" w:rsidRDefault="00F03EB6" w:rsidP="004F5FF9">
            <w:pPr>
              <w:keepNext/>
              <w:keepLines/>
              <w:overflowPunct w:val="0"/>
              <w:autoSpaceDE w:val="0"/>
              <w:autoSpaceDN w:val="0"/>
              <w:adjustRightInd w:val="0"/>
              <w:spacing w:after="0"/>
              <w:rPr>
                <w:sz w:val="18"/>
                <w:szCs w:val="18"/>
                <w:lang w:val="en-US" w:eastAsia="ja-JP"/>
              </w:rPr>
            </w:pPr>
            <w:r w:rsidRPr="00690701">
              <w:rPr>
                <w:rFonts w:ascii="Arial" w:hAnsi="Arial"/>
                <w:sz w:val="18"/>
                <w:szCs w:val="18"/>
              </w:rPr>
              <w:t>It identifies the expected performanc and performed scope for the ML model training when Reinforcement Learning is supported.</w:t>
            </w:r>
          </w:p>
        </w:tc>
        <w:tc>
          <w:tcPr>
            <w:tcW w:w="2294" w:type="dxa"/>
            <w:gridSpan w:val="2"/>
            <w:tcMar>
              <w:top w:w="0" w:type="dxa"/>
              <w:left w:w="28" w:type="dxa"/>
              <w:bottom w:w="0" w:type="dxa"/>
              <w:right w:w="28" w:type="dxa"/>
            </w:tcMar>
          </w:tcPr>
          <w:p w14:paraId="03F8FE94" w14:textId="77777777" w:rsidR="00F03EB6" w:rsidRPr="00690701" w:rsidRDefault="00F03EB6" w:rsidP="004F5FF9">
            <w:pPr>
              <w:tabs>
                <w:tab w:val="center" w:pos="1333"/>
              </w:tabs>
              <w:overflowPunct w:val="0"/>
              <w:autoSpaceDE w:val="0"/>
              <w:autoSpaceDN w:val="0"/>
              <w:adjustRightInd w:val="0"/>
              <w:spacing w:after="0"/>
              <w:textAlignment w:val="baseline"/>
              <w:rPr>
                <w:rFonts w:ascii="Arial" w:hAnsi="Arial" w:cs="Arial"/>
                <w:sz w:val="18"/>
                <w:szCs w:val="18"/>
                <w:lang w:eastAsia="zh-CN"/>
              </w:rPr>
            </w:pPr>
            <w:r w:rsidRPr="00690701">
              <w:rPr>
                <w:rFonts w:ascii="Arial" w:hAnsi="Arial" w:cs="Arial" w:hint="eastAsia"/>
                <w:sz w:val="18"/>
                <w:szCs w:val="18"/>
                <w:lang w:eastAsia="zh-CN"/>
              </w:rPr>
              <w:t>t</w:t>
            </w:r>
            <w:r w:rsidRPr="00690701">
              <w:rPr>
                <w:rFonts w:ascii="Arial" w:hAnsi="Arial" w:cs="Arial"/>
                <w:sz w:val="18"/>
                <w:szCs w:val="18"/>
                <w:lang w:eastAsia="zh-CN"/>
              </w:rPr>
              <w:t>ype: RLRequirement</w:t>
            </w:r>
          </w:p>
          <w:p w14:paraId="024B2825" w14:textId="77777777" w:rsidR="00F03EB6" w:rsidRPr="00690701" w:rsidRDefault="00F03EB6" w:rsidP="004F5FF9">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multiplicity: 1</w:t>
            </w:r>
          </w:p>
          <w:p w14:paraId="184FC5A5" w14:textId="77777777" w:rsidR="00F03EB6" w:rsidRPr="00690701" w:rsidRDefault="00F03EB6" w:rsidP="004F5FF9">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isOrdered: False</w:t>
            </w:r>
          </w:p>
          <w:p w14:paraId="475E193E" w14:textId="77777777" w:rsidR="00F03EB6" w:rsidRPr="00690701" w:rsidRDefault="00F03EB6" w:rsidP="004F5FF9">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isUnique: True</w:t>
            </w:r>
          </w:p>
          <w:p w14:paraId="7FFB493E" w14:textId="77777777" w:rsidR="00F03EB6" w:rsidRPr="00690701" w:rsidRDefault="00F03EB6" w:rsidP="004F5FF9">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 xml:space="preserve">defaultValue: None </w:t>
            </w:r>
          </w:p>
          <w:p w14:paraId="6635DB0A" w14:textId="77777777" w:rsidR="00F03EB6" w:rsidRPr="00690701" w:rsidRDefault="00F03EB6" w:rsidP="004F5FF9">
            <w:pPr>
              <w:pStyle w:val="TAL"/>
              <w:keepNext w:val="0"/>
              <w:rPr>
                <w:rFonts w:eastAsia="Courier New" w:cs="Arial"/>
                <w:szCs w:val="18"/>
              </w:rPr>
            </w:pPr>
            <w:r w:rsidRPr="00690701">
              <w:rPr>
                <w:rFonts w:cs="Arial"/>
                <w:szCs w:val="18"/>
              </w:rPr>
              <w:t>isNullable: False</w:t>
            </w:r>
          </w:p>
        </w:tc>
      </w:tr>
      <w:tr w:rsidR="00F03EB6" w:rsidRPr="005D27C5" w14:paraId="690F07C8" w14:textId="77777777" w:rsidTr="004F5FF9">
        <w:trPr>
          <w:jc w:val="center"/>
        </w:trPr>
        <w:tc>
          <w:tcPr>
            <w:tcW w:w="3119" w:type="dxa"/>
            <w:tcMar>
              <w:top w:w="0" w:type="dxa"/>
              <w:left w:w="28" w:type="dxa"/>
              <w:bottom w:w="0" w:type="dxa"/>
              <w:right w:w="28" w:type="dxa"/>
            </w:tcMar>
          </w:tcPr>
          <w:p w14:paraId="79C52D24" w14:textId="77777777" w:rsidR="00F03EB6" w:rsidRPr="00690701" w:rsidRDefault="00F03EB6" w:rsidP="004F5FF9">
            <w:pPr>
              <w:overflowPunct w:val="0"/>
              <w:autoSpaceDE w:val="0"/>
              <w:autoSpaceDN w:val="0"/>
              <w:adjustRightInd w:val="0"/>
              <w:spacing w:after="0"/>
              <w:textAlignment w:val="baseline"/>
              <w:rPr>
                <w:rFonts w:ascii="Courier New" w:hAnsi="Courier New" w:cs="Courier New"/>
                <w:sz w:val="18"/>
                <w:szCs w:val="18"/>
              </w:rPr>
            </w:pPr>
            <w:r w:rsidRPr="00690701">
              <w:rPr>
                <w:rFonts w:ascii="Courier New" w:hAnsi="Courier New" w:cs="Courier New"/>
                <w:sz w:val="18"/>
                <w:szCs w:val="18"/>
                <w:lang w:eastAsia="zh-CN"/>
              </w:rPr>
              <w:t>learningTechnologyName</w:t>
            </w:r>
          </w:p>
        </w:tc>
        <w:tc>
          <w:tcPr>
            <w:tcW w:w="4252" w:type="dxa"/>
            <w:shd w:val="clear" w:color="auto" w:fill="auto"/>
            <w:tcMar>
              <w:top w:w="0" w:type="dxa"/>
              <w:left w:w="28" w:type="dxa"/>
              <w:bottom w:w="0" w:type="dxa"/>
              <w:right w:w="28" w:type="dxa"/>
            </w:tcMar>
          </w:tcPr>
          <w:p w14:paraId="1C61BCA2" w14:textId="77777777" w:rsidR="00F03EB6" w:rsidRPr="00690701" w:rsidRDefault="00F03EB6" w:rsidP="004F5FF9">
            <w:pPr>
              <w:keepNext/>
              <w:keepLines/>
              <w:overflowPunct w:val="0"/>
              <w:autoSpaceDE w:val="0"/>
              <w:autoSpaceDN w:val="0"/>
              <w:adjustRightInd w:val="0"/>
              <w:spacing w:after="0"/>
              <w:textAlignment w:val="baseline"/>
              <w:rPr>
                <w:rFonts w:ascii="Arial" w:hAnsi="Arial"/>
                <w:sz w:val="18"/>
                <w:szCs w:val="18"/>
                <w:lang w:eastAsia="zh-CN"/>
              </w:rPr>
            </w:pPr>
            <w:r w:rsidRPr="00690701">
              <w:rPr>
                <w:rFonts w:ascii="Arial" w:hAnsi="Arial"/>
                <w:sz w:val="18"/>
                <w:szCs w:val="18"/>
                <w:lang w:eastAsia="zh-CN"/>
              </w:rPr>
              <w:t>It indicates a list of learning technology names used to represent the learning technics supported by the ML training function.</w:t>
            </w:r>
          </w:p>
          <w:p w14:paraId="6C8E64BF" w14:textId="77777777" w:rsidR="00F03EB6" w:rsidRPr="00690701" w:rsidRDefault="00F03EB6" w:rsidP="004F5FF9">
            <w:pPr>
              <w:keepNext/>
              <w:keepLines/>
              <w:overflowPunct w:val="0"/>
              <w:autoSpaceDE w:val="0"/>
              <w:autoSpaceDN w:val="0"/>
              <w:adjustRightInd w:val="0"/>
              <w:spacing w:after="0"/>
              <w:textAlignment w:val="baseline"/>
              <w:rPr>
                <w:rFonts w:ascii="Arial" w:hAnsi="Arial"/>
                <w:sz w:val="18"/>
                <w:szCs w:val="18"/>
                <w:lang w:eastAsia="zh-CN"/>
              </w:rPr>
            </w:pPr>
          </w:p>
          <w:p w14:paraId="2DBBE1AF" w14:textId="77777777" w:rsidR="00F03EB6" w:rsidRPr="00690701" w:rsidRDefault="00F03EB6" w:rsidP="004F5FF9">
            <w:pPr>
              <w:keepNext/>
              <w:keepLines/>
              <w:overflowPunct w:val="0"/>
              <w:autoSpaceDE w:val="0"/>
              <w:autoSpaceDN w:val="0"/>
              <w:adjustRightInd w:val="0"/>
              <w:spacing w:after="0"/>
              <w:textAlignment w:val="baseline"/>
              <w:rPr>
                <w:rFonts w:ascii="Arial" w:hAnsi="Arial"/>
                <w:sz w:val="18"/>
                <w:szCs w:val="18"/>
              </w:rPr>
            </w:pPr>
            <w:r w:rsidRPr="00690701">
              <w:rPr>
                <w:rFonts w:ascii="Arial" w:hAnsi="Arial"/>
                <w:sz w:val="18"/>
                <w:szCs w:val="18"/>
              </w:rPr>
              <w:t>allowedValues: RL, FL, DL</w:t>
            </w:r>
          </w:p>
          <w:p w14:paraId="1BCDB870" w14:textId="77777777" w:rsidR="00F03EB6" w:rsidRPr="00690701" w:rsidRDefault="00F03EB6" w:rsidP="004F5FF9">
            <w:pPr>
              <w:keepNext/>
              <w:keepLines/>
              <w:overflowPunct w:val="0"/>
              <w:autoSpaceDE w:val="0"/>
              <w:autoSpaceDN w:val="0"/>
              <w:adjustRightInd w:val="0"/>
              <w:spacing w:after="0"/>
              <w:textAlignment w:val="baseline"/>
              <w:rPr>
                <w:rFonts w:ascii="Arial" w:hAnsi="Arial"/>
                <w:sz w:val="18"/>
                <w:szCs w:val="18"/>
              </w:rPr>
            </w:pPr>
            <w:r w:rsidRPr="00690701">
              <w:rPr>
                <w:rFonts w:ascii="Arial" w:hAnsi="Arial"/>
                <w:sz w:val="18"/>
                <w:szCs w:val="18"/>
                <w:lang w:eastAsia="zh-CN"/>
              </w:rPr>
              <w:t>where RL indicates of Reinforcement Learning, FL indicates of Federated Learning and DL indicates of Distributed training</w:t>
            </w:r>
            <w:r w:rsidRPr="00690701">
              <w:rPr>
                <w:rFonts w:ascii="Arial" w:hAnsi="Arial"/>
                <w:sz w:val="18"/>
                <w:szCs w:val="18"/>
              </w:rPr>
              <w:t>.</w:t>
            </w:r>
          </w:p>
          <w:p w14:paraId="3E296D90" w14:textId="77777777" w:rsidR="00F03EB6" w:rsidRPr="00690701" w:rsidRDefault="00F03EB6" w:rsidP="004F5FF9">
            <w:pPr>
              <w:keepNext/>
              <w:keepLines/>
              <w:overflowPunct w:val="0"/>
              <w:autoSpaceDE w:val="0"/>
              <w:autoSpaceDN w:val="0"/>
              <w:adjustRightInd w:val="0"/>
              <w:spacing w:after="0"/>
              <w:rPr>
                <w:sz w:val="18"/>
                <w:szCs w:val="18"/>
                <w:lang w:val="en-US" w:eastAsia="ja-JP"/>
              </w:rPr>
            </w:pPr>
          </w:p>
        </w:tc>
        <w:tc>
          <w:tcPr>
            <w:tcW w:w="2294" w:type="dxa"/>
            <w:gridSpan w:val="2"/>
            <w:tcMar>
              <w:top w:w="0" w:type="dxa"/>
              <w:left w:w="28" w:type="dxa"/>
              <w:bottom w:w="0" w:type="dxa"/>
              <w:right w:w="28" w:type="dxa"/>
            </w:tcMar>
          </w:tcPr>
          <w:p w14:paraId="565D1516" w14:textId="77777777" w:rsidR="00F03EB6" w:rsidRPr="00690701" w:rsidRDefault="00F03EB6" w:rsidP="004F5FF9">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type: Enum</w:t>
            </w:r>
          </w:p>
          <w:p w14:paraId="4BFEDCC9" w14:textId="77777777" w:rsidR="00F03EB6" w:rsidRPr="00690701" w:rsidRDefault="00F03EB6" w:rsidP="004F5FF9">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multiplicity: 1..*</w:t>
            </w:r>
          </w:p>
          <w:p w14:paraId="0B68E529" w14:textId="77777777" w:rsidR="00F03EB6" w:rsidRPr="00690701" w:rsidRDefault="00F03EB6" w:rsidP="004F5FF9">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isOrdered: False</w:t>
            </w:r>
          </w:p>
          <w:p w14:paraId="522C1D13" w14:textId="77777777" w:rsidR="00F03EB6" w:rsidRPr="00690701" w:rsidRDefault="00F03EB6" w:rsidP="004F5FF9">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isUnique: True</w:t>
            </w:r>
          </w:p>
          <w:p w14:paraId="0164512D" w14:textId="77777777" w:rsidR="00F03EB6" w:rsidRPr="00690701" w:rsidRDefault="00F03EB6" w:rsidP="004F5FF9">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 xml:space="preserve">defaultValue: None </w:t>
            </w:r>
          </w:p>
          <w:p w14:paraId="008AD4B6" w14:textId="77777777" w:rsidR="00F03EB6" w:rsidRPr="00690701" w:rsidRDefault="00F03EB6" w:rsidP="004F5FF9">
            <w:pPr>
              <w:pStyle w:val="TAL"/>
              <w:keepNext w:val="0"/>
              <w:rPr>
                <w:rFonts w:eastAsia="Courier New" w:cs="Arial"/>
                <w:szCs w:val="18"/>
              </w:rPr>
            </w:pPr>
            <w:r w:rsidRPr="00690701">
              <w:rPr>
                <w:rFonts w:cs="Arial"/>
                <w:szCs w:val="18"/>
              </w:rPr>
              <w:t>isNullable: False</w:t>
            </w:r>
          </w:p>
        </w:tc>
      </w:tr>
      <w:tr w:rsidR="00F03EB6" w:rsidRPr="005D27C5" w14:paraId="1EE45CF6" w14:textId="77777777" w:rsidTr="004F5FF9">
        <w:trPr>
          <w:jc w:val="center"/>
        </w:trPr>
        <w:tc>
          <w:tcPr>
            <w:tcW w:w="3119" w:type="dxa"/>
            <w:tcMar>
              <w:top w:w="0" w:type="dxa"/>
              <w:left w:w="28" w:type="dxa"/>
              <w:bottom w:w="0" w:type="dxa"/>
              <w:right w:w="28" w:type="dxa"/>
            </w:tcMar>
          </w:tcPr>
          <w:p w14:paraId="00AA7BCE" w14:textId="780ED1B5" w:rsidR="00F03EB6" w:rsidRPr="00690701" w:rsidRDefault="00F03EB6" w:rsidP="004F5FF9">
            <w:pPr>
              <w:overflowPunct w:val="0"/>
              <w:autoSpaceDE w:val="0"/>
              <w:autoSpaceDN w:val="0"/>
              <w:adjustRightInd w:val="0"/>
              <w:spacing w:after="0"/>
              <w:textAlignment w:val="baseline"/>
              <w:rPr>
                <w:rFonts w:ascii="Courier New" w:hAnsi="Courier New" w:cs="Courier New"/>
                <w:sz w:val="18"/>
                <w:szCs w:val="18"/>
              </w:rPr>
            </w:pPr>
            <w:r w:rsidRPr="00690701">
              <w:rPr>
                <w:rFonts w:ascii="Courier New" w:hAnsi="Courier New" w:cs="Courier New"/>
                <w:sz w:val="18"/>
                <w:szCs w:val="18"/>
              </w:rPr>
              <w:t>supported</w:t>
            </w:r>
            <w:ins w:id="42" w:author="Pengxiang_rev" w:date="2025-08-14T14:39:00Z">
              <w:r w:rsidR="00E4166C">
                <w:rPr>
                  <w:rFonts w:ascii="Courier New" w:hAnsi="Courier New" w:cs="Courier New"/>
                  <w:sz w:val="18"/>
                  <w:szCs w:val="18"/>
                </w:rPr>
                <w:t>RL</w:t>
              </w:r>
            </w:ins>
            <w:r w:rsidRPr="00690701">
              <w:rPr>
                <w:rFonts w:ascii="Courier New" w:hAnsi="Courier New" w:cs="Courier New"/>
                <w:sz w:val="18"/>
                <w:szCs w:val="18"/>
              </w:rPr>
              <w:t>Environment</w:t>
            </w:r>
          </w:p>
        </w:tc>
        <w:tc>
          <w:tcPr>
            <w:tcW w:w="4252" w:type="dxa"/>
            <w:shd w:val="clear" w:color="auto" w:fill="auto"/>
            <w:tcMar>
              <w:top w:w="0" w:type="dxa"/>
              <w:left w:w="28" w:type="dxa"/>
              <w:bottom w:w="0" w:type="dxa"/>
              <w:right w:w="28" w:type="dxa"/>
            </w:tcMar>
          </w:tcPr>
          <w:p w14:paraId="275C4788" w14:textId="299D211C" w:rsidR="00F03EB6" w:rsidRPr="00690701" w:rsidRDefault="00F03EB6" w:rsidP="004F5FF9">
            <w:pPr>
              <w:keepNext/>
              <w:keepLines/>
              <w:overflowPunct w:val="0"/>
              <w:autoSpaceDE w:val="0"/>
              <w:autoSpaceDN w:val="0"/>
              <w:adjustRightInd w:val="0"/>
              <w:spacing w:after="0"/>
              <w:textAlignment w:val="baseline"/>
              <w:rPr>
                <w:rFonts w:ascii="Arial" w:hAnsi="Arial"/>
                <w:sz w:val="18"/>
                <w:szCs w:val="18"/>
                <w:lang w:eastAsia="zh-CN"/>
              </w:rPr>
            </w:pPr>
            <w:r w:rsidRPr="00690701">
              <w:rPr>
                <w:rFonts w:ascii="Arial" w:hAnsi="Arial"/>
                <w:sz w:val="18"/>
                <w:szCs w:val="18"/>
                <w:lang w:eastAsia="zh-CN"/>
              </w:rPr>
              <w:t xml:space="preserve">It indicates the </w:t>
            </w:r>
            <w:r w:rsidRPr="00690701">
              <w:rPr>
                <w:rFonts w:ascii="Arial" w:hAnsi="Arial" w:hint="eastAsia"/>
                <w:sz w:val="18"/>
                <w:szCs w:val="18"/>
                <w:lang w:eastAsia="zh-CN"/>
              </w:rPr>
              <w:t>supported</w:t>
            </w:r>
            <w:r w:rsidRPr="00690701">
              <w:rPr>
                <w:rFonts w:ascii="Arial" w:hAnsi="Arial"/>
                <w:sz w:val="18"/>
                <w:szCs w:val="18"/>
                <w:lang w:eastAsia="zh-CN"/>
              </w:rPr>
              <w:t xml:space="preserve"> RL environments. W</w:t>
            </w:r>
            <w:r w:rsidRPr="00690701">
              <w:rPr>
                <w:rFonts w:ascii="Arial" w:hAnsi="Arial" w:hint="eastAsia"/>
                <w:sz w:val="18"/>
                <w:szCs w:val="18"/>
                <w:lang w:eastAsia="zh-CN"/>
              </w:rPr>
              <w:t>hen</w:t>
            </w:r>
            <w:r w:rsidRPr="00690701">
              <w:rPr>
                <w:rFonts w:ascii="Arial" w:hAnsi="Arial"/>
                <w:sz w:val="18"/>
                <w:szCs w:val="18"/>
                <w:lang w:eastAsia="zh-CN"/>
              </w:rPr>
              <w:t xml:space="preserve"> the ML training </w:t>
            </w:r>
            <w:del w:id="43" w:author="Pengxiang_rev" w:date="2025-08-14T14:39:00Z">
              <w:r w:rsidRPr="00690701" w:rsidDel="00E4166C">
                <w:rPr>
                  <w:rFonts w:ascii="Arial" w:hAnsi="Arial"/>
                  <w:sz w:val="18"/>
                  <w:szCs w:val="18"/>
                  <w:lang w:eastAsia="zh-CN"/>
                </w:rPr>
                <w:delText>MnS producer</w:delText>
              </w:r>
            </w:del>
            <w:ins w:id="44" w:author="Pengxiang_rev" w:date="2025-08-14T14:39:00Z">
              <w:r w:rsidR="00E4166C">
                <w:rPr>
                  <w:rFonts w:ascii="Arial" w:hAnsi="Arial"/>
                  <w:sz w:val="18"/>
                  <w:szCs w:val="18"/>
                  <w:lang w:eastAsia="zh-CN"/>
                </w:rPr>
                <w:t>Function</w:t>
              </w:r>
            </w:ins>
            <w:r w:rsidRPr="00690701">
              <w:rPr>
                <w:rFonts w:ascii="Arial" w:hAnsi="Arial"/>
                <w:sz w:val="18"/>
                <w:szCs w:val="18"/>
                <w:lang w:eastAsia="zh-CN"/>
              </w:rPr>
              <w:t xml:space="preserve"> supports RL, this attribute is included in the </w:t>
            </w:r>
            <w:r w:rsidRPr="00690701">
              <w:rPr>
                <w:rFonts w:ascii="Courier New" w:hAnsi="Courier New" w:cs="Courier New"/>
                <w:sz w:val="18"/>
                <w:szCs w:val="18"/>
              </w:rPr>
              <w:t>SupportedLearningTechnology</w:t>
            </w:r>
            <w:r w:rsidRPr="00690701">
              <w:rPr>
                <w:rFonts w:ascii="Arial" w:hAnsi="Arial" w:cs="Arial"/>
                <w:sz w:val="18"/>
                <w:szCs w:val="18"/>
              </w:rPr>
              <w:t xml:space="preserve"> datatype</w:t>
            </w:r>
            <w:r w:rsidRPr="00690701">
              <w:rPr>
                <w:rFonts w:ascii="Arial" w:hAnsi="Arial"/>
                <w:sz w:val="18"/>
                <w:szCs w:val="18"/>
                <w:lang w:eastAsia="zh-CN"/>
              </w:rPr>
              <w:t>, which indicates the supported environment of the ML training function for ML model training</w:t>
            </w:r>
            <w:ins w:id="45" w:author="Pengxiang_rev" w:date="2025-08-14T14:40:00Z">
              <w:r w:rsidR="00E4166C">
                <w:rPr>
                  <w:rFonts w:ascii="Arial" w:hAnsi="Arial"/>
                  <w:sz w:val="18"/>
                  <w:szCs w:val="18"/>
                  <w:lang w:eastAsia="zh-CN"/>
                </w:rPr>
                <w:t xml:space="preserve"> by RL</w:t>
              </w:r>
            </w:ins>
            <w:r w:rsidRPr="00690701">
              <w:rPr>
                <w:rFonts w:ascii="Arial" w:hAnsi="Arial"/>
                <w:sz w:val="18"/>
                <w:szCs w:val="18"/>
                <w:lang w:eastAsia="zh-CN"/>
              </w:rPr>
              <w:t>.</w:t>
            </w:r>
          </w:p>
          <w:p w14:paraId="1A310101" w14:textId="77777777" w:rsidR="00F03EB6" w:rsidRPr="00690701" w:rsidRDefault="00F03EB6" w:rsidP="004F5FF9">
            <w:pPr>
              <w:keepNext/>
              <w:keepLines/>
              <w:overflowPunct w:val="0"/>
              <w:autoSpaceDE w:val="0"/>
              <w:autoSpaceDN w:val="0"/>
              <w:adjustRightInd w:val="0"/>
              <w:spacing w:after="0"/>
              <w:textAlignment w:val="baseline"/>
              <w:rPr>
                <w:rFonts w:ascii="Arial" w:hAnsi="Arial"/>
                <w:sz w:val="18"/>
                <w:szCs w:val="18"/>
              </w:rPr>
            </w:pPr>
          </w:p>
          <w:p w14:paraId="6500451C" w14:textId="77777777" w:rsidR="00F03EB6" w:rsidRPr="00690701" w:rsidRDefault="00F03EB6" w:rsidP="004F5FF9">
            <w:pPr>
              <w:keepNext/>
              <w:keepLines/>
              <w:overflowPunct w:val="0"/>
              <w:autoSpaceDE w:val="0"/>
              <w:autoSpaceDN w:val="0"/>
              <w:adjustRightInd w:val="0"/>
              <w:spacing w:after="0"/>
              <w:textAlignment w:val="baseline"/>
              <w:rPr>
                <w:rFonts w:ascii="Arial" w:hAnsi="Arial"/>
                <w:sz w:val="18"/>
                <w:szCs w:val="18"/>
              </w:rPr>
            </w:pPr>
          </w:p>
          <w:p w14:paraId="56683F24" w14:textId="77777777" w:rsidR="00F03EB6" w:rsidRPr="00690701" w:rsidRDefault="00F03EB6" w:rsidP="004F5FF9">
            <w:pPr>
              <w:keepNext/>
              <w:keepLines/>
              <w:overflowPunct w:val="0"/>
              <w:autoSpaceDE w:val="0"/>
              <w:autoSpaceDN w:val="0"/>
              <w:adjustRightInd w:val="0"/>
              <w:spacing w:after="0"/>
              <w:textAlignment w:val="baseline"/>
              <w:rPr>
                <w:rFonts w:ascii="Arial" w:hAnsi="Arial"/>
                <w:sz w:val="18"/>
                <w:szCs w:val="18"/>
              </w:rPr>
            </w:pPr>
            <w:r w:rsidRPr="00690701">
              <w:rPr>
                <w:rFonts w:ascii="Arial" w:hAnsi="Arial"/>
                <w:sz w:val="18"/>
                <w:szCs w:val="18"/>
              </w:rPr>
              <w:t>allowedValues: SIMULATION ENVIONMENTS, REAL NETWORK ENVIONMENTS.</w:t>
            </w:r>
          </w:p>
          <w:p w14:paraId="784B22E3" w14:textId="77777777" w:rsidR="00F03EB6" w:rsidRPr="00690701" w:rsidRDefault="00F03EB6" w:rsidP="004F5FF9">
            <w:pPr>
              <w:keepNext/>
              <w:keepLines/>
              <w:overflowPunct w:val="0"/>
              <w:autoSpaceDE w:val="0"/>
              <w:autoSpaceDN w:val="0"/>
              <w:adjustRightInd w:val="0"/>
              <w:spacing w:after="0"/>
              <w:rPr>
                <w:sz w:val="18"/>
                <w:szCs w:val="18"/>
                <w:lang w:val="en-US" w:eastAsia="ja-JP"/>
              </w:rPr>
            </w:pPr>
          </w:p>
        </w:tc>
        <w:tc>
          <w:tcPr>
            <w:tcW w:w="2294" w:type="dxa"/>
            <w:gridSpan w:val="2"/>
            <w:tcMar>
              <w:top w:w="0" w:type="dxa"/>
              <w:left w:w="28" w:type="dxa"/>
              <w:bottom w:w="0" w:type="dxa"/>
              <w:right w:w="28" w:type="dxa"/>
            </w:tcMar>
          </w:tcPr>
          <w:p w14:paraId="7586645C" w14:textId="77777777" w:rsidR="00F03EB6" w:rsidRPr="00690701" w:rsidRDefault="00F03EB6" w:rsidP="004F5FF9">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 xml:space="preserve">type: </w:t>
            </w:r>
            <w:r w:rsidRPr="00690701">
              <w:rPr>
                <w:rFonts w:ascii="Arial" w:hAnsi="Arial" w:cs="Arial" w:hint="eastAsia"/>
                <w:sz w:val="18"/>
                <w:szCs w:val="18"/>
              </w:rPr>
              <w:t>E</w:t>
            </w:r>
            <w:r w:rsidRPr="00690701">
              <w:rPr>
                <w:rFonts w:ascii="Arial" w:hAnsi="Arial" w:cs="Arial"/>
                <w:sz w:val="18"/>
                <w:szCs w:val="18"/>
              </w:rPr>
              <w:t>num</w:t>
            </w:r>
          </w:p>
          <w:p w14:paraId="3FC50E0A" w14:textId="77777777" w:rsidR="00F03EB6" w:rsidRPr="00690701" w:rsidRDefault="00F03EB6" w:rsidP="004F5FF9">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multiplicity: 1..*</w:t>
            </w:r>
          </w:p>
          <w:p w14:paraId="05B86FC7" w14:textId="77777777" w:rsidR="00F03EB6" w:rsidRPr="00690701" w:rsidRDefault="00F03EB6" w:rsidP="004F5FF9">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isOrdered: False</w:t>
            </w:r>
          </w:p>
          <w:p w14:paraId="0FA4C61D" w14:textId="77777777" w:rsidR="00F03EB6" w:rsidRPr="00690701" w:rsidRDefault="00F03EB6" w:rsidP="004F5FF9">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isUnique: True</w:t>
            </w:r>
          </w:p>
          <w:p w14:paraId="3F510F71" w14:textId="77777777" w:rsidR="00F03EB6" w:rsidRPr="00690701" w:rsidRDefault="00F03EB6" w:rsidP="004F5FF9">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 xml:space="preserve">defaultValue: None </w:t>
            </w:r>
          </w:p>
          <w:p w14:paraId="23CA31C7" w14:textId="77777777" w:rsidR="00F03EB6" w:rsidRPr="00690701" w:rsidRDefault="00F03EB6" w:rsidP="004F5FF9">
            <w:pPr>
              <w:pStyle w:val="TAL"/>
              <w:keepNext w:val="0"/>
              <w:rPr>
                <w:rFonts w:eastAsia="Courier New" w:cs="Arial"/>
                <w:szCs w:val="18"/>
              </w:rPr>
            </w:pPr>
            <w:r w:rsidRPr="00690701">
              <w:rPr>
                <w:rFonts w:cs="Arial"/>
                <w:szCs w:val="18"/>
              </w:rPr>
              <w:t>isNullable: False</w:t>
            </w:r>
          </w:p>
        </w:tc>
      </w:tr>
      <w:tr w:rsidR="00E4166C" w:rsidRPr="005D27C5" w14:paraId="0766B33A" w14:textId="77777777" w:rsidTr="004F5FF9">
        <w:trPr>
          <w:jc w:val="center"/>
          <w:ins w:id="46" w:author="Pengxiang_rev" w:date="2025-08-14T14:39:00Z"/>
        </w:trPr>
        <w:tc>
          <w:tcPr>
            <w:tcW w:w="3119" w:type="dxa"/>
            <w:tcMar>
              <w:top w:w="0" w:type="dxa"/>
              <w:left w:w="28" w:type="dxa"/>
              <w:bottom w:w="0" w:type="dxa"/>
              <w:right w:w="28" w:type="dxa"/>
            </w:tcMar>
          </w:tcPr>
          <w:p w14:paraId="3C0B51C9" w14:textId="2962D39C" w:rsidR="00E4166C" w:rsidRPr="00690701" w:rsidRDefault="00E4166C" w:rsidP="00E4166C">
            <w:pPr>
              <w:overflowPunct w:val="0"/>
              <w:autoSpaceDE w:val="0"/>
              <w:autoSpaceDN w:val="0"/>
              <w:adjustRightInd w:val="0"/>
              <w:spacing w:after="0"/>
              <w:textAlignment w:val="baseline"/>
              <w:rPr>
                <w:ins w:id="47" w:author="Pengxiang_rev" w:date="2025-08-14T14:39:00Z"/>
                <w:rFonts w:ascii="Courier New" w:hAnsi="Courier New" w:cs="Courier New"/>
                <w:sz w:val="18"/>
                <w:szCs w:val="18"/>
              </w:rPr>
            </w:pPr>
            <w:ins w:id="48" w:author="Pengxiang_rev" w:date="2025-08-14T14:39:00Z">
              <w:r w:rsidRPr="00690701">
                <w:rPr>
                  <w:rFonts w:ascii="Courier New" w:hAnsi="Courier New" w:cs="Courier New"/>
                  <w:sz w:val="18"/>
                  <w:szCs w:val="18"/>
                </w:rPr>
                <w:t>supported</w:t>
              </w:r>
              <w:r>
                <w:rPr>
                  <w:rFonts w:ascii="Courier New" w:hAnsi="Courier New" w:cs="Courier New"/>
                  <w:sz w:val="18"/>
                  <w:szCs w:val="18"/>
                </w:rPr>
                <w:t>FLRole</w:t>
              </w:r>
            </w:ins>
          </w:p>
        </w:tc>
        <w:tc>
          <w:tcPr>
            <w:tcW w:w="4252" w:type="dxa"/>
            <w:shd w:val="clear" w:color="auto" w:fill="auto"/>
            <w:tcMar>
              <w:top w:w="0" w:type="dxa"/>
              <w:left w:w="28" w:type="dxa"/>
              <w:bottom w:w="0" w:type="dxa"/>
              <w:right w:w="28" w:type="dxa"/>
            </w:tcMar>
          </w:tcPr>
          <w:p w14:paraId="49152758" w14:textId="53BC6DCB" w:rsidR="00E4166C" w:rsidRPr="00690701" w:rsidRDefault="00E4166C" w:rsidP="00E4166C">
            <w:pPr>
              <w:keepNext/>
              <w:keepLines/>
              <w:overflowPunct w:val="0"/>
              <w:autoSpaceDE w:val="0"/>
              <w:autoSpaceDN w:val="0"/>
              <w:adjustRightInd w:val="0"/>
              <w:spacing w:after="0"/>
              <w:textAlignment w:val="baseline"/>
              <w:rPr>
                <w:ins w:id="49" w:author="Pengxiang_rev" w:date="2025-08-14T14:39:00Z"/>
                <w:rFonts w:ascii="Arial" w:hAnsi="Arial"/>
                <w:sz w:val="18"/>
                <w:szCs w:val="18"/>
                <w:lang w:eastAsia="zh-CN"/>
              </w:rPr>
            </w:pPr>
            <w:ins w:id="50" w:author="Pengxiang_rev" w:date="2025-08-14T14:39:00Z">
              <w:r w:rsidRPr="00690701">
                <w:rPr>
                  <w:rFonts w:ascii="Arial" w:hAnsi="Arial"/>
                  <w:sz w:val="18"/>
                  <w:szCs w:val="18"/>
                  <w:lang w:eastAsia="zh-CN"/>
                </w:rPr>
                <w:t>It indicates</w:t>
              </w:r>
            </w:ins>
            <w:ins w:id="51" w:author="Pengxiang_rev" w:date="2025-08-14T14:41:00Z">
              <w:r w:rsidRPr="00E4166C">
                <w:rPr>
                  <w:rFonts w:ascii="Arial" w:hAnsi="Arial"/>
                  <w:sz w:val="18"/>
                  <w:szCs w:val="18"/>
                  <w:lang w:eastAsia="zh-CN"/>
                </w:rPr>
                <w:t xml:space="preserve"> the role that </w:t>
              </w:r>
              <w:r>
                <w:rPr>
                  <w:rFonts w:ascii="Arial" w:hAnsi="Arial"/>
                  <w:sz w:val="18"/>
                  <w:szCs w:val="18"/>
                  <w:lang w:eastAsia="zh-CN"/>
                </w:rPr>
                <w:t>the</w:t>
              </w:r>
              <w:r w:rsidRPr="00E4166C">
                <w:rPr>
                  <w:rFonts w:ascii="Arial" w:hAnsi="Arial"/>
                  <w:sz w:val="18"/>
                  <w:szCs w:val="18"/>
                  <w:lang w:eastAsia="zh-CN"/>
                </w:rPr>
                <w:t xml:space="preserve"> ML training function </w:t>
              </w:r>
              <w:r>
                <w:rPr>
                  <w:rFonts w:ascii="Arial" w:hAnsi="Arial"/>
                  <w:sz w:val="18"/>
                  <w:szCs w:val="18"/>
                  <w:lang w:eastAsia="zh-CN"/>
                </w:rPr>
                <w:t>supports to play</w:t>
              </w:r>
              <w:r w:rsidRPr="00E4166C">
                <w:rPr>
                  <w:rFonts w:ascii="Arial" w:hAnsi="Arial"/>
                  <w:sz w:val="18"/>
                  <w:szCs w:val="18"/>
                  <w:lang w:eastAsia="zh-CN"/>
                </w:rPr>
                <w:t xml:space="preserve"> in </w:t>
              </w:r>
              <w:r>
                <w:rPr>
                  <w:rFonts w:ascii="Arial" w:hAnsi="Arial"/>
                  <w:sz w:val="18"/>
                  <w:szCs w:val="18"/>
                  <w:lang w:eastAsia="zh-CN"/>
                </w:rPr>
                <w:t xml:space="preserve">the </w:t>
              </w:r>
              <w:r w:rsidRPr="00E4166C">
                <w:rPr>
                  <w:rFonts w:ascii="Arial" w:hAnsi="Arial"/>
                  <w:sz w:val="18"/>
                  <w:szCs w:val="18"/>
                  <w:lang w:eastAsia="zh-CN"/>
                </w:rPr>
                <w:t>FL.</w:t>
              </w:r>
            </w:ins>
          </w:p>
          <w:p w14:paraId="4B9338DB" w14:textId="77777777" w:rsidR="00E4166C" w:rsidRPr="00690701" w:rsidRDefault="00E4166C" w:rsidP="00E4166C">
            <w:pPr>
              <w:keepNext/>
              <w:keepLines/>
              <w:overflowPunct w:val="0"/>
              <w:autoSpaceDE w:val="0"/>
              <w:autoSpaceDN w:val="0"/>
              <w:adjustRightInd w:val="0"/>
              <w:spacing w:after="0"/>
              <w:textAlignment w:val="baseline"/>
              <w:rPr>
                <w:ins w:id="52" w:author="Pengxiang_rev" w:date="2025-08-14T14:39:00Z"/>
                <w:rFonts w:ascii="Arial" w:hAnsi="Arial"/>
                <w:sz w:val="18"/>
                <w:szCs w:val="18"/>
              </w:rPr>
            </w:pPr>
          </w:p>
          <w:p w14:paraId="69F8F3E3" w14:textId="77777777" w:rsidR="00E4166C" w:rsidRPr="00690701" w:rsidRDefault="00E4166C" w:rsidP="00E4166C">
            <w:pPr>
              <w:keepNext/>
              <w:keepLines/>
              <w:overflowPunct w:val="0"/>
              <w:autoSpaceDE w:val="0"/>
              <w:autoSpaceDN w:val="0"/>
              <w:adjustRightInd w:val="0"/>
              <w:spacing w:after="0"/>
              <w:textAlignment w:val="baseline"/>
              <w:rPr>
                <w:ins w:id="53" w:author="Pengxiang_rev" w:date="2025-08-14T14:39:00Z"/>
                <w:rFonts w:ascii="Arial" w:hAnsi="Arial"/>
                <w:sz w:val="18"/>
                <w:szCs w:val="18"/>
              </w:rPr>
            </w:pPr>
          </w:p>
          <w:p w14:paraId="0EB12C80" w14:textId="2C0A4D0E" w:rsidR="00E4166C" w:rsidRPr="00690701" w:rsidRDefault="00E4166C" w:rsidP="00E4166C">
            <w:pPr>
              <w:keepNext/>
              <w:keepLines/>
              <w:overflowPunct w:val="0"/>
              <w:autoSpaceDE w:val="0"/>
              <w:autoSpaceDN w:val="0"/>
              <w:adjustRightInd w:val="0"/>
              <w:spacing w:after="0"/>
              <w:textAlignment w:val="baseline"/>
              <w:rPr>
                <w:ins w:id="54" w:author="Pengxiang_rev" w:date="2025-08-14T14:39:00Z"/>
                <w:rFonts w:ascii="Arial" w:hAnsi="Arial"/>
                <w:sz w:val="18"/>
                <w:szCs w:val="18"/>
              </w:rPr>
            </w:pPr>
            <w:ins w:id="55" w:author="Pengxiang_rev" w:date="2025-08-14T14:39:00Z">
              <w:r w:rsidRPr="00690701">
                <w:rPr>
                  <w:rFonts w:ascii="Arial" w:hAnsi="Arial"/>
                  <w:sz w:val="18"/>
                  <w:szCs w:val="18"/>
                </w:rPr>
                <w:t xml:space="preserve">allowedValues: </w:t>
              </w:r>
            </w:ins>
            <w:ins w:id="56" w:author="Pengxiang_rev" w:date="2025-08-14T14:41:00Z">
              <w:r>
                <w:rPr>
                  <w:rFonts w:ascii="Arial" w:hAnsi="Arial"/>
                  <w:sz w:val="18"/>
                  <w:szCs w:val="18"/>
                </w:rPr>
                <w:t>FL</w:t>
              </w:r>
            </w:ins>
            <w:ins w:id="57" w:author="Pengxiang_rev" w:date="2025-08-14T14:42:00Z">
              <w:r>
                <w:rPr>
                  <w:rFonts w:ascii="Arial" w:hAnsi="Arial"/>
                  <w:sz w:val="18"/>
                  <w:szCs w:val="18"/>
                </w:rPr>
                <w:t>_SERVER, FL_CLIENT, FL_SERVER_CLIENT</w:t>
              </w:r>
            </w:ins>
            <w:ins w:id="58" w:author="Pengxiang_rev" w:date="2025-08-14T14:39:00Z">
              <w:r w:rsidRPr="00690701">
                <w:rPr>
                  <w:rFonts w:ascii="Arial" w:hAnsi="Arial"/>
                  <w:sz w:val="18"/>
                  <w:szCs w:val="18"/>
                </w:rPr>
                <w:t>.</w:t>
              </w:r>
            </w:ins>
          </w:p>
          <w:p w14:paraId="194D5AA0" w14:textId="77777777" w:rsidR="00E4166C" w:rsidRPr="00690701" w:rsidRDefault="00E4166C" w:rsidP="00E4166C">
            <w:pPr>
              <w:keepNext/>
              <w:keepLines/>
              <w:overflowPunct w:val="0"/>
              <w:autoSpaceDE w:val="0"/>
              <w:autoSpaceDN w:val="0"/>
              <w:adjustRightInd w:val="0"/>
              <w:spacing w:after="0"/>
              <w:textAlignment w:val="baseline"/>
              <w:rPr>
                <w:ins w:id="59" w:author="Pengxiang_rev" w:date="2025-08-14T14:39:00Z"/>
                <w:rFonts w:ascii="Arial" w:hAnsi="Arial"/>
                <w:sz w:val="18"/>
                <w:szCs w:val="18"/>
                <w:lang w:eastAsia="zh-CN"/>
              </w:rPr>
            </w:pPr>
          </w:p>
        </w:tc>
        <w:tc>
          <w:tcPr>
            <w:tcW w:w="2294" w:type="dxa"/>
            <w:gridSpan w:val="2"/>
            <w:tcMar>
              <w:top w:w="0" w:type="dxa"/>
              <w:left w:w="28" w:type="dxa"/>
              <w:bottom w:w="0" w:type="dxa"/>
              <w:right w:w="28" w:type="dxa"/>
            </w:tcMar>
          </w:tcPr>
          <w:p w14:paraId="3E04E698" w14:textId="77777777" w:rsidR="00E4166C" w:rsidRPr="00690701" w:rsidRDefault="00E4166C" w:rsidP="00E4166C">
            <w:pPr>
              <w:overflowPunct w:val="0"/>
              <w:autoSpaceDE w:val="0"/>
              <w:autoSpaceDN w:val="0"/>
              <w:adjustRightInd w:val="0"/>
              <w:spacing w:after="0"/>
              <w:textAlignment w:val="baseline"/>
              <w:rPr>
                <w:ins w:id="60" w:author="Pengxiang_rev" w:date="2025-08-14T14:39:00Z"/>
                <w:rFonts w:ascii="Arial" w:hAnsi="Arial" w:cs="Arial"/>
                <w:sz w:val="18"/>
                <w:szCs w:val="18"/>
              </w:rPr>
            </w:pPr>
            <w:ins w:id="61" w:author="Pengxiang_rev" w:date="2025-08-14T14:39:00Z">
              <w:r w:rsidRPr="00690701">
                <w:rPr>
                  <w:rFonts w:ascii="Arial" w:hAnsi="Arial" w:cs="Arial"/>
                  <w:sz w:val="18"/>
                  <w:szCs w:val="18"/>
                </w:rPr>
                <w:t xml:space="preserve">type: </w:t>
              </w:r>
              <w:r w:rsidRPr="00690701">
                <w:rPr>
                  <w:rFonts w:ascii="Arial" w:hAnsi="Arial" w:cs="Arial" w:hint="eastAsia"/>
                  <w:sz w:val="18"/>
                  <w:szCs w:val="18"/>
                </w:rPr>
                <w:t>E</w:t>
              </w:r>
              <w:r w:rsidRPr="00690701">
                <w:rPr>
                  <w:rFonts w:ascii="Arial" w:hAnsi="Arial" w:cs="Arial"/>
                  <w:sz w:val="18"/>
                  <w:szCs w:val="18"/>
                </w:rPr>
                <w:t>num</w:t>
              </w:r>
            </w:ins>
          </w:p>
          <w:p w14:paraId="5D0F229E" w14:textId="77777777" w:rsidR="00E4166C" w:rsidRPr="00690701" w:rsidRDefault="00E4166C" w:rsidP="00E4166C">
            <w:pPr>
              <w:overflowPunct w:val="0"/>
              <w:autoSpaceDE w:val="0"/>
              <w:autoSpaceDN w:val="0"/>
              <w:adjustRightInd w:val="0"/>
              <w:spacing w:after="0"/>
              <w:textAlignment w:val="baseline"/>
              <w:rPr>
                <w:ins w:id="62" w:author="Pengxiang_rev" w:date="2025-08-14T14:39:00Z"/>
                <w:rFonts w:ascii="Arial" w:hAnsi="Arial" w:cs="Arial"/>
                <w:sz w:val="18"/>
                <w:szCs w:val="18"/>
              </w:rPr>
            </w:pPr>
            <w:ins w:id="63" w:author="Pengxiang_rev" w:date="2025-08-14T14:39:00Z">
              <w:r w:rsidRPr="00690701">
                <w:rPr>
                  <w:rFonts w:ascii="Arial" w:hAnsi="Arial" w:cs="Arial"/>
                  <w:sz w:val="18"/>
                  <w:szCs w:val="18"/>
                </w:rPr>
                <w:t>multiplicity: 1..*</w:t>
              </w:r>
            </w:ins>
          </w:p>
          <w:p w14:paraId="28AFF997" w14:textId="77777777" w:rsidR="00E4166C" w:rsidRPr="00690701" w:rsidRDefault="00E4166C" w:rsidP="00E4166C">
            <w:pPr>
              <w:overflowPunct w:val="0"/>
              <w:autoSpaceDE w:val="0"/>
              <w:autoSpaceDN w:val="0"/>
              <w:adjustRightInd w:val="0"/>
              <w:spacing w:after="0"/>
              <w:textAlignment w:val="baseline"/>
              <w:rPr>
                <w:ins w:id="64" w:author="Pengxiang_rev" w:date="2025-08-14T14:39:00Z"/>
                <w:rFonts w:ascii="Arial" w:hAnsi="Arial" w:cs="Arial"/>
                <w:sz w:val="18"/>
                <w:szCs w:val="18"/>
              </w:rPr>
            </w:pPr>
            <w:ins w:id="65" w:author="Pengxiang_rev" w:date="2025-08-14T14:39:00Z">
              <w:r w:rsidRPr="00690701">
                <w:rPr>
                  <w:rFonts w:ascii="Arial" w:hAnsi="Arial" w:cs="Arial"/>
                  <w:sz w:val="18"/>
                  <w:szCs w:val="18"/>
                </w:rPr>
                <w:t>isOrdered: False</w:t>
              </w:r>
            </w:ins>
          </w:p>
          <w:p w14:paraId="0206E8CE" w14:textId="77777777" w:rsidR="00E4166C" w:rsidRPr="00690701" w:rsidRDefault="00E4166C" w:rsidP="00E4166C">
            <w:pPr>
              <w:overflowPunct w:val="0"/>
              <w:autoSpaceDE w:val="0"/>
              <w:autoSpaceDN w:val="0"/>
              <w:adjustRightInd w:val="0"/>
              <w:spacing w:after="0"/>
              <w:textAlignment w:val="baseline"/>
              <w:rPr>
                <w:ins w:id="66" w:author="Pengxiang_rev" w:date="2025-08-14T14:39:00Z"/>
                <w:rFonts w:ascii="Arial" w:hAnsi="Arial" w:cs="Arial"/>
                <w:sz w:val="18"/>
                <w:szCs w:val="18"/>
              </w:rPr>
            </w:pPr>
            <w:ins w:id="67" w:author="Pengxiang_rev" w:date="2025-08-14T14:39:00Z">
              <w:r w:rsidRPr="00690701">
                <w:rPr>
                  <w:rFonts w:ascii="Arial" w:hAnsi="Arial" w:cs="Arial"/>
                  <w:sz w:val="18"/>
                  <w:szCs w:val="18"/>
                </w:rPr>
                <w:t>isUnique: True</w:t>
              </w:r>
            </w:ins>
          </w:p>
          <w:p w14:paraId="5E1DDD3B" w14:textId="77777777" w:rsidR="00E4166C" w:rsidRPr="00690701" w:rsidRDefault="00E4166C" w:rsidP="00E4166C">
            <w:pPr>
              <w:overflowPunct w:val="0"/>
              <w:autoSpaceDE w:val="0"/>
              <w:autoSpaceDN w:val="0"/>
              <w:adjustRightInd w:val="0"/>
              <w:spacing w:after="0"/>
              <w:textAlignment w:val="baseline"/>
              <w:rPr>
                <w:ins w:id="68" w:author="Pengxiang_rev" w:date="2025-08-14T14:39:00Z"/>
                <w:rFonts w:ascii="Arial" w:hAnsi="Arial" w:cs="Arial"/>
                <w:sz w:val="18"/>
                <w:szCs w:val="18"/>
              </w:rPr>
            </w:pPr>
            <w:ins w:id="69" w:author="Pengxiang_rev" w:date="2025-08-14T14:39:00Z">
              <w:r w:rsidRPr="00690701">
                <w:rPr>
                  <w:rFonts w:ascii="Arial" w:hAnsi="Arial" w:cs="Arial"/>
                  <w:sz w:val="18"/>
                  <w:szCs w:val="18"/>
                </w:rPr>
                <w:t xml:space="preserve">defaultValue: None </w:t>
              </w:r>
            </w:ins>
          </w:p>
          <w:p w14:paraId="479A5975" w14:textId="3ABD1BB2" w:rsidR="00E4166C" w:rsidRPr="00690701" w:rsidRDefault="00E4166C" w:rsidP="00E4166C">
            <w:pPr>
              <w:overflowPunct w:val="0"/>
              <w:autoSpaceDE w:val="0"/>
              <w:autoSpaceDN w:val="0"/>
              <w:adjustRightInd w:val="0"/>
              <w:spacing w:after="0"/>
              <w:textAlignment w:val="baseline"/>
              <w:rPr>
                <w:ins w:id="70" w:author="Pengxiang_rev" w:date="2025-08-14T14:39:00Z"/>
                <w:rFonts w:ascii="Arial" w:hAnsi="Arial" w:cs="Arial"/>
                <w:sz w:val="18"/>
                <w:szCs w:val="18"/>
              </w:rPr>
            </w:pPr>
            <w:ins w:id="71" w:author="Pengxiang_rev" w:date="2025-08-14T14:39:00Z">
              <w:r w:rsidRPr="00690701">
                <w:rPr>
                  <w:rFonts w:cs="Arial"/>
                  <w:szCs w:val="18"/>
                </w:rPr>
                <w:t>isNullable: False</w:t>
              </w:r>
            </w:ins>
          </w:p>
        </w:tc>
      </w:tr>
      <w:tr w:rsidR="00F03EB6" w:rsidRPr="005D27C5" w14:paraId="28F2E184" w14:textId="77777777" w:rsidTr="004F5FF9">
        <w:trPr>
          <w:jc w:val="center"/>
        </w:trPr>
        <w:tc>
          <w:tcPr>
            <w:tcW w:w="3119" w:type="dxa"/>
            <w:tcMar>
              <w:top w:w="0" w:type="dxa"/>
              <w:left w:w="28" w:type="dxa"/>
              <w:bottom w:w="0" w:type="dxa"/>
              <w:right w:w="28" w:type="dxa"/>
            </w:tcMar>
          </w:tcPr>
          <w:p w14:paraId="39CF0FA7" w14:textId="77777777" w:rsidR="00F03EB6" w:rsidRPr="00690701" w:rsidRDefault="00F03EB6" w:rsidP="004F5FF9">
            <w:pPr>
              <w:overflowPunct w:val="0"/>
              <w:autoSpaceDE w:val="0"/>
              <w:autoSpaceDN w:val="0"/>
              <w:adjustRightInd w:val="0"/>
              <w:spacing w:after="0"/>
              <w:textAlignment w:val="baseline"/>
              <w:rPr>
                <w:rFonts w:ascii="Courier New" w:hAnsi="Courier New" w:cs="Courier New"/>
                <w:sz w:val="18"/>
                <w:szCs w:val="18"/>
                <w:lang w:eastAsia="zh-CN"/>
              </w:rPr>
            </w:pPr>
            <w:r w:rsidRPr="00690701">
              <w:rPr>
                <w:rFonts w:ascii="Courier New" w:hAnsi="Courier New" w:cs="Courier New"/>
                <w:sz w:val="18"/>
                <w:szCs w:val="18"/>
                <w:lang w:eastAsia="zh-CN"/>
              </w:rPr>
              <w:t>supportedInference</w:t>
            </w:r>
            <w:r w:rsidRPr="00690701">
              <w:rPr>
                <w:rFonts w:ascii="Courier New" w:hAnsi="Courier New" w:cs="Courier New" w:hint="eastAsia"/>
                <w:sz w:val="18"/>
                <w:szCs w:val="18"/>
                <w:lang w:eastAsia="zh-CN"/>
              </w:rPr>
              <w:t>Name</w:t>
            </w:r>
            <w:r w:rsidRPr="00690701">
              <w:rPr>
                <w:rFonts w:ascii="Courier New" w:hAnsi="Courier New" w:cs="Courier New"/>
                <w:sz w:val="18"/>
                <w:szCs w:val="18"/>
                <w:lang w:eastAsia="zh-CN"/>
              </w:rPr>
              <w:t>List</w:t>
            </w:r>
          </w:p>
          <w:p w14:paraId="57983BAE" w14:textId="77777777" w:rsidR="00F03EB6" w:rsidRPr="00690701" w:rsidRDefault="00F03EB6" w:rsidP="004F5FF9">
            <w:pPr>
              <w:overflowPunct w:val="0"/>
              <w:autoSpaceDE w:val="0"/>
              <w:autoSpaceDN w:val="0"/>
              <w:adjustRightInd w:val="0"/>
              <w:spacing w:after="0"/>
              <w:textAlignment w:val="baseline"/>
              <w:rPr>
                <w:rFonts w:ascii="Courier New" w:hAnsi="Courier New" w:cs="Courier New"/>
                <w:sz w:val="18"/>
                <w:szCs w:val="18"/>
              </w:rPr>
            </w:pPr>
          </w:p>
        </w:tc>
        <w:tc>
          <w:tcPr>
            <w:tcW w:w="4252" w:type="dxa"/>
            <w:shd w:val="clear" w:color="auto" w:fill="auto"/>
            <w:tcMar>
              <w:top w:w="0" w:type="dxa"/>
              <w:left w:w="28" w:type="dxa"/>
              <w:bottom w:w="0" w:type="dxa"/>
              <w:right w:w="28" w:type="dxa"/>
            </w:tcMar>
          </w:tcPr>
          <w:p w14:paraId="06365D07" w14:textId="77777777" w:rsidR="00F03EB6" w:rsidRPr="00690701" w:rsidRDefault="00F03EB6" w:rsidP="004F5FF9">
            <w:pPr>
              <w:keepNext/>
              <w:keepLines/>
              <w:overflowPunct w:val="0"/>
              <w:autoSpaceDE w:val="0"/>
              <w:autoSpaceDN w:val="0"/>
              <w:adjustRightInd w:val="0"/>
              <w:spacing w:after="0"/>
              <w:textAlignment w:val="baseline"/>
              <w:rPr>
                <w:rFonts w:ascii="Arial" w:hAnsi="Arial"/>
                <w:sz w:val="18"/>
                <w:szCs w:val="18"/>
                <w:lang w:eastAsia="zh-CN"/>
              </w:rPr>
            </w:pPr>
            <w:r w:rsidRPr="00690701">
              <w:rPr>
                <w:rFonts w:ascii="Arial" w:hAnsi="Arial"/>
                <w:sz w:val="18"/>
                <w:szCs w:val="18"/>
                <w:lang w:eastAsia="zh-CN"/>
              </w:rPr>
              <w:t xml:space="preserve">It </w:t>
            </w:r>
            <w:r w:rsidRPr="00690701">
              <w:rPr>
                <w:rFonts w:ascii="Arial" w:hAnsi="Arial"/>
                <w:sz w:val="18"/>
                <w:szCs w:val="18"/>
              </w:rPr>
              <w:t>indicates</w:t>
            </w:r>
            <w:r w:rsidRPr="00690701">
              <w:rPr>
                <w:rFonts w:ascii="Arial" w:hAnsi="Arial"/>
                <w:sz w:val="18"/>
                <w:szCs w:val="18"/>
                <w:lang w:eastAsia="zh-CN"/>
              </w:rPr>
              <w:t xml:space="preserve"> a list of inference name that the learning technologies can be applied. </w:t>
            </w:r>
          </w:p>
          <w:p w14:paraId="6E9B8EB6" w14:textId="77777777" w:rsidR="00F03EB6" w:rsidRPr="00690701" w:rsidRDefault="00F03EB6" w:rsidP="004F5FF9">
            <w:pPr>
              <w:keepNext/>
              <w:keepLines/>
              <w:overflowPunct w:val="0"/>
              <w:autoSpaceDE w:val="0"/>
              <w:autoSpaceDN w:val="0"/>
              <w:adjustRightInd w:val="0"/>
              <w:spacing w:after="0"/>
              <w:textAlignment w:val="baseline"/>
              <w:rPr>
                <w:rFonts w:ascii="Arial" w:hAnsi="Arial"/>
                <w:sz w:val="18"/>
                <w:szCs w:val="18"/>
                <w:lang w:eastAsia="zh-CN"/>
              </w:rPr>
            </w:pPr>
          </w:p>
          <w:p w14:paraId="60BECCA8" w14:textId="77777777" w:rsidR="00F03EB6" w:rsidRPr="00690701" w:rsidRDefault="00F03EB6" w:rsidP="004F5FF9">
            <w:pPr>
              <w:keepNext/>
              <w:keepLines/>
              <w:overflowPunct w:val="0"/>
              <w:autoSpaceDE w:val="0"/>
              <w:autoSpaceDN w:val="0"/>
              <w:adjustRightInd w:val="0"/>
              <w:spacing w:after="0"/>
              <w:rPr>
                <w:sz w:val="18"/>
                <w:szCs w:val="18"/>
                <w:lang w:val="en-US" w:eastAsia="ja-JP"/>
              </w:rPr>
            </w:pPr>
            <w:r w:rsidRPr="00690701">
              <w:rPr>
                <w:rFonts w:ascii="Arial" w:hAnsi="Arial"/>
                <w:color w:val="000000"/>
                <w:sz w:val="18"/>
                <w:szCs w:val="18"/>
              </w:rPr>
              <w:t>allowedValues: see clause 7.4.10</w:t>
            </w:r>
          </w:p>
        </w:tc>
        <w:tc>
          <w:tcPr>
            <w:tcW w:w="2294" w:type="dxa"/>
            <w:gridSpan w:val="2"/>
            <w:tcMar>
              <w:top w:w="0" w:type="dxa"/>
              <w:left w:w="28" w:type="dxa"/>
              <w:bottom w:w="0" w:type="dxa"/>
              <w:right w:w="28" w:type="dxa"/>
            </w:tcMar>
          </w:tcPr>
          <w:p w14:paraId="12BE42A5" w14:textId="77777777" w:rsidR="00F03EB6" w:rsidRPr="00690701"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 xml:space="preserve">type: </w:t>
            </w:r>
            <w:r w:rsidRPr="00690701">
              <w:rPr>
                <w:rFonts w:ascii="Courier New" w:hAnsi="Courier New" w:cs="Courier New"/>
                <w:sz w:val="18"/>
                <w:szCs w:val="18"/>
              </w:rPr>
              <w:t>AIMLInferenceName</w:t>
            </w:r>
          </w:p>
          <w:p w14:paraId="280F5FDA" w14:textId="77777777" w:rsidR="00F03EB6" w:rsidRPr="00690701"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multiplicity: 1..*</w:t>
            </w:r>
          </w:p>
          <w:p w14:paraId="70DCF29A" w14:textId="77777777" w:rsidR="00F03EB6" w:rsidRPr="00690701"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isOrdered: False</w:t>
            </w:r>
          </w:p>
          <w:p w14:paraId="6753F7ED" w14:textId="77777777" w:rsidR="00F03EB6" w:rsidRPr="00690701"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isUnique: N/A</w:t>
            </w:r>
          </w:p>
          <w:p w14:paraId="1B5B3437" w14:textId="77777777" w:rsidR="00F03EB6" w:rsidRPr="00690701"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 xml:space="preserve">defaultValue: None </w:t>
            </w:r>
          </w:p>
          <w:p w14:paraId="14EED1CA" w14:textId="77777777" w:rsidR="00F03EB6" w:rsidRPr="00690701" w:rsidRDefault="00F03EB6" w:rsidP="004F5FF9">
            <w:pPr>
              <w:pStyle w:val="TAL"/>
              <w:keepNext w:val="0"/>
              <w:rPr>
                <w:rFonts w:eastAsia="Courier New" w:cs="Arial"/>
                <w:szCs w:val="18"/>
              </w:rPr>
            </w:pPr>
            <w:r w:rsidRPr="00690701">
              <w:rPr>
                <w:rFonts w:cs="Arial"/>
                <w:szCs w:val="18"/>
              </w:rPr>
              <w:t>isNullable: False</w:t>
            </w:r>
          </w:p>
        </w:tc>
      </w:tr>
      <w:tr w:rsidR="00F03EB6" w:rsidRPr="005D27C5" w14:paraId="31682C1A" w14:textId="77777777" w:rsidTr="004F5FF9">
        <w:trPr>
          <w:jc w:val="center"/>
        </w:trPr>
        <w:tc>
          <w:tcPr>
            <w:tcW w:w="3119" w:type="dxa"/>
            <w:tcMar>
              <w:top w:w="0" w:type="dxa"/>
              <w:left w:w="28" w:type="dxa"/>
              <w:bottom w:w="0" w:type="dxa"/>
              <w:right w:w="28" w:type="dxa"/>
            </w:tcMar>
          </w:tcPr>
          <w:p w14:paraId="08C24219" w14:textId="77777777" w:rsidR="00F03EB6" w:rsidRPr="00690701" w:rsidRDefault="00F03EB6" w:rsidP="004F5FF9">
            <w:pPr>
              <w:overflowPunct w:val="0"/>
              <w:autoSpaceDE w:val="0"/>
              <w:autoSpaceDN w:val="0"/>
              <w:adjustRightInd w:val="0"/>
              <w:spacing w:after="0"/>
              <w:textAlignment w:val="baseline"/>
              <w:rPr>
                <w:rFonts w:ascii="Courier New" w:hAnsi="Courier New" w:cs="Courier New"/>
                <w:sz w:val="18"/>
                <w:szCs w:val="18"/>
              </w:rPr>
            </w:pPr>
            <w:r w:rsidRPr="00690701">
              <w:rPr>
                <w:rFonts w:ascii="Courier New" w:hAnsi="Courier New" w:cs="Courier New"/>
                <w:sz w:val="18"/>
                <w:szCs w:val="18"/>
                <w:lang w:eastAsia="zh-CN"/>
              </w:rPr>
              <w:t>rLEnvironmentType</w:t>
            </w:r>
          </w:p>
        </w:tc>
        <w:tc>
          <w:tcPr>
            <w:tcW w:w="4252" w:type="dxa"/>
            <w:shd w:val="clear" w:color="auto" w:fill="auto"/>
            <w:tcMar>
              <w:top w:w="0" w:type="dxa"/>
              <w:left w:w="28" w:type="dxa"/>
              <w:bottom w:w="0" w:type="dxa"/>
              <w:right w:w="28" w:type="dxa"/>
            </w:tcMar>
          </w:tcPr>
          <w:p w14:paraId="1F6E74F4" w14:textId="77777777" w:rsidR="00F03EB6" w:rsidRPr="00690701" w:rsidRDefault="00F03EB6" w:rsidP="004F5FF9">
            <w:pPr>
              <w:keepNext/>
              <w:keepLines/>
              <w:overflowPunct w:val="0"/>
              <w:autoSpaceDE w:val="0"/>
              <w:autoSpaceDN w:val="0"/>
              <w:adjustRightInd w:val="0"/>
              <w:spacing w:after="0"/>
              <w:textAlignment w:val="baseline"/>
              <w:rPr>
                <w:rFonts w:ascii="Arial" w:hAnsi="Arial"/>
                <w:sz w:val="18"/>
                <w:szCs w:val="18"/>
                <w:lang w:eastAsia="zh-CN"/>
              </w:rPr>
            </w:pPr>
            <w:r w:rsidRPr="00690701">
              <w:rPr>
                <w:rFonts w:ascii="Arial" w:hAnsi="Arial" w:hint="eastAsia"/>
                <w:sz w:val="18"/>
                <w:szCs w:val="18"/>
                <w:lang w:eastAsia="zh-CN"/>
              </w:rPr>
              <w:t>I</w:t>
            </w:r>
            <w:r w:rsidRPr="00690701">
              <w:rPr>
                <w:rFonts w:ascii="Arial" w:hAnsi="Arial"/>
                <w:sz w:val="18"/>
                <w:szCs w:val="18"/>
                <w:lang w:eastAsia="zh-CN"/>
              </w:rPr>
              <w:t>t indicates the simulated environment or real network where the ML model should be traind.</w:t>
            </w:r>
          </w:p>
          <w:p w14:paraId="6B896D22" w14:textId="77777777" w:rsidR="00F03EB6" w:rsidRPr="00690701" w:rsidRDefault="00F03EB6" w:rsidP="004F5FF9">
            <w:pPr>
              <w:keepNext/>
              <w:keepLines/>
              <w:overflowPunct w:val="0"/>
              <w:autoSpaceDE w:val="0"/>
              <w:autoSpaceDN w:val="0"/>
              <w:adjustRightInd w:val="0"/>
              <w:spacing w:after="0"/>
              <w:textAlignment w:val="baseline"/>
              <w:rPr>
                <w:rFonts w:ascii="Arial" w:hAnsi="Arial"/>
                <w:sz w:val="18"/>
                <w:szCs w:val="18"/>
                <w:lang w:eastAsia="zh-CN"/>
              </w:rPr>
            </w:pPr>
          </w:p>
          <w:p w14:paraId="122CAFE9" w14:textId="77777777" w:rsidR="00F03EB6" w:rsidRPr="00690701" w:rsidRDefault="00F03EB6" w:rsidP="004F5FF9">
            <w:pPr>
              <w:keepNext/>
              <w:keepLines/>
              <w:overflowPunct w:val="0"/>
              <w:autoSpaceDE w:val="0"/>
              <w:autoSpaceDN w:val="0"/>
              <w:adjustRightInd w:val="0"/>
              <w:spacing w:after="0"/>
              <w:textAlignment w:val="baseline"/>
              <w:rPr>
                <w:rFonts w:ascii="Arial" w:hAnsi="Arial"/>
                <w:sz w:val="18"/>
                <w:szCs w:val="18"/>
              </w:rPr>
            </w:pPr>
            <w:r w:rsidRPr="00690701">
              <w:rPr>
                <w:rFonts w:ascii="Arial" w:hAnsi="Arial"/>
                <w:sz w:val="18"/>
                <w:szCs w:val="18"/>
              </w:rPr>
              <w:t>allowedValues: SIMULATION ENVIONMENTS, REAL NETWORK ENVIONMENTS</w:t>
            </w:r>
          </w:p>
          <w:p w14:paraId="5765292D" w14:textId="77777777" w:rsidR="00F03EB6" w:rsidRPr="00690701" w:rsidRDefault="00F03EB6" w:rsidP="004F5FF9">
            <w:pPr>
              <w:keepNext/>
              <w:keepLines/>
              <w:overflowPunct w:val="0"/>
              <w:autoSpaceDE w:val="0"/>
              <w:autoSpaceDN w:val="0"/>
              <w:adjustRightInd w:val="0"/>
              <w:spacing w:after="0"/>
              <w:rPr>
                <w:sz w:val="18"/>
                <w:szCs w:val="18"/>
                <w:lang w:val="en-US" w:eastAsia="ja-JP"/>
              </w:rPr>
            </w:pPr>
          </w:p>
        </w:tc>
        <w:tc>
          <w:tcPr>
            <w:tcW w:w="2294" w:type="dxa"/>
            <w:gridSpan w:val="2"/>
            <w:tcMar>
              <w:top w:w="0" w:type="dxa"/>
              <w:left w:w="28" w:type="dxa"/>
              <w:bottom w:w="0" w:type="dxa"/>
              <w:right w:w="28" w:type="dxa"/>
            </w:tcMar>
          </w:tcPr>
          <w:p w14:paraId="5EE991A4" w14:textId="77777777" w:rsidR="00F03EB6" w:rsidRPr="00690701" w:rsidRDefault="00F03EB6" w:rsidP="004F5FF9">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 xml:space="preserve">type: </w:t>
            </w:r>
            <w:r w:rsidRPr="00690701">
              <w:rPr>
                <w:rFonts w:ascii="Arial" w:hAnsi="Arial" w:cs="Arial" w:hint="eastAsia"/>
                <w:sz w:val="18"/>
                <w:szCs w:val="18"/>
              </w:rPr>
              <w:t>E</w:t>
            </w:r>
            <w:r w:rsidRPr="00690701">
              <w:rPr>
                <w:rFonts w:ascii="Arial" w:hAnsi="Arial" w:cs="Arial"/>
                <w:sz w:val="18"/>
                <w:szCs w:val="18"/>
              </w:rPr>
              <w:t>num</w:t>
            </w:r>
          </w:p>
          <w:p w14:paraId="418528CE" w14:textId="77777777" w:rsidR="00F03EB6" w:rsidRPr="00690701" w:rsidRDefault="00F03EB6" w:rsidP="004F5FF9">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multiplicity: 0..*</w:t>
            </w:r>
          </w:p>
          <w:p w14:paraId="2C7B33B7" w14:textId="77777777" w:rsidR="00F03EB6" w:rsidRPr="00690701" w:rsidRDefault="00F03EB6" w:rsidP="004F5FF9">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isOrdered: N/A</w:t>
            </w:r>
          </w:p>
          <w:p w14:paraId="0D7BB4E5" w14:textId="77777777" w:rsidR="00F03EB6" w:rsidRPr="00690701" w:rsidRDefault="00F03EB6" w:rsidP="004F5FF9">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isUnique: N/A</w:t>
            </w:r>
          </w:p>
          <w:p w14:paraId="5DD77E9F" w14:textId="77777777" w:rsidR="00F03EB6" w:rsidRPr="00690701" w:rsidRDefault="00F03EB6" w:rsidP="004F5FF9">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defaultValue: None</w:t>
            </w:r>
          </w:p>
          <w:p w14:paraId="2F2173E7" w14:textId="77777777" w:rsidR="00F03EB6" w:rsidRPr="00690701" w:rsidRDefault="00F03EB6" w:rsidP="004F5FF9">
            <w:pPr>
              <w:pStyle w:val="TAL"/>
              <w:keepNext w:val="0"/>
              <w:rPr>
                <w:rFonts w:eastAsia="Courier New" w:cs="Arial"/>
                <w:szCs w:val="18"/>
              </w:rPr>
            </w:pPr>
            <w:r w:rsidRPr="00690701">
              <w:rPr>
                <w:rFonts w:cs="Arial"/>
                <w:szCs w:val="18"/>
              </w:rPr>
              <w:t>isNullable: False</w:t>
            </w:r>
          </w:p>
        </w:tc>
      </w:tr>
      <w:tr w:rsidR="00F03EB6" w:rsidRPr="005D27C5" w14:paraId="10BA89EF" w14:textId="77777777" w:rsidTr="004F5FF9">
        <w:trPr>
          <w:jc w:val="center"/>
        </w:trPr>
        <w:tc>
          <w:tcPr>
            <w:tcW w:w="3119" w:type="dxa"/>
            <w:tcMar>
              <w:top w:w="0" w:type="dxa"/>
              <w:left w:w="28" w:type="dxa"/>
              <w:bottom w:w="0" w:type="dxa"/>
              <w:right w:w="28" w:type="dxa"/>
            </w:tcMar>
          </w:tcPr>
          <w:p w14:paraId="0470AA5B" w14:textId="77777777" w:rsidR="00F03EB6" w:rsidRPr="00690701" w:rsidRDefault="00F03EB6" w:rsidP="004F5FF9">
            <w:pPr>
              <w:overflowPunct w:val="0"/>
              <w:autoSpaceDE w:val="0"/>
              <w:autoSpaceDN w:val="0"/>
              <w:adjustRightInd w:val="0"/>
              <w:spacing w:after="0"/>
              <w:textAlignment w:val="baseline"/>
              <w:rPr>
                <w:rFonts w:ascii="Courier New" w:hAnsi="Courier New" w:cs="Courier New"/>
                <w:sz w:val="18"/>
                <w:szCs w:val="18"/>
              </w:rPr>
            </w:pPr>
            <w:r w:rsidRPr="00690701">
              <w:rPr>
                <w:rFonts w:ascii="Courier New" w:hAnsi="Courier New" w:cs="Courier New"/>
                <w:sz w:val="18"/>
                <w:szCs w:val="18"/>
                <w:lang w:eastAsia="zh-CN"/>
              </w:rPr>
              <w:t>rLEnvironmentScope</w:t>
            </w:r>
          </w:p>
        </w:tc>
        <w:tc>
          <w:tcPr>
            <w:tcW w:w="4252" w:type="dxa"/>
            <w:shd w:val="clear" w:color="auto" w:fill="auto"/>
            <w:tcMar>
              <w:top w:w="0" w:type="dxa"/>
              <w:left w:w="28" w:type="dxa"/>
              <w:bottom w:w="0" w:type="dxa"/>
              <w:right w:w="28" w:type="dxa"/>
            </w:tcMar>
          </w:tcPr>
          <w:p w14:paraId="71440E6B" w14:textId="77777777" w:rsidR="00F03EB6" w:rsidRPr="00690701" w:rsidRDefault="00F03EB6" w:rsidP="004F5FF9">
            <w:pPr>
              <w:keepNext/>
              <w:keepLines/>
              <w:overflowPunct w:val="0"/>
              <w:autoSpaceDE w:val="0"/>
              <w:autoSpaceDN w:val="0"/>
              <w:adjustRightInd w:val="0"/>
              <w:spacing w:after="0"/>
              <w:rPr>
                <w:sz w:val="18"/>
                <w:szCs w:val="18"/>
                <w:lang w:val="en-US" w:eastAsia="ja-JP"/>
              </w:rPr>
            </w:pPr>
            <w:r w:rsidRPr="00690701">
              <w:rPr>
                <w:rFonts w:ascii="Arial" w:hAnsi="Arial" w:hint="eastAsia"/>
                <w:sz w:val="18"/>
                <w:szCs w:val="18"/>
                <w:lang w:eastAsia="zh-CN"/>
              </w:rPr>
              <w:t>I</w:t>
            </w:r>
            <w:r w:rsidRPr="00690701">
              <w:rPr>
                <w:rFonts w:ascii="Arial" w:hAnsi="Arial"/>
                <w:sz w:val="18"/>
                <w:szCs w:val="18"/>
                <w:lang w:eastAsia="zh-CN"/>
              </w:rPr>
              <w:t>t indicates the specific environment scope for the entities that the RL process should be performed, i.e, where the RL agent is located.</w:t>
            </w:r>
          </w:p>
        </w:tc>
        <w:tc>
          <w:tcPr>
            <w:tcW w:w="2294" w:type="dxa"/>
            <w:gridSpan w:val="2"/>
            <w:tcMar>
              <w:top w:w="0" w:type="dxa"/>
              <w:left w:w="28" w:type="dxa"/>
              <w:bottom w:w="0" w:type="dxa"/>
              <w:right w:w="28" w:type="dxa"/>
            </w:tcMar>
          </w:tcPr>
          <w:p w14:paraId="5AEA02E6" w14:textId="77777777" w:rsidR="00F03EB6" w:rsidRPr="00690701" w:rsidRDefault="00F03EB6" w:rsidP="004F5FF9">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type: EnvironmentScope</w:t>
            </w:r>
          </w:p>
          <w:p w14:paraId="5E7E1E46" w14:textId="77777777" w:rsidR="00F03EB6" w:rsidRPr="00690701" w:rsidRDefault="00F03EB6" w:rsidP="004F5FF9">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multiplicity: 1..*</w:t>
            </w:r>
          </w:p>
          <w:p w14:paraId="275C52C6" w14:textId="77777777" w:rsidR="00F03EB6" w:rsidRPr="00690701" w:rsidRDefault="00F03EB6" w:rsidP="004F5FF9">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isOrdered: False</w:t>
            </w:r>
          </w:p>
          <w:p w14:paraId="1BE04CA0" w14:textId="77777777" w:rsidR="00F03EB6" w:rsidRPr="00690701" w:rsidRDefault="00F03EB6" w:rsidP="004F5FF9">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isUnique: N/A</w:t>
            </w:r>
          </w:p>
          <w:p w14:paraId="06E84FAC" w14:textId="77777777" w:rsidR="00F03EB6" w:rsidRPr="00690701" w:rsidRDefault="00F03EB6" w:rsidP="004F5FF9">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 xml:space="preserve">defaultValue: None </w:t>
            </w:r>
          </w:p>
          <w:p w14:paraId="19454025" w14:textId="77777777" w:rsidR="00F03EB6" w:rsidRPr="00690701" w:rsidRDefault="00F03EB6" w:rsidP="004F5FF9">
            <w:pPr>
              <w:pStyle w:val="TAL"/>
              <w:keepNext w:val="0"/>
              <w:rPr>
                <w:rFonts w:eastAsia="Courier New" w:cs="Arial"/>
                <w:szCs w:val="18"/>
              </w:rPr>
            </w:pPr>
            <w:r w:rsidRPr="00690701">
              <w:rPr>
                <w:rFonts w:cs="Arial"/>
                <w:szCs w:val="18"/>
              </w:rPr>
              <w:t>isNullable: False</w:t>
            </w:r>
          </w:p>
        </w:tc>
      </w:tr>
      <w:tr w:rsidR="00F03EB6" w:rsidRPr="005D27C5" w14:paraId="26658F96" w14:textId="77777777" w:rsidTr="004F5FF9">
        <w:trPr>
          <w:jc w:val="center"/>
        </w:trPr>
        <w:tc>
          <w:tcPr>
            <w:tcW w:w="3119" w:type="dxa"/>
            <w:tcMar>
              <w:top w:w="0" w:type="dxa"/>
              <w:left w:w="28" w:type="dxa"/>
              <w:bottom w:w="0" w:type="dxa"/>
              <w:right w:w="28" w:type="dxa"/>
            </w:tcMar>
          </w:tcPr>
          <w:p w14:paraId="5F4A5C08" w14:textId="77777777" w:rsidR="00F03EB6" w:rsidRPr="00690701" w:rsidRDefault="00F03EB6" w:rsidP="004F5FF9">
            <w:pPr>
              <w:overflowPunct w:val="0"/>
              <w:autoSpaceDE w:val="0"/>
              <w:autoSpaceDN w:val="0"/>
              <w:adjustRightInd w:val="0"/>
              <w:spacing w:after="0"/>
              <w:textAlignment w:val="baseline"/>
              <w:rPr>
                <w:rFonts w:ascii="Courier New" w:hAnsi="Courier New" w:cs="Courier New"/>
                <w:sz w:val="18"/>
                <w:szCs w:val="18"/>
              </w:rPr>
            </w:pPr>
            <w:r w:rsidRPr="00690701">
              <w:rPr>
                <w:rFonts w:ascii="Courier New" w:hAnsi="Courier New" w:cs="Courier New" w:hint="eastAsia"/>
                <w:sz w:val="18"/>
                <w:szCs w:val="18"/>
                <w:lang w:eastAsia="zh-CN"/>
              </w:rPr>
              <w:t>r</w:t>
            </w:r>
            <w:r w:rsidRPr="00690701">
              <w:rPr>
                <w:rFonts w:ascii="Courier New" w:hAnsi="Courier New" w:cs="Courier New"/>
                <w:sz w:val="18"/>
                <w:szCs w:val="18"/>
                <w:lang w:eastAsia="zh-CN"/>
              </w:rPr>
              <w:t>LImpactedScope</w:t>
            </w:r>
          </w:p>
        </w:tc>
        <w:tc>
          <w:tcPr>
            <w:tcW w:w="4252" w:type="dxa"/>
            <w:shd w:val="clear" w:color="auto" w:fill="auto"/>
            <w:tcMar>
              <w:top w:w="0" w:type="dxa"/>
              <w:left w:w="28" w:type="dxa"/>
              <w:bottom w:w="0" w:type="dxa"/>
              <w:right w:w="28" w:type="dxa"/>
            </w:tcMar>
          </w:tcPr>
          <w:p w14:paraId="42B98050" w14:textId="77777777" w:rsidR="00F03EB6" w:rsidRPr="00690701" w:rsidRDefault="00F03EB6" w:rsidP="004F5FF9">
            <w:pPr>
              <w:keepNext/>
              <w:keepLines/>
              <w:overflowPunct w:val="0"/>
              <w:autoSpaceDE w:val="0"/>
              <w:autoSpaceDN w:val="0"/>
              <w:adjustRightInd w:val="0"/>
              <w:spacing w:after="0"/>
              <w:rPr>
                <w:sz w:val="18"/>
                <w:szCs w:val="18"/>
                <w:lang w:val="en-US" w:eastAsia="ja-JP"/>
              </w:rPr>
            </w:pPr>
            <w:r w:rsidRPr="00690701">
              <w:rPr>
                <w:rFonts w:ascii="Arial" w:hAnsi="Arial" w:hint="eastAsia"/>
                <w:sz w:val="18"/>
                <w:szCs w:val="18"/>
                <w:lang w:eastAsia="zh-CN"/>
              </w:rPr>
              <w:t>I</w:t>
            </w:r>
            <w:r w:rsidRPr="00690701">
              <w:rPr>
                <w:rFonts w:ascii="Arial" w:hAnsi="Arial"/>
                <w:sz w:val="18"/>
                <w:szCs w:val="18"/>
                <w:lang w:eastAsia="zh-CN"/>
              </w:rPr>
              <w:t>t indicates the specific environment scope for the entities that may be impacted by the RL process, i.e., scope may be impacted by actions of the RL agent.</w:t>
            </w:r>
          </w:p>
        </w:tc>
        <w:tc>
          <w:tcPr>
            <w:tcW w:w="2294" w:type="dxa"/>
            <w:gridSpan w:val="2"/>
            <w:tcMar>
              <w:top w:w="0" w:type="dxa"/>
              <w:left w:w="28" w:type="dxa"/>
              <w:bottom w:w="0" w:type="dxa"/>
              <w:right w:w="28" w:type="dxa"/>
            </w:tcMar>
          </w:tcPr>
          <w:p w14:paraId="617C5BFF" w14:textId="77777777" w:rsidR="00F03EB6" w:rsidRPr="00690701" w:rsidRDefault="00F03EB6" w:rsidP="004F5FF9">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type: EnvironmentScope</w:t>
            </w:r>
          </w:p>
          <w:p w14:paraId="7AE224CB" w14:textId="77777777" w:rsidR="00F03EB6" w:rsidRPr="00690701" w:rsidRDefault="00F03EB6" w:rsidP="004F5FF9">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multiplicity: 1..*</w:t>
            </w:r>
          </w:p>
          <w:p w14:paraId="50AA73CF" w14:textId="77777777" w:rsidR="00F03EB6" w:rsidRPr="00690701" w:rsidRDefault="00F03EB6" w:rsidP="004F5FF9">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isOrdered: False</w:t>
            </w:r>
          </w:p>
          <w:p w14:paraId="3629B3FA" w14:textId="77777777" w:rsidR="00F03EB6" w:rsidRPr="00690701" w:rsidRDefault="00F03EB6" w:rsidP="004F5FF9">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isUnique: N/A</w:t>
            </w:r>
          </w:p>
          <w:p w14:paraId="78EA473F" w14:textId="77777777" w:rsidR="00F03EB6" w:rsidRPr="00690701" w:rsidRDefault="00F03EB6" w:rsidP="004F5FF9">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 xml:space="preserve">defaultValue: None </w:t>
            </w:r>
          </w:p>
          <w:p w14:paraId="4EBC3C63" w14:textId="77777777" w:rsidR="00F03EB6" w:rsidRPr="00690701" w:rsidRDefault="00F03EB6" w:rsidP="004F5FF9">
            <w:pPr>
              <w:pStyle w:val="TAL"/>
              <w:keepNext w:val="0"/>
              <w:rPr>
                <w:rFonts w:eastAsia="Courier New" w:cs="Arial"/>
                <w:szCs w:val="18"/>
              </w:rPr>
            </w:pPr>
            <w:r w:rsidRPr="00690701">
              <w:rPr>
                <w:rFonts w:cs="Arial"/>
                <w:szCs w:val="18"/>
              </w:rPr>
              <w:t>isNullable: False</w:t>
            </w:r>
          </w:p>
        </w:tc>
      </w:tr>
      <w:tr w:rsidR="00F03EB6" w:rsidRPr="005D27C5" w14:paraId="3AD3CD24" w14:textId="77777777" w:rsidTr="004F5FF9">
        <w:trPr>
          <w:jc w:val="center"/>
        </w:trPr>
        <w:tc>
          <w:tcPr>
            <w:tcW w:w="3119" w:type="dxa"/>
            <w:tcMar>
              <w:top w:w="0" w:type="dxa"/>
              <w:left w:w="28" w:type="dxa"/>
              <w:bottom w:w="0" w:type="dxa"/>
              <w:right w:w="28" w:type="dxa"/>
            </w:tcMar>
          </w:tcPr>
          <w:p w14:paraId="21423D5E" w14:textId="77777777" w:rsidR="00F03EB6" w:rsidRPr="00690701" w:rsidRDefault="00F03EB6" w:rsidP="004F5FF9">
            <w:pPr>
              <w:overflowPunct w:val="0"/>
              <w:autoSpaceDE w:val="0"/>
              <w:autoSpaceDN w:val="0"/>
              <w:adjustRightInd w:val="0"/>
              <w:spacing w:after="0"/>
              <w:textAlignment w:val="baseline"/>
              <w:rPr>
                <w:rFonts w:ascii="Courier New" w:hAnsi="Courier New" w:cs="Courier New"/>
                <w:sz w:val="18"/>
                <w:szCs w:val="18"/>
              </w:rPr>
            </w:pPr>
            <w:r w:rsidRPr="00690701">
              <w:rPr>
                <w:rFonts w:ascii="Courier New" w:hAnsi="Courier New" w:cs="Courier New"/>
                <w:sz w:val="18"/>
                <w:szCs w:val="18"/>
                <w:lang w:eastAsia="zh-CN"/>
              </w:rPr>
              <w:lastRenderedPageBreak/>
              <w:t>rLPerformanceRequirements</w:t>
            </w:r>
          </w:p>
        </w:tc>
        <w:tc>
          <w:tcPr>
            <w:tcW w:w="4252" w:type="dxa"/>
            <w:shd w:val="clear" w:color="auto" w:fill="auto"/>
            <w:tcMar>
              <w:top w:w="0" w:type="dxa"/>
              <w:left w:w="28" w:type="dxa"/>
              <w:bottom w:w="0" w:type="dxa"/>
              <w:right w:w="28" w:type="dxa"/>
            </w:tcMar>
          </w:tcPr>
          <w:p w14:paraId="05390AC1" w14:textId="77777777" w:rsidR="00F03EB6" w:rsidRPr="00690701" w:rsidRDefault="00F03EB6" w:rsidP="004F5FF9">
            <w:pPr>
              <w:keepNext/>
              <w:keepLines/>
              <w:overflowPunct w:val="0"/>
              <w:autoSpaceDE w:val="0"/>
              <w:autoSpaceDN w:val="0"/>
              <w:adjustRightInd w:val="0"/>
              <w:spacing w:after="0"/>
              <w:rPr>
                <w:sz w:val="18"/>
                <w:szCs w:val="18"/>
                <w:lang w:val="en-US" w:eastAsia="ja-JP"/>
              </w:rPr>
            </w:pPr>
            <w:r w:rsidRPr="00690701">
              <w:rPr>
                <w:rFonts w:ascii="Arial" w:hAnsi="Arial"/>
                <w:sz w:val="18"/>
                <w:szCs w:val="18"/>
              </w:rPr>
              <w:t xml:space="preserve">It </w:t>
            </w:r>
            <w:r w:rsidRPr="00690701">
              <w:rPr>
                <w:rFonts w:ascii="Arial" w:hAnsi="Arial"/>
                <w:sz w:val="18"/>
                <w:szCs w:val="18"/>
                <w:lang w:eastAsia="zh-CN"/>
              </w:rPr>
              <w:t>indicates a</w:t>
            </w:r>
            <w:r w:rsidRPr="00690701">
              <w:rPr>
                <w:rFonts w:ascii="Arial" w:hAnsi="Arial"/>
                <w:sz w:val="18"/>
                <w:szCs w:val="18"/>
              </w:rPr>
              <w:t xml:space="preserve"> list of thresholds for the</w:t>
            </w:r>
            <w:r w:rsidRPr="00690701">
              <w:rPr>
                <w:rFonts w:ascii="Arial" w:hAnsi="Arial"/>
                <w:sz w:val="18"/>
                <w:szCs w:val="18"/>
                <w:lang w:eastAsia="zh-CN"/>
              </w:rPr>
              <w:t xml:space="preserve"> network performance requirements, when the RL training process(es) is performed.</w:t>
            </w:r>
          </w:p>
        </w:tc>
        <w:tc>
          <w:tcPr>
            <w:tcW w:w="2294" w:type="dxa"/>
            <w:gridSpan w:val="2"/>
            <w:tcMar>
              <w:top w:w="0" w:type="dxa"/>
              <w:left w:w="28" w:type="dxa"/>
              <w:bottom w:w="0" w:type="dxa"/>
              <w:right w:w="28" w:type="dxa"/>
            </w:tcMar>
          </w:tcPr>
          <w:p w14:paraId="785E4C27" w14:textId="77777777" w:rsidR="00F03EB6" w:rsidRPr="00690701" w:rsidRDefault="00F03EB6" w:rsidP="004F5FF9">
            <w:pPr>
              <w:spacing w:after="0"/>
              <w:rPr>
                <w:rFonts w:ascii="Arial" w:hAnsi="Arial" w:cs="Arial"/>
                <w:sz w:val="18"/>
                <w:szCs w:val="18"/>
              </w:rPr>
            </w:pPr>
            <w:r w:rsidRPr="00690701">
              <w:rPr>
                <w:rFonts w:ascii="Arial" w:hAnsi="Arial" w:cs="Arial"/>
                <w:sz w:val="18"/>
                <w:szCs w:val="18"/>
              </w:rPr>
              <w:t>type: ThresholdInfo</w:t>
            </w:r>
          </w:p>
          <w:p w14:paraId="549C5D4B" w14:textId="77777777" w:rsidR="00F03EB6" w:rsidRPr="00690701" w:rsidRDefault="00F03EB6" w:rsidP="004F5FF9">
            <w:pPr>
              <w:spacing w:after="0"/>
              <w:rPr>
                <w:rFonts w:ascii="Arial" w:hAnsi="Arial" w:cs="Arial"/>
                <w:sz w:val="18"/>
                <w:szCs w:val="18"/>
              </w:rPr>
            </w:pPr>
            <w:r w:rsidRPr="00690701">
              <w:rPr>
                <w:rFonts w:ascii="Arial" w:hAnsi="Arial" w:cs="Arial"/>
                <w:sz w:val="18"/>
                <w:szCs w:val="18"/>
              </w:rPr>
              <w:t>multiplicity: *</w:t>
            </w:r>
          </w:p>
          <w:p w14:paraId="0DB3DA18" w14:textId="77777777" w:rsidR="00F03EB6" w:rsidRPr="00690701" w:rsidRDefault="00F03EB6" w:rsidP="004F5FF9">
            <w:pPr>
              <w:spacing w:after="0"/>
              <w:rPr>
                <w:rFonts w:ascii="Arial" w:hAnsi="Arial" w:cs="Arial"/>
                <w:sz w:val="18"/>
                <w:szCs w:val="18"/>
              </w:rPr>
            </w:pPr>
            <w:r w:rsidRPr="00690701">
              <w:rPr>
                <w:rFonts w:ascii="Arial" w:hAnsi="Arial" w:cs="Arial"/>
                <w:sz w:val="18"/>
                <w:szCs w:val="18"/>
              </w:rPr>
              <w:t>isOrdered: False</w:t>
            </w:r>
          </w:p>
          <w:p w14:paraId="47C28803" w14:textId="77777777" w:rsidR="00F03EB6" w:rsidRPr="00690701" w:rsidRDefault="00F03EB6" w:rsidP="004F5FF9">
            <w:pPr>
              <w:spacing w:after="0"/>
              <w:rPr>
                <w:rFonts w:ascii="Arial" w:hAnsi="Arial" w:cs="Arial"/>
                <w:sz w:val="18"/>
                <w:szCs w:val="18"/>
              </w:rPr>
            </w:pPr>
            <w:r w:rsidRPr="00690701">
              <w:rPr>
                <w:rFonts w:ascii="Arial" w:hAnsi="Arial" w:cs="Arial"/>
                <w:sz w:val="18"/>
                <w:szCs w:val="18"/>
              </w:rPr>
              <w:t>isUnique: True</w:t>
            </w:r>
          </w:p>
          <w:p w14:paraId="0CE8A4E6" w14:textId="77777777" w:rsidR="00F03EB6" w:rsidRPr="00690701" w:rsidRDefault="00F03EB6" w:rsidP="004F5FF9">
            <w:pPr>
              <w:spacing w:after="0"/>
              <w:rPr>
                <w:rFonts w:ascii="Arial" w:hAnsi="Arial" w:cs="Arial"/>
                <w:sz w:val="18"/>
                <w:szCs w:val="18"/>
              </w:rPr>
            </w:pPr>
            <w:r w:rsidRPr="00690701">
              <w:rPr>
                <w:rFonts w:ascii="Arial" w:hAnsi="Arial" w:cs="Arial"/>
                <w:sz w:val="18"/>
                <w:szCs w:val="18"/>
              </w:rPr>
              <w:t xml:space="preserve">defaultValue: None </w:t>
            </w:r>
          </w:p>
          <w:p w14:paraId="540ABBCF" w14:textId="77777777" w:rsidR="00F03EB6" w:rsidRPr="00690701" w:rsidRDefault="00F03EB6" w:rsidP="004F5FF9">
            <w:pPr>
              <w:pStyle w:val="TAL"/>
              <w:keepNext w:val="0"/>
              <w:rPr>
                <w:rFonts w:eastAsia="Courier New" w:cs="Arial"/>
                <w:szCs w:val="18"/>
              </w:rPr>
            </w:pPr>
            <w:r w:rsidRPr="00690701">
              <w:rPr>
                <w:rFonts w:cs="Arial"/>
                <w:szCs w:val="18"/>
              </w:rPr>
              <w:t>isNullable: False</w:t>
            </w:r>
          </w:p>
        </w:tc>
      </w:tr>
      <w:tr w:rsidR="00F03EB6" w:rsidRPr="005D27C5" w14:paraId="178049DB" w14:textId="77777777" w:rsidTr="004F5FF9">
        <w:trPr>
          <w:jc w:val="center"/>
        </w:trPr>
        <w:tc>
          <w:tcPr>
            <w:tcW w:w="3119" w:type="dxa"/>
            <w:tcMar>
              <w:top w:w="0" w:type="dxa"/>
              <w:left w:w="28" w:type="dxa"/>
              <w:bottom w:w="0" w:type="dxa"/>
              <w:right w:w="28" w:type="dxa"/>
            </w:tcMar>
          </w:tcPr>
          <w:p w14:paraId="6A71A8DB" w14:textId="77777777" w:rsidR="00F03EB6" w:rsidRPr="00427506" w:rsidRDefault="00F03EB6" w:rsidP="004F5FF9">
            <w:pPr>
              <w:overflowPunct w:val="0"/>
              <w:autoSpaceDE w:val="0"/>
              <w:autoSpaceDN w:val="0"/>
              <w:adjustRightInd w:val="0"/>
              <w:spacing w:after="0"/>
              <w:textAlignment w:val="baseline"/>
              <w:rPr>
                <w:rFonts w:ascii="Courier New" w:hAnsi="Courier New" w:cs="Courier New"/>
                <w:sz w:val="18"/>
                <w:szCs w:val="18"/>
                <w:lang w:eastAsia="zh-CN"/>
              </w:rPr>
            </w:pPr>
            <w:r w:rsidRPr="00427506">
              <w:rPr>
                <w:rFonts w:ascii="Courier New" w:hAnsi="Courier New" w:cs="Courier New"/>
                <w:sz w:val="18"/>
                <w:szCs w:val="18"/>
                <w:lang w:eastAsia="zh-CN"/>
              </w:rPr>
              <w:t>clusteringInfo</w:t>
            </w:r>
          </w:p>
        </w:tc>
        <w:tc>
          <w:tcPr>
            <w:tcW w:w="4252" w:type="dxa"/>
            <w:shd w:val="clear" w:color="auto" w:fill="auto"/>
            <w:tcMar>
              <w:top w:w="0" w:type="dxa"/>
              <w:left w:w="28" w:type="dxa"/>
              <w:bottom w:w="0" w:type="dxa"/>
              <w:right w:w="28" w:type="dxa"/>
            </w:tcMar>
          </w:tcPr>
          <w:p w14:paraId="2567BE0A" w14:textId="77777777" w:rsidR="00F03EB6" w:rsidRPr="00427506" w:rsidRDefault="00F03EB6" w:rsidP="004F5FF9">
            <w:pPr>
              <w:keepNext/>
              <w:keepLines/>
              <w:overflowPunct w:val="0"/>
              <w:autoSpaceDE w:val="0"/>
              <w:autoSpaceDN w:val="0"/>
              <w:adjustRightInd w:val="0"/>
              <w:spacing w:after="0"/>
              <w:rPr>
                <w:rFonts w:ascii="Arial" w:hAnsi="Arial"/>
                <w:sz w:val="18"/>
                <w:szCs w:val="18"/>
              </w:rPr>
            </w:pPr>
            <w:r w:rsidRPr="00661C3D">
              <w:rPr>
                <w:rFonts w:ascii="Arial" w:hAnsi="Arial" w:cs="Arial"/>
                <w:sz w:val="18"/>
                <w:szCs w:val="18"/>
              </w:rPr>
              <w:t>It containes information that indicates the clustering criteria for the ML Models that can be grouped together for training</w:t>
            </w:r>
          </w:p>
        </w:tc>
        <w:tc>
          <w:tcPr>
            <w:tcW w:w="2294" w:type="dxa"/>
            <w:gridSpan w:val="2"/>
            <w:tcMar>
              <w:top w:w="0" w:type="dxa"/>
              <w:left w:w="28" w:type="dxa"/>
              <w:bottom w:w="0" w:type="dxa"/>
              <w:right w:w="28" w:type="dxa"/>
            </w:tcMar>
          </w:tcPr>
          <w:p w14:paraId="17F24F5D" w14:textId="77777777" w:rsidR="00F03EB6" w:rsidRPr="00427506" w:rsidRDefault="00F03EB6" w:rsidP="004F5FF9">
            <w:pPr>
              <w:tabs>
                <w:tab w:val="center" w:pos="1333"/>
              </w:tabs>
              <w:spacing w:after="0"/>
              <w:rPr>
                <w:rFonts w:ascii="Arial" w:hAnsi="Arial" w:cs="Arial"/>
                <w:sz w:val="18"/>
                <w:szCs w:val="18"/>
              </w:rPr>
            </w:pPr>
            <w:r w:rsidRPr="00427506">
              <w:rPr>
                <w:rFonts w:ascii="Arial" w:hAnsi="Arial" w:cs="Arial"/>
                <w:sz w:val="18"/>
                <w:szCs w:val="18"/>
              </w:rPr>
              <w:t>type: ClusteringCriteria</w:t>
            </w:r>
          </w:p>
          <w:p w14:paraId="45DB726F" w14:textId="77777777" w:rsidR="00F03EB6" w:rsidRPr="00427506" w:rsidRDefault="00F03EB6" w:rsidP="004F5FF9">
            <w:pPr>
              <w:tabs>
                <w:tab w:val="center" w:pos="1333"/>
              </w:tabs>
              <w:spacing w:after="0"/>
              <w:rPr>
                <w:rFonts w:ascii="Arial" w:hAnsi="Arial" w:cs="Arial"/>
                <w:sz w:val="18"/>
                <w:szCs w:val="18"/>
              </w:rPr>
            </w:pPr>
            <w:r w:rsidRPr="00427506">
              <w:rPr>
                <w:rFonts w:ascii="Arial" w:hAnsi="Arial" w:cs="Arial"/>
                <w:sz w:val="18"/>
                <w:szCs w:val="18"/>
              </w:rPr>
              <w:t>multiplicity: *</w:t>
            </w:r>
          </w:p>
          <w:p w14:paraId="0EC1E963" w14:textId="77777777" w:rsidR="00F03EB6" w:rsidRPr="00427506" w:rsidRDefault="00F03EB6" w:rsidP="004F5FF9">
            <w:pPr>
              <w:tabs>
                <w:tab w:val="center" w:pos="1333"/>
              </w:tabs>
              <w:spacing w:after="0"/>
              <w:rPr>
                <w:rFonts w:ascii="Arial" w:hAnsi="Arial" w:cs="Arial"/>
                <w:sz w:val="18"/>
                <w:szCs w:val="18"/>
              </w:rPr>
            </w:pPr>
            <w:r w:rsidRPr="00427506">
              <w:rPr>
                <w:rFonts w:ascii="Arial" w:hAnsi="Arial" w:cs="Arial"/>
                <w:sz w:val="18"/>
                <w:szCs w:val="18"/>
              </w:rPr>
              <w:t>isOrdered: False</w:t>
            </w:r>
          </w:p>
          <w:p w14:paraId="4023455E" w14:textId="77777777" w:rsidR="00F03EB6" w:rsidRPr="00427506" w:rsidRDefault="00F03EB6" w:rsidP="004F5FF9">
            <w:pPr>
              <w:tabs>
                <w:tab w:val="center" w:pos="1333"/>
              </w:tabs>
              <w:spacing w:after="0"/>
              <w:rPr>
                <w:rFonts w:ascii="Arial" w:hAnsi="Arial" w:cs="Arial"/>
                <w:sz w:val="18"/>
                <w:szCs w:val="18"/>
              </w:rPr>
            </w:pPr>
            <w:r w:rsidRPr="00427506">
              <w:rPr>
                <w:rFonts w:ascii="Arial" w:hAnsi="Arial" w:cs="Arial"/>
                <w:sz w:val="18"/>
                <w:szCs w:val="18"/>
              </w:rPr>
              <w:t>isUnique: True</w:t>
            </w:r>
          </w:p>
          <w:p w14:paraId="24290F27" w14:textId="77777777" w:rsidR="00F03EB6" w:rsidRPr="00427506" w:rsidRDefault="00F03EB6" w:rsidP="004F5FF9">
            <w:pPr>
              <w:tabs>
                <w:tab w:val="center" w:pos="1333"/>
              </w:tabs>
              <w:spacing w:after="0"/>
              <w:rPr>
                <w:rFonts w:ascii="Arial" w:hAnsi="Arial" w:cs="Arial"/>
                <w:sz w:val="18"/>
                <w:szCs w:val="18"/>
              </w:rPr>
            </w:pPr>
            <w:r w:rsidRPr="00427506">
              <w:rPr>
                <w:rFonts w:ascii="Arial" w:hAnsi="Arial" w:cs="Arial"/>
                <w:sz w:val="18"/>
                <w:szCs w:val="18"/>
              </w:rPr>
              <w:t xml:space="preserve">defaultValue: None </w:t>
            </w:r>
          </w:p>
          <w:p w14:paraId="56370323" w14:textId="77777777" w:rsidR="00F03EB6" w:rsidRPr="00427506" w:rsidRDefault="00F03EB6" w:rsidP="004F5FF9">
            <w:pPr>
              <w:spacing w:after="0"/>
              <w:rPr>
                <w:rFonts w:ascii="Arial" w:hAnsi="Arial" w:cs="Arial"/>
                <w:sz w:val="18"/>
                <w:szCs w:val="18"/>
              </w:rPr>
            </w:pPr>
            <w:r w:rsidRPr="00427506">
              <w:rPr>
                <w:rFonts w:ascii="Arial" w:hAnsi="Arial" w:cs="Arial"/>
                <w:sz w:val="18"/>
                <w:szCs w:val="18"/>
              </w:rPr>
              <w:t>isNullable: False</w:t>
            </w:r>
          </w:p>
        </w:tc>
      </w:tr>
      <w:tr w:rsidR="00F03EB6" w:rsidRPr="005D27C5" w14:paraId="50F8F884" w14:textId="77777777" w:rsidTr="004F5FF9">
        <w:trPr>
          <w:jc w:val="center"/>
        </w:trPr>
        <w:tc>
          <w:tcPr>
            <w:tcW w:w="3119" w:type="dxa"/>
            <w:tcMar>
              <w:top w:w="0" w:type="dxa"/>
              <w:left w:w="28" w:type="dxa"/>
              <w:bottom w:w="0" w:type="dxa"/>
              <w:right w:w="28" w:type="dxa"/>
            </w:tcMar>
          </w:tcPr>
          <w:p w14:paraId="2F9E1EDE" w14:textId="77777777" w:rsidR="00F03EB6" w:rsidRPr="00427506" w:rsidRDefault="00F03EB6" w:rsidP="004F5FF9">
            <w:pPr>
              <w:overflowPunct w:val="0"/>
              <w:autoSpaceDE w:val="0"/>
              <w:autoSpaceDN w:val="0"/>
              <w:adjustRightInd w:val="0"/>
              <w:spacing w:after="0"/>
              <w:textAlignment w:val="baseline"/>
              <w:rPr>
                <w:rFonts w:ascii="Courier New" w:hAnsi="Courier New" w:cs="Courier New"/>
                <w:sz w:val="18"/>
                <w:szCs w:val="18"/>
                <w:lang w:eastAsia="zh-CN"/>
              </w:rPr>
            </w:pPr>
            <w:r w:rsidRPr="00427506">
              <w:rPr>
                <w:rFonts w:ascii="Courier New" w:hAnsi="Courier New" w:cs="Courier New"/>
                <w:sz w:val="18"/>
                <w:szCs w:val="18"/>
                <w:lang w:eastAsia="zh-CN"/>
              </w:rPr>
              <w:t>ClusteringCriteria.</w:t>
            </w:r>
            <w:r w:rsidRPr="00661C3D">
              <w:rPr>
                <w:rFonts w:ascii="Courier New" w:hAnsi="Courier New" w:cs="Courier New"/>
                <w:sz w:val="18"/>
                <w:szCs w:val="18"/>
                <w:lang w:eastAsia="zh-CN"/>
              </w:rPr>
              <w:t>performanceMetric</w:t>
            </w:r>
          </w:p>
        </w:tc>
        <w:tc>
          <w:tcPr>
            <w:tcW w:w="4252" w:type="dxa"/>
            <w:shd w:val="clear" w:color="auto" w:fill="auto"/>
            <w:tcMar>
              <w:top w:w="0" w:type="dxa"/>
              <w:left w:w="28" w:type="dxa"/>
              <w:bottom w:w="0" w:type="dxa"/>
              <w:right w:w="28" w:type="dxa"/>
            </w:tcMar>
          </w:tcPr>
          <w:p w14:paraId="6012E8FD" w14:textId="77777777" w:rsidR="00F03EB6" w:rsidRPr="00427506" w:rsidRDefault="00F03EB6" w:rsidP="004F5FF9">
            <w:pPr>
              <w:pStyle w:val="TAL"/>
              <w:rPr>
                <w:szCs w:val="18"/>
              </w:rPr>
            </w:pPr>
            <w:r w:rsidRPr="00427506">
              <w:rPr>
                <w:szCs w:val="18"/>
              </w:rPr>
              <w:t>This defines clustering criteria based on the performance metric for which the ML model is mainly evaluated. That is, the models, which intend to achieve same performance characteristic (e.g. accuracy, precision, F1 score etc) can be clustered together for training. It indicates the performance metric used to evaluate the performance of an ML model</w:t>
            </w:r>
          </w:p>
          <w:p w14:paraId="5081108B" w14:textId="77777777" w:rsidR="00F03EB6" w:rsidRPr="00427506" w:rsidRDefault="00F03EB6" w:rsidP="004F5FF9">
            <w:pPr>
              <w:pStyle w:val="TAL"/>
              <w:rPr>
                <w:szCs w:val="18"/>
              </w:rPr>
            </w:pPr>
          </w:p>
          <w:p w14:paraId="02648E26" w14:textId="77777777" w:rsidR="00F03EB6" w:rsidRPr="00427506" w:rsidRDefault="00F03EB6" w:rsidP="004F5FF9">
            <w:pPr>
              <w:keepNext/>
              <w:keepLines/>
              <w:overflowPunct w:val="0"/>
              <w:autoSpaceDE w:val="0"/>
              <w:autoSpaceDN w:val="0"/>
              <w:adjustRightInd w:val="0"/>
              <w:spacing w:after="0"/>
              <w:rPr>
                <w:rFonts w:ascii="Arial" w:hAnsi="Arial"/>
                <w:sz w:val="18"/>
                <w:szCs w:val="18"/>
              </w:rPr>
            </w:pPr>
            <w:r w:rsidRPr="00427506">
              <w:rPr>
                <w:sz w:val="18"/>
                <w:szCs w:val="18"/>
              </w:rPr>
              <w:t>allowedValues: N/A</w:t>
            </w:r>
          </w:p>
        </w:tc>
        <w:tc>
          <w:tcPr>
            <w:tcW w:w="2294" w:type="dxa"/>
            <w:gridSpan w:val="2"/>
            <w:tcMar>
              <w:top w:w="0" w:type="dxa"/>
              <w:left w:w="28" w:type="dxa"/>
              <w:bottom w:w="0" w:type="dxa"/>
              <w:right w:w="28" w:type="dxa"/>
            </w:tcMar>
          </w:tcPr>
          <w:p w14:paraId="66ADFFA0" w14:textId="77777777" w:rsidR="00F03EB6" w:rsidRPr="00427506" w:rsidRDefault="00F03EB6" w:rsidP="004F5FF9">
            <w:pPr>
              <w:tabs>
                <w:tab w:val="center" w:pos="1333"/>
              </w:tabs>
              <w:spacing w:after="0"/>
              <w:rPr>
                <w:rFonts w:ascii="Arial" w:hAnsi="Arial" w:cs="Arial"/>
                <w:sz w:val="18"/>
                <w:szCs w:val="18"/>
              </w:rPr>
            </w:pPr>
            <w:r w:rsidRPr="00427506">
              <w:rPr>
                <w:rFonts w:ascii="Arial" w:hAnsi="Arial" w:cs="Arial"/>
                <w:sz w:val="18"/>
                <w:szCs w:val="18"/>
              </w:rPr>
              <w:t>type: String</w:t>
            </w:r>
          </w:p>
          <w:p w14:paraId="3C348355" w14:textId="77777777" w:rsidR="00F03EB6" w:rsidRPr="00427506" w:rsidRDefault="00F03EB6" w:rsidP="004F5FF9">
            <w:pPr>
              <w:tabs>
                <w:tab w:val="center" w:pos="1333"/>
              </w:tabs>
              <w:spacing w:after="0"/>
              <w:rPr>
                <w:rFonts w:ascii="Arial" w:hAnsi="Arial" w:cs="Arial"/>
                <w:sz w:val="18"/>
                <w:szCs w:val="18"/>
              </w:rPr>
            </w:pPr>
            <w:r w:rsidRPr="00427506">
              <w:rPr>
                <w:rFonts w:ascii="Arial" w:hAnsi="Arial" w:cs="Arial"/>
                <w:sz w:val="18"/>
                <w:szCs w:val="18"/>
              </w:rPr>
              <w:t>multiplicity: 1</w:t>
            </w:r>
          </w:p>
          <w:p w14:paraId="459F1511" w14:textId="77777777" w:rsidR="00F03EB6" w:rsidRPr="00427506" w:rsidRDefault="00F03EB6" w:rsidP="004F5FF9">
            <w:pPr>
              <w:tabs>
                <w:tab w:val="center" w:pos="1333"/>
              </w:tabs>
              <w:spacing w:after="0"/>
              <w:rPr>
                <w:rFonts w:ascii="Arial" w:hAnsi="Arial" w:cs="Arial"/>
                <w:sz w:val="18"/>
                <w:szCs w:val="18"/>
              </w:rPr>
            </w:pPr>
            <w:r w:rsidRPr="00427506">
              <w:rPr>
                <w:rFonts w:ascii="Arial" w:hAnsi="Arial" w:cs="Arial"/>
                <w:sz w:val="18"/>
                <w:szCs w:val="18"/>
              </w:rPr>
              <w:t>isOrdered: N/A</w:t>
            </w:r>
          </w:p>
          <w:p w14:paraId="02F80811" w14:textId="77777777" w:rsidR="00F03EB6" w:rsidRPr="00427506" w:rsidRDefault="00F03EB6" w:rsidP="004F5FF9">
            <w:pPr>
              <w:tabs>
                <w:tab w:val="center" w:pos="1333"/>
              </w:tabs>
              <w:spacing w:after="0"/>
              <w:rPr>
                <w:rFonts w:ascii="Arial" w:hAnsi="Arial" w:cs="Arial"/>
                <w:sz w:val="18"/>
                <w:szCs w:val="18"/>
              </w:rPr>
            </w:pPr>
            <w:r w:rsidRPr="00427506">
              <w:rPr>
                <w:rFonts w:ascii="Arial" w:hAnsi="Arial" w:cs="Arial"/>
                <w:sz w:val="18"/>
                <w:szCs w:val="18"/>
              </w:rPr>
              <w:t>isUnique: N/A</w:t>
            </w:r>
          </w:p>
          <w:p w14:paraId="005A3452" w14:textId="77777777" w:rsidR="00F03EB6" w:rsidRPr="00427506" w:rsidRDefault="00F03EB6" w:rsidP="004F5FF9">
            <w:pPr>
              <w:tabs>
                <w:tab w:val="center" w:pos="1333"/>
              </w:tabs>
              <w:spacing w:after="0"/>
              <w:rPr>
                <w:rFonts w:ascii="Arial" w:hAnsi="Arial" w:cs="Arial"/>
                <w:sz w:val="18"/>
                <w:szCs w:val="18"/>
              </w:rPr>
            </w:pPr>
            <w:r w:rsidRPr="00427506">
              <w:rPr>
                <w:rFonts w:ascii="Arial" w:hAnsi="Arial" w:cs="Arial"/>
                <w:sz w:val="18"/>
                <w:szCs w:val="18"/>
              </w:rPr>
              <w:t xml:space="preserve">defaultValue: None </w:t>
            </w:r>
          </w:p>
          <w:p w14:paraId="1F95CD7D" w14:textId="77777777" w:rsidR="00F03EB6" w:rsidRPr="00427506" w:rsidRDefault="00F03EB6" w:rsidP="004F5FF9">
            <w:pPr>
              <w:spacing w:after="0"/>
              <w:rPr>
                <w:rFonts w:ascii="Arial" w:hAnsi="Arial" w:cs="Arial"/>
                <w:sz w:val="18"/>
                <w:szCs w:val="18"/>
              </w:rPr>
            </w:pPr>
            <w:r w:rsidRPr="00427506">
              <w:rPr>
                <w:rFonts w:ascii="Arial" w:hAnsi="Arial" w:cs="Arial"/>
                <w:sz w:val="18"/>
                <w:szCs w:val="18"/>
              </w:rPr>
              <w:t>isNullable: False</w:t>
            </w:r>
          </w:p>
        </w:tc>
      </w:tr>
      <w:tr w:rsidR="00F03EB6" w:rsidRPr="005D27C5" w14:paraId="22371DEE" w14:textId="77777777" w:rsidTr="004F5FF9">
        <w:trPr>
          <w:jc w:val="center"/>
        </w:trPr>
        <w:tc>
          <w:tcPr>
            <w:tcW w:w="3119" w:type="dxa"/>
            <w:tcMar>
              <w:top w:w="0" w:type="dxa"/>
              <w:left w:w="28" w:type="dxa"/>
              <w:bottom w:w="0" w:type="dxa"/>
              <w:right w:w="28" w:type="dxa"/>
            </w:tcMar>
          </w:tcPr>
          <w:p w14:paraId="7A62ADCD" w14:textId="77777777" w:rsidR="00F03EB6" w:rsidRPr="00427506" w:rsidRDefault="00F03EB6" w:rsidP="004F5FF9">
            <w:pPr>
              <w:overflowPunct w:val="0"/>
              <w:autoSpaceDE w:val="0"/>
              <w:autoSpaceDN w:val="0"/>
              <w:adjustRightInd w:val="0"/>
              <w:spacing w:after="0"/>
              <w:textAlignment w:val="baseline"/>
              <w:rPr>
                <w:rFonts w:ascii="Courier New" w:hAnsi="Courier New" w:cs="Courier New"/>
                <w:sz w:val="18"/>
                <w:szCs w:val="18"/>
                <w:lang w:eastAsia="zh-CN"/>
              </w:rPr>
            </w:pPr>
            <w:r w:rsidRPr="00661C3D">
              <w:rPr>
                <w:rFonts w:ascii="Courier New" w:hAnsi="Courier New" w:cs="Courier New"/>
                <w:sz w:val="18"/>
                <w:szCs w:val="18"/>
                <w:lang w:eastAsia="zh-CN"/>
              </w:rPr>
              <w:t>taskType</w:t>
            </w:r>
          </w:p>
        </w:tc>
        <w:tc>
          <w:tcPr>
            <w:tcW w:w="4252" w:type="dxa"/>
            <w:shd w:val="clear" w:color="auto" w:fill="auto"/>
            <w:tcMar>
              <w:top w:w="0" w:type="dxa"/>
              <w:left w:w="28" w:type="dxa"/>
              <w:bottom w:w="0" w:type="dxa"/>
              <w:right w:w="28" w:type="dxa"/>
            </w:tcMar>
          </w:tcPr>
          <w:p w14:paraId="36B2871C" w14:textId="77777777" w:rsidR="00F03EB6" w:rsidRPr="00427506" w:rsidRDefault="00F03EB6" w:rsidP="004F5FF9">
            <w:pPr>
              <w:pStyle w:val="TAL"/>
              <w:rPr>
                <w:szCs w:val="18"/>
              </w:rPr>
            </w:pPr>
            <w:r w:rsidRPr="00427506">
              <w:rPr>
                <w:szCs w:val="18"/>
              </w:rPr>
              <w:t>This defines grouping criteria based on the task the ML model is trained for. For example, this can be aIMLInferenceName or capabilityName as defined in 3GPP TS 28.105.</w:t>
            </w:r>
          </w:p>
          <w:p w14:paraId="79F61DE7" w14:textId="77777777" w:rsidR="00F03EB6" w:rsidRPr="00427506" w:rsidRDefault="00F03EB6" w:rsidP="004F5FF9">
            <w:pPr>
              <w:pStyle w:val="TAL"/>
              <w:rPr>
                <w:szCs w:val="18"/>
              </w:rPr>
            </w:pPr>
          </w:p>
          <w:p w14:paraId="71E613DC" w14:textId="77777777" w:rsidR="00F03EB6" w:rsidRPr="00427506" w:rsidRDefault="00F03EB6" w:rsidP="004F5FF9">
            <w:pPr>
              <w:keepNext/>
              <w:keepLines/>
              <w:overflowPunct w:val="0"/>
              <w:autoSpaceDE w:val="0"/>
              <w:autoSpaceDN w:val="0"/>
              <w:adjustRightInd w:val="0"/>
              <w:spacing w:after="0"/>
              <w:rPr>
                <w:rFonts w:ascii="Arial" w:hAnsi="Arial"/>
                <w:sz w:val="18"/>
                <w:szCs w:val="18"/>
              </w:rPr>
            </w:pPr>
            <w:r w:rsidRPr="00427506">
              <w:rPr>
                <w:sz w:val="18"/>
                <w:szCs w:val="18"/>
              </w:rPr>
              <w:t>Note: Whether the taskType can be aIMLInferenceName here is FFS.</w:t>
            </w:r>
          </w:p>
        </w:tc>
        <w:tc>
          <w:tcPr>
            <w:tcW w:w="2294" w:type="dxa"/>
            <w:gridSpan w:val="2"/>
            <w:tcMar>
              <w:top w:w="0" w:type="dxa"/>
              <w:left w:w="28" w:type="dxa"/>
              <w:bottom w:w="0" w:type="dxa"/>
              <w:right w:w="28" w:type="dxa"/>
            </w:tcMar>
          </w:tcPr>
          <w:p w14:paraId="2294E353" w14:textId="77777777" w:rsidR="00F03EB6" w:rsidRPr="00427506" w:rsidRDefault="00F03EB6" w:rsidP="004F5FF9">
            <w:pPr>
              <w:tabs>
                <w:tab w:val="center" w:pos="1333"/>
              </w:tabs>
              <w:spacing w:after="0"/>
              <w:rPr>
                <w:rFonts w:ascii="Arial" w:hAnsi="Arial" w:cs="Arial"/>
                <w:sz w:val="18"/>
                <w:szCs w:val="18"/>
              </w:rPr>
            </w:pPr>
            <w:r w:rsidRPr="00427506">
              <w:rPr>
                <w:rFonts w:ascii="Arial" w:hAnsi="Arial" w:cs="Arial"/>
                <w:sz w:val="18"/>
                <w:szCs w:val="18"/>
              </w:rPr>
              <w:t>type: String</w:t>
            </w:r>
          </w:p>
          <w:p w14:paraId="44E19921" w14:textId="77777777" w:rsidR="00F03EB6" w:rsidRPr="00427506" w:rsidRDefault="00F03EB6" w:rsidP="004F5FF9">
            <w:pPr>
              <w:tabs>
                <w:tab w:val="center" w:pos="1333"/>
              </w:tabs>
              <w:spacing w:after="0"/>
              <w:rPr>
                <w:rFonts w:ascii="Arial" w:hAnsi="Arial" w:cs="Arial"/>
                <w:sz w:val="18"/>
                <w:szCs w:val="18"/>
              </w:rPr>
            </w:pPr>
            <w:r w:rsidRPr="00427506">
              <w:rPr>
                <w:rFonts w:ascii="Arial" w:hAnsi="Arial" w:cs="Arial"/>
                <w:sz w:val="18"/>
                <w:szCs w:val="18"/>
              </w:rPr>
              <w:t>multiplicity: 1</w:t>
            </w:r>
          </w:p>
          <w:p w14:paraId="1DBC66C0" w14:textId="77777777" w:rsidR="00F03EB6" w:rsidRPr="00427506" w:rsidRDefault="00F03EB6" w:rsidP="004F5FF9">
            <w:pPr>
              <w:tabs>
                <w:tab w:val="center" w:pos="1333"/>
              </w:tabs>
              <w:spacing w:after="0"/>
              <w:rPr>
                <w:rFonts w:ascii="Arial" w:hAnsi="Arial" w:cs="Arial"/>
                <w:sz w:val="18"/>
                <w:szCs w:val="18"/>
              </w:rPr>
            </w:pPr>
            <w:r w:rsidRPr="00427506">
              <w:rPr>
                <w:rFonts w:ascii="Arial" w:hAnsi="Arial" w:cs="Arial"/>
                <w:sz w:val="18"/>
                <w:szCs w:val="18"/>
              </w:rPr>
              <w:t>isOrdered: N/A</w:t>
            </w:r>
          </w:p>
          <w:p w14:paraId="5FBE8C78" w14:textId="77777777" w:rsidR="00F03EB6" w:rsidRPr="00427506" w:rsidRDefault="00F03EB6" w:rsidP="004F5FF9">
            <w:pPr>
              <w:tabs>
                <w:tab w:val="center" w:pos="1333"/>
              </w:tabs>
              <w:spacing w:after="0"/>
              <w:rPr>
                <w:rFonts w:ascii="Arial" w:hAnsi="Arial" w:cs="Arial"/>
                <w:sz w:val="18"/>
                <w:szCs w:val="18"/>
              </w:rPr>
            </w:pPr>
            <w:r w:rsidRPr="00427506">
              <w:rPr>
                <w:rFonts w:ascii="Arial" w:hAnsi="Arial" w:cs="Arial"/>
                <w:sz w:val="18"/>
                <w:szCs w:val="18"/>
              </w:rPr>
              <w:t>isUnique: N/A</w:t>
            </w:r>
          </w:p>
          <w:p w14:paraId="2C1FC4B1" w14:textId="77777777" w:rsidR="00F03EB6" w:rsidRPr="00427506" w:rsidRDefault="00F03EB6" w:rsidP="004F5FF9">
            <w:pPr>
              <w:tabs>
                <w:tab w:val="center" w:pos="1333"/>
              </w:tabs>
              <w:spacing w:after="0"/>
              <w:rPr>
                <w:rFonts w:ascii="Arial" w:hAnsi="Arial" w:cs="Arial"/>
                <w:sz w:val="18"/>
                <w:szCs w:val="18"/>
              </w:rPr>
            </w:pPr>
            <w:r w:rsidRPr="00427506">
              <w:rPr>
                <w:rFonts w:ascii="Arial" w:hAnsi="Arial" w:cs="Arial"/>
                <w:sz w:val="18"/>
                <w:szCs w:val="18"/>
              </w:rPr>
              <w:t xml:space="preserve">defaultValue: None </w:t>
            </w:r>
          </w:p>
          <w:p w14:paraId="59C97FC2" w14:textId="77777777" w:rsidR="00F03EB6" w:rsidRPr="00427506" w:rsidRDefault="00F03EB6" w:rsidP="004F5FF9">
            <w:pPr>
              <w:spacing w:after="0"/>
              <w:rPr>
                <w:rFonts w:ascii="Arial" w:hAnsi="Arial" w:cs="Arial"/>
                <w:sz w:val="18"/>
                <w:szCs w:val="18"/>
              </w:rPr>
            </w:pPr>
            <w:r w:rsidRPr="00427506">
              <w:rPr>
                <w:rFonts w:ascii="Arial" w:hAnsi="Arial" w:cs="Arial"/>
                <w:sz w:val="18"/>
                <w:szCs w:val="18"/>
              </w:rPr>
              <w:t>isNullable: False</w:t>
            </w:r>
          </w:p>
        </w:tc>
      </w:tr>
      <w:tr w:rsidR="00F03EB6" w:rsidRPr="005D27C5" w14:paraId="234EB257" w14:textId="77777777" w:rsidTr="004F5FF9">
        <w:trPr>
          <w:jc w:val="center"/>
        </w:trPr>
        <w:tc>
          <w:tcPr>
            <w:tcW w:w="3119" w:type="dxa"/>
            <w:tcMar>
              <w:top w:w="0" w:type="dxa"/>
              <w:left w:w="28" w:type="dxa"/>
              <w:bottom w:w="0" w:type="dxa"/>
              <w:right w:w="28" w:type="dxa"/>
            </w:tcMar>
          </w:tcPr>
          <w:p w14:paraId="3783EEE1" w14:textId="77777777" w:rsidR="00F03EB6" w:rsidRPr="00427506" w:rsidRDefault="00F03EB6" w:rsidP="004F5FF9">
            <w:pPr>
              <w:overflowPunct w:val="0"/>
              <w:autoSpaceDE w:val="0"/>
              <w:autoSpaceDN w:val="0"/>
              <w:adjustRightInd w:val="0"/>
              <w:spacing w:after="0"/>
              <w:textAlignment w:val="baseline"/>
              <w:rPr>
                <w:rFonts w:ascii="Courier New" w:hAnsi="Courier New" w:cs="Courier New"/>
                <w:sz w:val="18"/>
                <w:szCs w:val="18"/>
                <w:lang w:eastAsia="zh-CN"/>
              </w:rPr>
            </w:pPr>
            <w:r w:rsidRPr="00661C3D">
              <w:rPr>
                <w:rFonts w:ascii="Courier New" w:hAnsi="Courier New" w:cs="Courier New"/>
                <w:sz w:val="18"/>
                <w:szCs w:val="18"/>
                <w:lang w:eastAsia="zh-CN"/>
              </w:rPr>
              <w:t>allowedClusterTrainingTime</w:t>
            </w:r>
          </w:p>
        </w:tc>
        <w:tc>
          <w:tcPr>
            <w:tcW w:w="4252" w:type="dxa"/>
            <w:shd w:val="clear" w:color="auto" w:fill="auto"/>
            <w:tcMar>
              <w:top w:w="0" w:type="dxa"/>
              <w:left w:w="28" w:type="dxa"/>
              <w:bottom w:w="0" w:type="dxa"/>
              <w:right w:w="28" w:type="dxa"/>
            </w:tcMar>
          </w:tcPr>
          <w:p w14:paraId="5B700926" w14:textId="77777777" w:rsidR="00F03EB6" w:rsidRPr="00427506" w:rsidRDefault="00F03EB6" w:rsidP="004F5FF9">
            <w:pPr>
              <w:keepNext/>
              <w:keepLines/>
              <w:overflowPunct w:val="0"/>
              <w:autoSpaceDE w:val="0"/>
              <w:autoSpaceDN w:val="0"/>
              <w:adjustRightInd w:val="0"/>
              <w:spacing w:after="0"/>
              <w:rPr>
                <w:rFonts w:ascii="Arial" w:hAnsi="Arial"/>
                <w:sz w:val="18"/>
                <w:szCs w:val="18"/>
              </w:rPr>
            </w:pPr>
            <w:r w:rsidRPr="00427506">
              <w:rPr>
                <w:sz w:val="18"/>
                <w:szCs w:val="18"/>
              </w:rPr>
              <w:t>This defines the combined time limit within which the training of ML models cluster shall be completed. A cluster of ML models takes more time to train together as compared to time taken for training an individual ML model. The criteria allows accommodating only those ML models whose training time does not exceed the set combined time limit</w:t>
            </w:r>
          </w:p>
        </w:tc>
        <w:tc>
          <w:tcPr>
            <w:tcW w:w="2294" w:type="dxa"/>
            <w:gridSpan w:val="2"/>
            <w:tcMar>
              <w:top w:w="0" w:type="dxa"/>
              <w:left w:w="28" w:type="dxa"/>
              <w:bottom w:w="0" w:type="dxa"/>
              <w:right w:w="28" w:type="dxa"/>
            </w:tcMar>
          </w:tcPr>
          <w:p w14:paraId="741BE7B8" w14:textId="77777777" w:rsidR="00F03EB6" w:rsidRPr="00427506" w:rsidRDefault="00F03EB6" w:rsidP="004F5FF9">
            <w:pPr>
              <w:tabs>
                <w:tab w:val="center" w:pos="1333"/>
              </w:tabs>
              <w:spacing w:after="0"/>
              <w:rPr>
                <w:rFonts w:ascii="Arial" w:hAnsi="Arial" w:cs="Arial"/>
                <w:sz w:val="18"/>
                <w:szCs w:val="18"/>
              </w:rPr>
            </w:pPr>
            <w:r w:rsidRPr="00427506">
              <w:rPr>
                <w:rFonts w:ascii="Arial" w:hAnsi="Arial" w:cs="Arial"/>
                <w:sz w:val="18"/>
                <w:szCs w:val="18"/>
              </w:rPr>
              <w:t>type: TimeWindow</w:t>
            </w:r>
          </w:p>
          <w:p w14:paraId="6D9573C7" w14:textId="77777777" w:rsidR="00F03EB6" w:rsidRPr="00427506" w:rsidRDefault="00F03EB6" w:rsidP="004F5FF9">
            <w:pPr>
              <w:tabs>
                <w:tab w:val="center" w:pos="1333"/>
              </w:tabs>
              <w:spacing w:after="0"/>
              <w:rPr>
                <w:rFonts w:ascii="Arial" w:hAnsi="Arial" w:cs="Arial"/>
                <w:sz w:val="18"/>
                <w:szCs w:val="18"/>
              </w:rPr>
            </w:pPr>
            <w:r w:rsidRPr="00427506">
              <w:rPr>
                <w:rFonts w:ascii="Arial" w:hAnsi="Arial" w:cs="Arial"/>
                <w:sz w:val="18"/>
                <w:szCs w:val="18"/>
              </w:rPr>
              <w:t>multiplicity: 1</w:t>
            </w:r>
          </w:p>
          <w:p w14:paraId="198795E7" w14:textId="77777777" w:rsidR="00F03EB6" w:rsidRPr="00427506" w:rsidRDefault="00F03EB6" w:rsidP="004F5FF9">
            <w:pPr>
              <w:tabs>
                <w:tab w:val="center" w:pos="1333"/>
              </w:tabs>
              <w:spacing w:after="0"/>
              <w:rPr>
                <w:rFonts w:ascii="Arial" w:hAnsi="Arial" w:cs="Arial"/>
                <w:sz w:val="18"/>
                <w:szCs w:val="18"/>
              </w:rPr>
            </w:pPr>
            <w:r w:rsidRPr="00427506">
              <w:rPr>
                <w:rFonts w:ascii="Arial" w:hAnsi="Arial" w:cs="Arial"/>
                <w:sz w:val="18"/>
                <w:szCs w:val="18"/>
              </w:rPr>
              <w:t>isOrdered: N/A</w:t>
            </w:r>
          </w:p>
          <w:p w14:paraId="018E7518" w14:textId="77777777" w:rsidR="00F03EB6" w:rsidRPr="00427506" w:rsidRDefault="00F03EB6" w:rsidP="004F5FF9">
            <w:pPr>
              <w:tabs>
                <w:tab w:val="center" w:pos="1333"/>
              </w:tabs>
              <w:spacing w:after="0"/>
              <w:rPr>
                <w:rFonts w:ascii="Arial" w:hAnsi="Arial" w:cs="Arial"/>
                <w:sz w:val="18"/>
                <w:szCs w:val="18"/>
              </w:rPr>
            </w:pPr>
            <w:r w:rsidRPr="00427506">
              <w:rPr>
                <w:rFonts w:ascii="Arial" w:hAnsi="Arial" w:cs="Arial"/>
                <w:sz w:val="18"/>
                <w:szCs w:val="18"/>
              </w:rPr>
              <w:t>isUnique: N/A</w:t>
            </w:r>
          </w:p>
          <w:p w14:paraId="512ED9B5" w14:textId="77777777" w:rsidR="00F03EB6" w:rsidRPr="00427506" w:rsidRDefault="00F03EB6" w:rsidP="004F5FF9">
            <w:pPr>
              <w:tabs>
                <w:tab w:val="center" w:pos="1333"/>
              </w:tabs>
              <w:spacing w:after="0"/>
              <w:rPr>
                <w:rFonts w:ascii="Arial" w:hAnsi="Arial" w:cs="Arial"/>
                <w:sz w:val="18"/>
                <w:szCs w:val="18"/>
              </w:rPr>
            </w:pPr>
            <w:r w:rsidRPr="00427506">
              <w:rPr>
                <w:rFonts w:ascii="Arial" w:hAnsi="Arial" w:cs="Arial"/>
                <w:sz w:val="18"/>
                <w:szCs w:val="18"/>
              </w:rPr>
              <w:t>defaultValue: None</w:t>
            </w:r>
          </w:p>
          <w:p w14:paraId="0D62D33E" w14:textId="77777777" w:rsidR="00F03EB6" w:rsidRPr="00427506" w:rsidRDefault="00F03EB6" w:rsidP="004F5FF9">
            <w:pPr>
              <w:spacing w:after="0"/>
              <w:rPr>
                <w:rFonts w:ascii="Arial" w:hAnsi="Arial" w:cs="Arial"/>
                <w:sz w:val="18"/>
                <w:szCs w:val="18"/>
              </w:rPr>
            </w:pPr>
            <w:r w:rsidRPr="00427506">
              <w:rPr>
                <w:rFonts w:ascii="Arial" w:hAnsi="Arial" w:cs="Arial"/>
                <w:sz w:val="18"/>
                <w:szCs w:val="18"/>
              </w:rPr>
              <w:t>isNullable: True</w:t>
            </w:r>
          </w:p>
        </w:tc>
      </w:tr>
      <w:tr w:rsidR="00F03EB6" w:rsidRPr="005D27C5" w14:paraId="6351124C" w14:textId="77777777" w:rsidTr="004F5FF9">
        <w:trPr>
          <w:jc w:val="center"/>
        </w:trPr>
        <w:tc>
          <w:tcPr>
            <w:tcW w:w="3119" w:type="dxa"/>
            <w:tcMar>
              <w:top w:w="0" w:type="dxa"/>
              <w:left w:w="28" w:type="dxa"/>
              <w:bottom w:w="0" w:type="dxa"/>
              <w:right w:w="28" w:type="dxa"/>
            </w:tcMar>
          </w:tcPr>
          <w:p w14:paraId="1D1C6BA7" w14:textId="77777777" w:rsidR="00F03EB6" w:rsidRPr="00427506" w:rsidRDefault="00F03EB6" w:rsidP="004F5FF9">
            <w:pPr>
              <w:overflowPunct w:val="0"/>
              <w:autoSpaceDE w:val="0"/>
              <w:autoSpaceDN w:val="0"/>
              <w:adjustRightInd w:val="0"/>
              <w:spacing w:after="0"/>
              <w:textAlignment w:val="baseline"/>
              <w:rPr>
                <w:rFonts w:ascii="Courier New" w:hAnsi="Courier New" w:cs="Courier New"/>
                <w:sz w:val="18"/>
                <w:szCs w:val="18"/>
                <w:lang w:eastAsia="zh-CN"/>
              </w:rPr>
            </w:pPr>
            <w:r w:rsidRPr="00661C3D">
              <w:rPr>
                <w:rFonts w:ascii="Courier New" w:hAnsi="Courier New" w:cs="Courier New"/>
                <w:sz w:val="18"/>
                <w:szCs w:val="18"/>
                <w:lang w:eastAsia="zh-CN"/>
              </w:rPr>
              <w:t>preferredModelDiversity</w:t>
            </w:r>
          </w:p>
        </w:tc>
        <w:tc>
          <w:tcPr>
            <w:tcW w:w="4252" w:type="dxa"/>
            <w:shd w:val="clear" w:color="auto" w:fill="auto"/>
            <w:tcMar>
              <w:top w:w="0" w:type="dxa"/>
              <w:left w:w="28" w:type="dxa"/>
              <w:bottom w:w="0" w:type="dxa"/>
              <w:right w:w="28" w:type="dxa"/>
            </w:tcMar>
          </w:tcPr>
          <w:p w14:paraId="665ABA69" w14:textId="77777777" w:rsidR="00F03EB6" w:rsidRPr="00427506" w:rsidRDefault="00F03EB6" w:rsidP="004F5FF9">
            <w:pPr>
              <w:keepNext/>
              <w:keepLines/>
              <w:overflowPunct w:val="0"/>
              <w:autoSpaceDE w:val="0"/>
              <w:autoSpaceDN w:val="0"/>
              <w:adjustRightInd w:val="0"/>
              <w:spacing w:after="0"/>
              <w:rPr>
                <w:rFonts w:ascii="Arial" w:hAnsi="Arial"/>
                <w:sz w:val="18"/>
                <w:szCs w:val="18"/>
              </w:rPr>
            </w:pPr>
            <w:r w:rsidRPr="00427506">
              <w:rPr>
                <w:sz w:val="18"/>
                <w:szCs w:val="18"/>
              </w:rPr>
              <w:t>This defines the consumer preferred model diversity types that is to be considered for models clustering. For example, decision trees, neural networks, linear regression and like so</w:t>
            </w:r>
          </w:p>
        </w:tc>
        <w:tc>
          <w:tcPr>
            <w:tcW w:w="2294" w:type="dxa"/>
            <w:gridSpan w:val="2"/>
            <w:tcMar>
              <w:top w:w="0" w:type="dxa"/>
              <w:left w:w="28" w:type="dxa"/>
              <w:bottom w:w="0" w:type="dxa"/>
              <w:right w:w="28" w:type="dxa"/>
            </w:tcMar>
          </w:tcPr>
          <w:p w14:paraId="41AE38B1" w14:textId="77777777" w:rsidR="00F03EB6" w:rsidRPr="00427506" w:rsidRDefault="00F03EB6" w:rsidP="004F5FF9">
            <w:pPr>
              <w:tabs>
                <w:tab w:val="center" w:pos="1333"/>
              </w:tabs>
              <w:spacing w:after="0"/>
              <w:rPr>
                <w:rFonts w:ascii="Arial" w:hAnsi="Arial" w:cs="Arial"/>
                <w:sz w:val="18"/>
                <w:szCs w:val="18"/>
              </w:rPr>
            </w:pPr>
            <w:r w:rsidRPr="00427506">
              <w:rPr>
                <w:rFonts w:ascii="Arial" w:hAnsi="Arial" w:cs="Arial"/>
                <w:sz w:val="18"/>
                <w:szCs w:val="18"/>
              </w:rPr>
              <w:t>type: String</w:t>
            </w:r>
          </w:p>
          <w:p w14:paraId="53C1C361" w14:textId="77777777" w:rsidR="00F03EB6" w:rsidRPr="00427506" w:rsidRDefault="00F03EB6" w:rsidP="004F5FF9">
            <w:pPr>
              <w:tabs>
                <w:tab w:val="center" w:pos="1333"/>
              </w:tabs>
              <w:spacing w:after="0"/>
              <w:rPr>
                <w:rFonts w:ascii="Arial" w:hAnsi="Arial" w:cs="Arial"/>
                <w:sz w:val="18"/>
                <w:szCs w:val="18"/>
              </w:rPr>
            </w:pPr>
            <w:r w:rsidRPr="00427506">
              <w:rPr>
                <w:rFonts w:ascii="Arial" w:hAnsi="Arial" w:cs="Arial"/>
                <w:sz w:val="18"/>
                <w:szCs w:val="18"/>
              </w:rPr>
              <w:t>multiplicity: 1</w:t>
            </w:r>
          </w:p>
          <w:p w14:paraId="4B713B5A" w14:textId="77777777" w:rsidR="00F03EB6" w:rsidRPr="00427506" w:rsidRDefault="00F03EB6" w:rsidP="004F5FF9">
            <w:pPr>
              <w:tabs>
                <w:tab w:val="center" w:pos="1333"/>
              </w:tabs>
              <w:spacing w:after="0"/>
              <w:rPr>
                <w:rFonts w:ascii="Arial" w:hAnsi="Arial" w:cs="Arial"/>
                <w:sz w:val="18"/>
                <w:szCs w:val="18"/>
              </w:rPr>
            </w:pPr>
            <w:r w:rsidRPr="00427506">
              <w:rPr>
                <w:rFonts w:ascii="Arial" w:hAnsi="Arial" w:cs="Arial"/>
                <w:sz w:val="18"/>
                <w:szCs w:val="18"/>
              </w:rPr>
              <w:t>isOrdered: N/A</w:t>
            </w:r>
          </w:p>
          <w:p w14:paraId="51FEC0BD" w14:textId="77777777" w:rsidR="00F03EB6" w:rsidRPr="00427506" w:rsidRDefault="00F03EB6" w:rsidP="004F5FF9">
            <w:pPr>
              <w:tabs>
                <w:tab w:val="center" w:pos="1333"/>
              </w:tabs>
              <w:spacing w:after="0"/>
              <w:rPr>
                <w:rFonts w:ascii="Arial" w:hAnsi="Arial" w:cs="Arial"/>
                <w:sz w:val="18"/>
                <w:szCs w:val="18"/>
              </w:rPr>
            </w:pPr>
            <w:r w:rsidRPr="00427506">
              <w:rPr>
                <w:rFonts w:ascii="Arial" w:hAnsi="Arial" w:cs="Arial"/>
                <w:sz w:val="18"/>
                <w:szCs w:val="18"/>
              </w:rPr>
              <w:t>isUnique: N/A</w:t>
            </w:r>
          </w:p>
          <w:p w14:paraId="3534F2B8" w14:textId="77777777" w:rsidR="00F03EB6" w:rsidRPr="00427506" w:rsidRDefault="00F03EB6" w:rsidP="004F5FF9">
            <w:pPr>
              <w:tabs>
                <w:tab w:val="center" w:pos="1333"/>
              </w:tabs>
              <w:spacing w:after="0"/>
              <w:rPr>
                <w:rFonts w:ascii="Arial" w:hAnsi="Arial" w:cs="Arial"/>
                <w:sz w:val="18"/>
                <w:szCs w:val="18"/>
              </w:rPr>
            </w:pPr>
            <w:r w:rsidRPr="00427506">
              <w:rPr>
                <w:rFonts w:ascii="Arial" w:hAnsi="Arial" w:cs="Arial"/>
                <w:sz w:val="18"/>
                <w:szCs w:val="18"/>
              </w:rPr>
              <w:t xml:space="preserve">defaultValue: None </w:t>
            </w:r>
          </w:p>
          <w:p w14:paraId="4B505170" w14:textId="77777777" w:rsidR="00F03EB6" w:rsidRPr="00427506" w:rsidRDefault="00F03EB6" w:rsidP="004F5FF9">
            <w:pPr>
              <w:spacing w:after="0"/>
              <w:rPr>
                <w:rFonts w:ascii="Arial" w:hAnsi="Arial" w:cs="Arial"/>
                <w:sz w:val="18"/>
                <w:szCs w:val="18"/>
              </w:rPr>
            </w:pPr>
            <w:r w:rsidRPr="00427506">
              <w:rPr>
                <w:rFonts w:ascii="Arial" w:hAnsi="Arial" w:cs="Arial"/>
                <w:sz w:val="18"/>
                <w:szCs w:val="18"/>
              </w:rPr>
              <w:t>isNullable: False</w:t>
            </w:r>
          </w:p>
        </w:tc>
      </w:tr>
      <w:tr w:rsidR="00F03EB6" w:rsidRPr="005D27C5" w14:paraId="51D6B6D3" w14:textId="77777777" w:rsidTr="004F5FF9">
        <w:trPr>
          <w:gridAfter w:val="1"/>
          <w:wAfter w:w="33" w:type="dxa"/>
          <w:jc w:val="center"/>
        </w:trPr>
        <w:tc>
          <w:tcPr>
            <w:tcW w:w="9632" w:type="dxa"/>
            <w:gridSpan w:val="3"/>
            <w:tcMar>
              <w:top w:w="0" w:type="dxa"/>
              <w:left w:w="28" w:type="dxa"/>
              <w:bottom w:w="0" w:type="dxa"/>
              <w:right w:w="28" w:type="dxa"/>
            </w:tcMar>
          </w:tcPr>
          <w:p w14:paraId="3837DAEE" w14:textId="77777777" w:rsidR="00F03EB6" w:rsidRPr="005D27C5" w:rsidRDefault="00F03EB6" w:rsidP="004F5FF9">
            <w:pPr>
              <w:keepNext/>
              <w:keepLines/>
              <w:overflowPunct w:val="0"/>
              <w:autoSpaceDE w:val="0"/>
              <w:autoSpaceDN w:val="0"/>
              <w:adjustRightInd w:val="0"/>
              <w:spacing w:after="0"/>
              <w:ind w:left="851" w:hanging="851"/>
              <w:textAlignment w:val="baseline"/>
              <w:rPr>
                <w:rFonts w:ascii="Arial" w:hAnsi="Arial"/>
                <w:sz w:val="18"/>
              </w:rPr>
            </w:pPr>
            <w:r w:rsidRPr="005D27C5">
              <w:rPr>
                <w:rFonts w:ascii="Arial" w:hAnsi="Arial"/>
                <w:sz w:val="18"/>
              </w:rPr>
              <w:t>NOTE:</w:t>
            </w:r>
            <w:r w:rsidRPr="005D27C5">
              <w:rPr>
                <w:rFonts w:ascii="Arial" w:hAnsi="Arial"/>
                <w:sz w:val="18"/>
              </w:rPr>
              <w:tab/>
              <w:t xml:space="preserve">When the </w:t>
            </w:r>
            <w:r w:rsidRPr="005D27C5">
              <w:rPr>
                <w:rFonts w:ascii="Courier New" w:hAnsi="Courier New" w:cs="Courier New"/>
                <w:sz w:val="18"/>
              </w:rPr>
              <w:t>performanceScore</w:t>
            </w:r>
            <w:r w:rsidRPr="005D27C5">
              <w:rPr>
                <w:rFonts w:ascii="Arial" w:hAnsi="Arial"/>
                <w:sz w:val="18"/>
              </w:rPr>
              <w:t xml:space="preserve"> is to indicate the performance score for ML model training, the data set is the training data set. When the </w:t>
            </w:r>
            <w:r w:rsidRPr="005D27C5">
              <w:rPr>
                <w:rFonts w:ascii="Courier New" w:hAnsi="Courier New" w:cs="Courier New"/>
                <w:sz w:val="18"/>
              </w:rPr>
              <w:t>performanceScore</w:t>
            </w:r>
            <w:r w:rsidRPr="005D27C5">
              <w:rPr>
                <w:rFonts w:ascii="Arial" w:hAnsi="Arial"/>
                <w:sz w:val="18"/>
              </w:rPr>
              <w:t xml:space="preserve"> is to indicate the performance score for ML validation, the data set is the validation data set. When the </w:t>
            </w:r>
            <w:r w:rsidRPr="005D27C5">
              <w:rPr>
                <w:rFonts w:ascii="Courier New" w:hAnsi="Courier New" w:cs="Courier New"/>
                <w:sz w:val="18"/>
              </w:rPr>
              <w:t>performanceScore</w:t>
            </w:r>
            <w:r w:rsidRPr="005D27C5">
              <w:rPr>
                <w:rFonts w:ascii="Arial" w:hAnsi="Arial"/>
                <w:sz w:val="18"/>
              </w:rPr>
              <w:t xml:space="preserve"> is to indicate the performance score for ML model testing, the data set is the testing data set.</w:t>
            </w:r>
          </w:p>
        </w:tc>
      </w:tr>
      <w:bookmarkEnd w:id="41"/>
    </w:tbl>
    <w:p w14:paraId="353098BD" w14:textId="77777777" w:rsidR="00F03EB6" w:rsidRPr="00437C12" w:rsidRDefault="00F03EB6" w:rsidP="00F03EB6"/>
    <w:p w14:paraId="24606D91" w14:textId="77777777" w:rsidR="00F03EB6" w:rsidRPr="00712B70" w:rsidRDefault="00F03EB6" w:rsidP="00F03EB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w:t>
      </w:r>
      <w:r w:rsidRPr="00712B70">
        <w:rPr>
          <w:b/>
          <w:i/>
        </w:rPr>
        <w:t>ext change</w:t>
      </w:r>
    </w:p>
    <w:p w14:paraId="22582487" w14:textId="77777777" w:rsidR="00F03EB6" w:rsidRPr="00712B70" w:rsidRDefault="00F03EB6" w:rsidP="00F03EB6">
      <w:pPr>
        <w:rPr>
          <w:lang w:eastAsia="zh-CN"/>
        </w:rPr>
      </w:pPr>
    </w:p>
    <w:p w14:paraId="1D8CBFF3" w14:textId="77777777" w:rsidR="00F03EB6" w:rsidRPr="004C4322" w:rsidRDefault="00F03EB6" w:rsidP="00AC4DCC">
      <w:pPr>
        <w:rPr>
          <w:lang w:val="en-CA" w:eastAsia="zh-CN"/>
        </w:rPr>
      </w:pPr>
    </w:p>
    <w:sectPr w:rsidR="00F03EB6" w:rsidRPr="004C4322">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D8273DC" w16cex:dateUtc="2025-05-20T18: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53C592E" w16cid:durableId="3D8273D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F0EC9C" w14:textId="77777777" w:rsidR="001605C5" w:rsidRDefault="001605C5">
      <w:r>
        <w:separator/>
      </w:r>
    </w:p>
  </w:endnote>
  <w:endnote w:type="continuationSeparator" w:id="0">
    <w:p w14:paraId="54CEB45E" w14:textId="77777777" w:rsidR="001605C5" w:rsidRDefault="001605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等线 Light">
    <w:altName w:val="DengXian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MS LineDraw">
    <w:altName w:val="Courier New"/>
    <w:charset w:val="02"/>
    <w:family w:val="modern"/>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2D9126" w14:textId="32260DEB" w:rsidR="00AC4DCC" w:rsidRDefault="00AC4DCC">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3BB0BE" w14:textId="77777777" w:rsidR="001605C5" w:rsidRDefault="001605C5">
      <w:r>
        <w:separator/>
      </w:r>
    </w:p>
  </w:footnote>
  <w:footnote w:type="continuationSeparator" w:id="0">
    <w:p w14:paraId="7D6D8E92" w14:textId="77777777" w:rsidR="001605C5" w:rsidRDefault="001605C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28DBC8" w14:textId="77777777" w:rsidR="00AC4DCC" w:rsidRDefault="00AC4DC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4A79E8" w14:textId="77777777" w:rsidR="00AC4DCC" w:rsidRDefault="00AC4DCC">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628A9D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5"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0"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3"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4" w15:restartNumberingAfterBreak="0">
    <w:nsid w:val="745668CE"/>
    <w:multiLevelType w:val="hybridMultilevel"/>
    <w:tmpl w:val="BADAB318"/>
    <w:lvl w:ilvl="0" w:tplc="6E4011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abstractNumId w:val="4"/>
  </w:num>
  <w:num w:numId="3">
    <w:abstractNumId w:val="10"/>
  </w:num>
  <w:num w:numId="4">
    <w:abstractNumId w:val="12"/>
  </w:num>
  <w:num w:numId="5">
    <w:abstractNumId w:val="16"/>
  </w:num>
  <w:num w:numId="6">
    <w:abstractNumId w:val="13"/>
  </w:num>
  <w:num w:numId="7">
    <w:abstractNumId w:val="9"/>
  </w:num>
  <w:num w:numId="8">
    <w:abstractNumId w:val="7"/>
  </w:num>
  <w:num w:numId="9">
    <w:abstractNumId w:val="15"/>
  </w:num>
  <w:num w:numId="10">
    <w:abstractNumId w:val="5"/>
  </w:num>
  <w:num w:numId="11">
    <w:abstractNumId w:val="8"/>
  </w:num>
  <w:num w:numId="12">
    <w:abstractNumId w:val="11"/>
  </w:num>
  <w:num w:numId="13">
    <w:abstractNumId w:val="2"/>
  </w:num>
  <w:num w:numId="14">
    <w:abstractNumId w:val="1"/>
  </w:num>
  <w:num w:numId="15">
    <w:abstractNumId w:val="0"/>
  </w:num>
  <w:num w:numId="16">
    <w:abstractNumId w:val="6"/>
  </w:num>
  <w:num w:numId="17">
    <w:abstractNumId w:val="14"/>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engxiang_rev">
    <w15:presenceInfo w15:providerId="None" w15:userId="Pengxiang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TMBYmNjAxMLSyNDQyUdpeDU4uLM/DyQArNaAM+DdjwsAAAA"/>
  </w:docVars>
  <w:rsids>
    <w:rsidRoot w:val="00757840"/>
    <w:rsid w:val="00004A92"/>
    <w:rsid w:val="0000533E"/>
    <w:rsid w:val="0001425E"/>
    <w:rsid w:val="000142DB"/>
    <w:rsid w:val="00015674"/>
    <w:rsid w:val="00026E4D"/>
    <w:rsid w:val="00027179"/>
    <w:rsid w:val="00027902"/>
    <w:rsid w:val="00030D47"/>
    <w:rsid w:val="0003172E"/>
    <w:rsid w:val="00033866"/>
    <w:rsid w:val="0003457A"/>
    <w:rsid w:val="00034C07"/>
    <w:rsid w:val="0003663B"/>
    <w:rsid w:val="00041180"/>
    <w:rsid w:val="000414FD"/>
    <w:rsid w:val="00044454"/>
    <w:rsid w:val="000465D5"/>
    <w:rsid w:val="00047456"/>
    <w:rsid w:val="00047E5F"/>
    <w:rsid w:val="00050207"/>
    <w:rsid w:val="00051BE0"/>
    <w:rsid w:val="00053BB1"/>
    <w:rsid w:val="00064019"/>
    <w:rsid w:val="000672BE"/>
    <w:rsid w:val="00073AA7"/>
    <w:rsid w:val="00076058"/>
    <w:rsid w:val="000819C1"/>
    <w:rsid w:val="00085518"/>
    <w:rsid w:val="00085EB0"/>
    <w:rsid w:val="00086018"/>
    <w:rsid w:val="00086B6F"/>
    <w:rsid w:val="00090467"/>
    <w:rsid w:val="00090EDB"/>
    <w:rsid w:val="00094177"/>
    <w:rsid w:val="00096AEE"/>
    <w:rsid w:val="00096F84"/>
    <w:rsid w:val="000A16E7"/>
    <w:rsid w:val="000A2FB1"/>
    <w:rsid w:val="000A3B63"/>
    <w:rsid w:val="000A3FA1"/>
    <w:rsid w:val="000A591F"/>
    <w:rsid w:val="000A6A09"/>
    <w:rsid w:val="000A7293"/>
    <w:rsid w:val="000A73A3"/>
    <w:rsid w:val="000A7EC4"/>
    <w:rsid w:val="000B259C"/>
    <w:rsid w:val="000B25DE"/>
    <w:rsid w:val="000B39EA"/>
    <w:rsid w:val="000C335F"/>
    <w:rsid w:val="000C6441"/>
    <w:rsid w:val="000C6687"/>
    <w:rsid w:val="000C686C"/>
    <w:rsid w:val="000C6AEC"/>
    <w:rsid w:val="000D00A2"/>
    <w:rsid w:val="000D1D4A"/>
    <w:rsid w:val="000D4CD0"/>
    <w:rsid w:val="000D4DC3"/>
    <w:rsid w:val="000D506F"/>
    <w:rsid w:val="000D6502"/>
    <w:rsid w:val="000E148D"/>
    <w:rsid w:val="000E30BC"/>
    <w:rsid w:val="000E33F2"/>
    <w:rsid w:val="000E42EB"/>
    <w:rsid w:val="000E4316"/>
    <w:rsid w:val="000E5FC4"/>
    <w:rsid w:val="000E6B61"/>
    <w:rsid w:val="000E7AF8"/>
    <w:rsid w:val="000F2AFA"/>
    <w:rsid w:val="000F57C9"/>
    <w:rsid w:val="001018BF"/>
    <w:rsid w:val="00102607"/>
    <w:rsid w:val="00104EF6"/>
    <w:rsid w:val="00105EC9"/>
    <w:rsid w:val="001067A7"/>
    <w:rsid w:val="00113BBB"/>
    <w:rsid w:val="0012232F"/>
    <w:rsid w:val="0012279B"/>
    <w:rsid w:val="0012319B"/>
    <w:rsid w:val="0012474C"/>
    <w:rsid w:val="00126FC4"/>
    <w:rsid w:val="001276EF"/>
    <w:rsid w:val="00131251"/>
    <w:rsid w:val="001316B2"/>
    <w:rsid w:val="00133315"/>
    <w:rsid w:val="00135400"/>
    <w:rsid w:val="00135AF7"/>
    <w:rsid w:val="00136D10"/>
    <w:rsid w:val="00142CC2"/>
    <w:rsid w:val="00142E9A"/>
    <w:rsid w:val="00143BD3"/>
    <w:rsid w:val="00147F0D"/>
    <w:rsid w:val="00157E59"/>
    <w:rsid w:val="001605C5"/>
    <w:rsid w:val="001608A6"/>
    <w:rsid w:val="00160DFB"/>
    <w:rsid w:val="00161E48"/>
    <w:rsid w:val="0016277B"/>
    <w:rsid w:val="001628A5"/>
    <w:rsid w:val="00163AFE"/>
    <w:rsid w:val="00163DA1"/>
    <w:rsid w:val="0016416B"/>
    <w:rsid w:val="001666CD"/>
    <w:rsid w:val="0017287E"/>
    <w:rsid w:val="001735C8"/>
    <w:rsid w:val="00176DF7"/>
    <w:rsid w:val="001808C2"/>
    <w:rsid w:val="0018210B"/>
    <w:rsid w:val="00183567"/>
    <w:rsid w:val="00185876"/>
    <w:rsid w:val="001872BF"/>
    <w:rsid w:val="00191D25"/>
    <w:rsid w:val="00194A5C"/>
    <w:rsid w:val="00195540"/>
    <w:rsid w:val="0019721C"/>
    <w:rsid w:val="001A0D29"/>
    <w:rsid w:val="001A2C59"/>
    <w:rsid w:val="001A4713"/>
    <w:rsid w:val="001A573B"/>
    <w:rsid w:val="001A5B88"/>
    <w:rsid w:val="001A669F"/>
    <w:rsid w:val="001A67EB"/>
    <w:rsid w:val="001A6DE9"/>
    <w:rsid w:val="001B1061"/>
    <w:rsid w:val="001B1216"/>
    <w:rsid w:val="001B250C"/>
    <w:rsid w:val="001C1DB3"/>
    <w:rsid w:val="001C2076"/>
    <w:rsid w:val="001C6C72"/>
    <w:rsid w:val="001C7E3E"/>
    <w:rsid w:val="001D0F73"/>
    <w:rsid w:val="001D38FA"/>
    <w:rsid w:val="001D3CA1"/>
    <w:rsid w:val="001D5F64"/>
    <w:rsid w:val="001D6766"/>
    <w:rsid w:val="001D791D"/>
    <w:rsid w:val="001E4244"/>
    <w:rsid w:val="001E51F7"/>
    <w:rsid w:val="001E5C99"/>
    <w:rsid w:val="001E7ADF"/>
    <w:rsid w:val="001F32FE"/>
    <w:rsid w:val="001F3B69"/>
    <w:rsid w:val="001F746E"/>
    <w:rsid w:val="001F7AAD"/>
    <w:rsid w:val="001F7EF1"/>
    <w:rsid w:val="002005EB"/>
    <w:rsid w:val="00201AA5"/>
    <w:rsid w:val="00202949"/>
    <w:rsid w:val="00202D1B"/>
    <w:rsid w:val="00202D71"/>
    <w:rsid w:val="00204B8D"/>
    <w:rsid w:val="00211BD6"/>
    <w:rsid w:val="00212BC8"/>
    <w:rsid w:val="00212C19"/>
    <w:rsid w:val="00216219"/>
    <w:rsid w:val="00220DD6"/>
    <w:rsid w:val="00222A04"/>
    <w:rsid w:val="00222E22"/>
    <w:rsid w:val="0022764B"/>
    <w:rsid w:val="002320E3"/>
    <w:rsid w:val="00232E95"/>
    <w:rsid w:val="00233531"/>
    <w:rsid w:val="00234414"/>
    <w:rsid w:val="002360C2"/>
    <w:rsid w:val="002362EE"/>
    <w:rsid w:val="00241535"/>
    <w:rsid w:val="00241682"/>
    <w:rsid w:val="0024350D"/>
    <w:rsid w:val="0024407F"/>
    <w:rsid w:val="00246E01"/>
    <w:rsid w:val="00246E3D"/>
    <w:rsid w:val="00247BFE"/>
    <w:rsid w:val="00247E74"/>
    <w:rsid w:val="00252788"/>
    <w:rsid w:val="002547EC"/>
    <w:rsid w:val="0026524E"/>
    <w:rsid w:val="002657F5"/>
    <w:rsid w:val="002675FD"/>
    <w:rsid w:val="00270D66"/>
    <w:rsid w:val="0027489C"/>
    <w:rsid w:val="00275A77"/>
    <w:rsid w:val="002771C7"/>
    <w:rsid w:val="0027722F"/>
    <w:rsid w:val="002812A9"/>
    <w:rsid w:val="0028251B"/>
    <w:rsid w:val="0028342B"/>
    <w:rsid w:val="00290A9A"/>
    <w:rsid w:val="0029142F"/>
    <w:rsid w:val="002923F0"/>
    <w:rsid w:val="002929EF"/>
    <w:rsid w:val="002943F9"/>
    <w:rsid w:val="00297CE8"/>
    <w:rsid w:val="002A0733"/>
    <w:rsid w:val="002A0DBD"/>
    <w:rsid w:val="002A13F5"/>
    <w:rsid w:val="002A224B"/>
    <w:rsid w:val="002A6373"/>
    <w:rsid w:val="002B1A96"/>
    <w:rsid w:val="002B2E3A"/>
    <w:rsid w:val="002C3406"/>
    <w:rsid w:val="002C6C7C"/>
    <w:rsid w:val="002C7DE1"/>
    <w:rsid w:val="002D18AA"/>
    <w:rsid w:val="002D457B"/>
    <w:rsid w:val="002D4668"/>
    <w:rsid w:val="002D535D"/>
    <w:rsid w:val="002D617A"/>
    <w:rsid w:val="002E0F76"/>
    <w:rsid w:val="002E7DA0"/>
    <w:rsid w:val="002F5747"/>
    <w:rsid w:val="00302857"/>
    <w:rsid w:val="00303C16"/>
    <w:rsid w:val="00305ECD"/>
    <w:rsid w:val="00311438"/>
    <w:rsid w:val="003178E3"/>
    <w:rsid w:val="003267B4"/>
    <w:rsid w:val="00331399"/>
    <w:rsid w:val="00331434"/>
    <w:rsid w:val="003326A3"/>
    <w:rsid w:val="00333618"/>
    <w:rsid w:val="00333C2F"/>
    <w:rsid w:val="003358EF"/>
    <w:rsid w:val="00343F50"/>
    <w:rsid w:val="00344567"/>
    <w:rsid w:val="00344B5F"/>
    <w:rsid w:val="00345592"/>
    <w:rsid w:val="00347B06"/>
    <w:rsid w:val="0035057D"/>
    <w:rsid w:val="00353ED8"/>
    <w:rsid w:val="003553C5"/>
    <w:rsid w:val="00357C26"/>
    <w:rsid w:val="0036098F"/>
    <w:rsid w:val="00360AAC"/>
    <w:rsid w:val="0036109C"/>
    <w:rsid w:val="00365993"/>
    <w:rsid w:val="00367ED2"/>
    <w:rsid w:val="0037058A"/>
    <w:rsid w:val="00370D2E"/>
    <w:rsid w:val="00371AC6"/>
    <w:rsid w:val="00371CC2"/>
    <w:rsid w:val="00372FB9"/>
    <w:rsid w:val="003730C4"/>
    <w:rsid w:val="003767C7"/>
    <w:rsid w:val="0037788F"/>
    <w:rsid w:val="00380A51"/>
    <w:rsid w:val="0038327C"/>
    <w:rsid w:val="00384326"/>
    <w:rsid w:val="0038576C"/>
    <w:rsid w:val="00387ABD"/>
    <w:rsid w:val="00393576"/>
    <w:rsid w:val="00397497"/>
    <w:rsid w:val="003A020A"/>
    <w:rsid w:val="003A13A4"/>
    <w:rsid w:val="003A1C73"/>
    <w:rsid w:val="003A2617"/>
    <w:rsid w:val="003A2B8E"/>
    <w:rsid w:val="003A5476"/>
    <w:rsid w:val="003A6235"/>
    <w:rsid w:val="003B1BEA"/>
    <w:rsid w:val="003B21C5"/>
    <w:rsid w:val="003B2726"/>
    <w:rsid w:val="003B33F8"/>
    <w:rsid w:val="003B4417"/>
    <w:rsid w:val="003B490D"/>
    <w:rsid w:val="003B5797"/>
    <w:rsid w:val="003B6446"/>
    <w:rsid w:val="003C29C1"/>
    <w:rsid w:val="003C3734"/>
    <w:rsid w:val="003C5DC7"/>
    <w:rsid w:val="003C5E33"/>
    <w:rsid w:val="003D1EB1"/>
    <w:rsid w:val="003D39E5"/>
    <w:rsid w:val="003D4940"/>
    <w:rsid w:val="003D699A"/>
    <w:rsid w:val="003E220A"/>
    <w:rsid w:val="003E4907"/>
    <w:rsid w:val="003E517B"/>
    <w:rsid w:val="003E721E"/>
    <w:rsid w:val="003F10E1"/>
    <w:rsid w:val="003F12BB"/>
    <w:rsid w:val="003F2074"/>
    <w:rsid w:val="003F5336"/>
    <w:rsid w:val="0040024A"/>
    <w:rsid w:val="00400C7A"/>
    <w:rsid w:val="00402C36"/>
    <w:rsid w:val="00405345"/>
    <w:rsid w:val="00406775"/>
    <w:rsid w:val="0040722D"/>
    <w:rsid w:val="00412636"/>
    <w:rsid w:val="00412695"/>
    <w:rsid w:val="0041277E"/>
    <w:rsid w:val="00412A80"/>
    <w:rsid w:val="00412C83"/>
    <w:rsid w:val="00412D78"/>
    <w:rsid w:val="00412ED2"/>
    <w:rsid w:val="004173F7"/>
    <w:rsid w:val="0042090F"/>
    <w:rsid w:val="00423DDF"/>
    <w:rsid w:val="0042412D"/>
    <w:rsid w:val="00427B28"/>
    <w:rsid w:val="00427BBC"/>
    <w:rsid w:val="004307ED"/>
    <w:rsid w:val="00431153"/>
    <w:rsid w:val="004363F3"/>
    <w:rsid w:val="0043738C"/>
    <w:rsid w:val="004434CF"/>
    <w:rsid w:val="004467E3"/>
    <w:rsid w:val="004505BF"/>
    <w:rsid w:val="00450619"/>
    <w:rsid w:val="0045184C"/>
    <w:rsid w:val="004519D2"/>
    <w:rsid w:val="00452306"/>
    <w:rsid w:val="004550ED"/>
    <w:rsid w:val="00457A4A"/>
    <w:rsid w:val="00460080"/>
    <w:rsid w:val="004650BE"/>
    <w:rsid w:val="0046520F"/>
    <w:rsid w:val="00466371"/>
    <w:rsid w:val="004666D8"/>
    <w:rsid w:val="00466A86"/>
    <w:rsid w:val="0047206C"/>
    <w:rsid w:val="004745E4"/>
    <w:rsid w:val="00474689"/>
    <w:rsid w:val="00474F94"/>
    <w:rsid w:val="004778A9"/>
    <w:rsid w:val="00480645"/>
    <w:rsid w:val="00481545"/>
    <w:rsid w:val="004816FD"/>
    <w:rsid w:val="00481BD6"/>
    <w:rsid w:val="004837C0"/>
    <w:rsid w:val="00487A05"/>
    <w:rsid w:val="00490F07"/>
    <w:rsid w:val="0049501B"/>
    <w:rsid w:val="00495F6C"/>
    <w:rsid w:val="00497742"/>
    <w:rsid w:val="004A22F9"/>
    <w:rsid w:val="004A2324"/>
    <w:rsid w:val="004A5270"/>
    <w:rsid w:val="004A54DB"/>
    <w:rsid w:val="004B3D23"/>
    <w:rsid w:val="004B55F2"/>
    <w:rsid w:val="004B6D7B"/>
    <w:rsid w:val="004C0EC1"/>
    <w:rsid w:val="004C2D1B"/>
    <w:rsid w:val="004C4322"/>
    <w:rsid w:val="004D194F"/>
    <w:rsid w:val="004D1E03"/>
    <w:rsid w:val="004D36EC"/>
    <w:rsid w:val="004D3C70"/>
    <w:rsid w:val="004D4E12"/>
    <w:rsid w:val="004D5C3A"/>
    <w:rsid w:val="004D7984"/>
    <w:rsid w:val="004E26F5"/>
    <w:rsid w:val="004E43AC"/>
    <w:rsid w:val="004E640E"/>
    <w:rsid w:val="004E7056"/>
    <w:rsid w:val="004E71DE"/>
    <w:rsid w:val="004E77FE"/>
    <w:rsid w:val="004F03F4"/>
    <w:rsid w:val="004F083E"/>
    <w:rsid w:val="004F0CA6"/>
    <w:rsid w:val="004F6C02"/>
    <w:rsid w:val="00501418"/>
    <w:rsid w:val="00501E04"/>
    <w:rsid w:val="00503BBB"/>
    <w:rsid w:val="00504F37"/>
    <w:rsid w:val="00505859"/>
    <w:rsid w:val="005100F1"/>
    <w:rsid w:val="00510D98"/>
    <w:rsid w:val="0051260A"/>
    <w:rsid w:val="00513290"/>
    <w:rsid w:val="0051480E"/>
    <w:rsid w:val="00515CD7"/>
    <w:rsid w:val="00516232"/>
    <w:rsid w:val="0051630A"/>
    <w:rsid w:val="00516A9D"/>
    <w:rsid w:val="00516B08"/>
    <w:rsid w:val="00520202"/>
    <w:rsid w:val="00520FD2"/>
    <w:rsid w:val="00524E6A"/>
    <w:rsid w:val="005260E0"/>
    <w:rsid w:val="005300A5"/>
    <w:rsid w:val="00531EF0"/>
    <w:rsid w:val="00532CD5"/>
    <w:rsid w:val="00532E9B"/>
    <w:rsid w:val="00535420"/>
    <w:rsid w:val="0053554F"/>
    <w:rsid w:val="005421B8"/>
    <w:rsid w:val="005430DE"/>
    <w:rsid w:val="0054328D"/>
    <w:rsid w:val="005525A4"/>
    <w:rsid w:val="005550CF"/>
    <w:rsid w:val="005563D2"/>
    <w:rsid w:val="0055694C"/>
    <w:rsid w:val="00557E35"/>
    <w:rsid w:val="005617B7"/>
    <w:rsid w:val="00563D91"/>
    <w:rsid w:val="00564ACC"/>
    <w:rsid w:val="00571ED2"/>
    <w:rsid w:val="00573006"/>
    <w:rsid w:val="005738C4"/>
    <w:rsid w:val="00575257"/>
    <w:rsid w:val="00575BF4"/>
    <w:rsid w:val="005770B6"/>
    <w:rsid w:val="00586345"/>
    <w:rsid w:val="005A3DCA"/>
    <w:rsid w:val="005A7D75"/>
    <w:rsid w:val="005B20F2"/>
    <w:rsid w:val="005B2264"/>
    <w:rsid w:val="005B4BA9"/>
    <w:rsid w:val="005C0751"/>
    <w:rsid w:val="005C1164"/>
    <w:rsid w:val="005C1F99"/>
    <w:rsid w:val="005C22FF"/>
    <w:rsid w:val="005C29FE"/>
    <w:rsid w:val="005C44B9"/>
    <w:rsid w:val="005C4A93"/>
    <w:rsid w:val="005C5D38"/>
    <w:rsid w:val="005C684F"/>
    <w:rsid w:val="005C6E24"/>
    <w:rsid w:val="005C7338"/>
    <w:rsid w:val="005D0085"/>
    <w:rsid w:val="005D00D3"/>
    <w:rsid w:val="005D1E2D"/>
    <w:rsid w:val="005D785C"/>
    <w:rsid w:val="005E1B81"/>
    <w:rsid w:val="005E264B"/>
    <w:rsid w:val="005E2A7C"/>
    <w:rsid w:val="005E3BE0"/>
    <w:rsid w:val="005F0473"/>
    <w:rsid w:val="005F1D3F"/>
    <w:rsid w:val="005F26DB"/>
    <w:rsid w:val="005F38D2"/>
    <w:rsid w:val="005F3B5F"/>
    <w:rsid w:val="005F3BE6"/>
    <w:rsid w:val="005F48DE"/>
    <w:rsid w:val="005F6093"/>
    <w:rsid w:val="005F6801"/>
    <w:rsid w:val="005F730E"/>
    <w:rsid w:val="00601777"/>
    <w:rsid w:val="006056F3"/>
    <w:rsid w:val="00605DE7"/>
    <w:rsid w:val="00606E49"/>
    <w:rsid w:val="00610900"/>
    <w:rsid w:val="00614A01"/>
    <w:rsid w:val="006159CC"/>
    <w:rsid w:val="0061613A"/>
    <w:rsid w:val="0061649B"/>
    <w:rsid w:val="006168DD"/>
    <w:rsid w:val="006176B9"/>
    <w:rsid w:val="006201A7"/>
    <w:rsid w:val="006211E7"/>
    <w:rsid w:val="00621C28"/>
    <w:rsid w:val="00621CFC"/>
    <w:rsid w:val="0062229D"/>
    <w:rsid w:val="00622479"/>
    <w:rsid w:val="00623DF0"/>
    <w:rsid w:val="00624292"/>
    <w:rsid w:val="00625AD1"/>
    <w:rsid w:val="00644E85"/>
    <w:rsid w:val="00646163"/>
    <w:rsid w:val="006506C2"/>
    <w:rsid w:val="00650B04"/>
    <w:rsid w:val="00651EFC"/>
    <w:rsid w:val="0065341F"/>
    <w:rsid w:val="006538A4"/>
    <w:rsid w:val="00653ACC"/>
    <w:rsid w:val="0065594E"/>
    <w:rsid w:val="00661894"/>
    <w:rsid w:val="0066225A"/>
    <w:rsid w:val="00663B3D"/>
    <w:rsid w:val="00663B75"/>
    <w:rsid w:val="00663DC8"/>
    <w:rsid w:val="00672EC1"/>
    <w:rsid w:val="00682CB3"/>
    <w:rsid w:val="00691BCD"/>
    <w:rsid w:val="00695D27"/>
    <w:rsid w:val="00696F29"/>
    <w:rsid w:val="00697250"/>
    <w:rsid w:val="00697A4F"/>
    <w:rsid w:val="006A509F"/>
    <w:rsid w:val="006A6E01"/>
    <w:rsid w:val="006B6AD6"/>
    <w:rsid w:val="006B7EAB"/>
    <w:rsid w:val="006C41AA"/>
    <w:rsid w:val="006C44EB"/>
    <w:rsid w:val="006C5154"/>
    <w:rsid w:val="006C56A8"/>
    <w:rsid w:val="006D00CB"/>
    <w:rsid w:val="006D0CD7"/>
    <w:rsid w:val="006D6577"/>
    <w:rsid w:val="006D6C63"/>
    <w:rsid w:val="006E07A2"/>
    <w:rsid w:val="006E3D0C"/>
    <w:rsid w:val="006E5E8A"/>
    <w:rsid w:val="006E6941"/>
    <w:rsid w:val="006F2233"/>
    <w:rsid w:val="006F23B1"/>
    <w:rsid w:val="006F5A31"/>
    <w:rsid w:val="006F6566"/>
    <w:rsid w:val="006F7D82"/>
    <w:rsid w:val="007003D7"/>
    <w:rsid w:val="007015D9"/>
    <w:rsid w:val="00702A83"/>
    <w:rsid w:val="00702D2F"/>
    <w:rsid w:val="007031AC"/>
    <w:rsid w:val="00707F6F"/>
    <w:rsid w:val="007104CC"/>
    <w:rsid w:val="007106F5"/>
    <w:rsid w:val="00722BC2"/>
    <w:rsid w:val="00725A67"/>
    <w:rsid w:val="007311D0"/>
    <w:rsid w:val="007339BC"/>
    <w:rsid w:val="00735181"/>
    <w:rsid w:val="00735FD2"/>
    <w:rsid w:val="00736275"/>
    <w:rsid w:val="007403C2"/>
    <w:rsid w:val="00741CB1"/>
    <w:rsid w:val="0074405C"/>
    <w:rsid w:val="00744336"/>
    <w:rsid w:val="00747908"/>
    <w:rsid w:val="00751F3A"/>
    <w:rsid w:val="00755BBD"/>
    <w:rsid w:val="00755D0C"/>
    <w:rsid w:val="00756B6A"/>
    <w:rsid w:val="00756D01"/>
    <w:rsid w:val="00757840"/>
    <w:rsid w:val="00761ED0"/>
    <w:rsid w:val="007626B5"/>
    <w:rsid w:val="00763549"/>
    <w:rsid w:val="007654F3"/>
    <w:rsid w:val="00765532"/>
    <w:rsid w:val="0076579F"/>
    <w:rsid w:val="00771DD9"/>
    <w:rsid w:val="007721BC"/>
    <w:rsid w:val="00776C84"/>
    <w:rsid w:val="00781905"/>
    <w:rsid w:val="00784C26"/>
    <w:rsid w:val="007A0288"/>
    <w:rsid w:val="007A114A"/>
    <w:rsid w:val="007A2060"/>
    <w:rsid w:val="007A2F04"/>
    <w:rsid w:val="007A366C"/>
    <w:rsid w:val="007A3B2E"/>
    <w:rsid w:val="007A4BB1"/>
    <w:rsid w:val="007B01E5"/>
    <w:rsid w:val="007B1F82"/>
    <w:rsid w:val="007B6156"/>
    <w:rsid w:val="007C0EB0"/>
    <w:rsid w:val="007C2BA8"/>
    <w:rsid w:val="007C3142"/>
    <w:rsid w:val="007C3CDF"/>
    <w:rsid w:val="007C3E2D"/>
    <w:rsid w:val="007C53A8"/>
    <w:rsid w:val="007C6014"/>
    <w:rsid w:val="007C6D72"/>
    <w:rsid w:val="007C7B28"/>
    <w:rsid w:val="007C7B6F"/>
    <w:rsid w:val="007C7DEA"/>
    <w:rsid w:val="007D4B4B"/>
    <w:rsid w:val="007D5348"/>
    <w:rsid w:val="007D5754"/>
    <w:rsid w:val="007D6E57"/>
    <w:rsid w:val="007D751F"/>
    <w:rsid w:val="007D7DDE"/>
    <w:rsid w:val="007E0DA1"/>
    <w:rsid w:val="007E6328"/>
    <w:rsid w:val="007E6B95"/>
    <w:rsid w:val="007E7E7A"/>
    <w:rsid w:val="007F03B3"/>
    <w:rsid w:val="007F3C24"/>
    <w:rsid w:val="007F54F7"/>
    <w:rsid w:val="007F76D6"/>
    <w:rsid w:val="00800835"/>
    <w:rsid w:val="0080376A"/>
    <w:rsid w:val="00803F38"/>
    <w:rsid w:val="00804022"/>
    <w:rsid w:val="00804A97"/>
    <w:rsid w:val="0080654E"/>
    <w:rsid w:val="008104DE"/>
    <w:rsid w:val="00812393"/>
    <w:rsid w:val="00817E81"/>
    <w:rsid w:val="00821E78"/>
    <w:rsid w:val="00822E5F"/>
    <w:rsid w:val="00823A1D"/>
    <w:rsid w:val="00824198"/>
    <w:rsid w:val="00824571"/>
    <w:rsid w:val="00824CFB"/>
    <w:rsid w:val="00825C34"/>
    <w:rsid w:val="00826B1D"/>
    <w:rsid w:val="00831140"/>
    <w:rsid w:val="00833393"/>
    <w:rsid w:val="008352F4"/>
    <w:rsid w:val="0083570F"/>
    <w:rsid w:val="00835858"/>
    <w:rsid w:val="008406F6"/>
    <w:rsid w:val="00841A50"/>
    <w:rsid w:val="008456CD"/>
    <w:rsid w:val="00850239"/>
    <w:rsid w:val="008512F2"/>
    <w:rsid w:val="0085263D"/>
    <w:rsid w:val="008538DC"/>
    <w:rsid w:val="008542B5"/>
    <w:rsid w:val="0085441B"/>
    <w:rsid w:val="008546C7"/>
    <w:rsid w:val="008624AC"/>
    <w:rsid w:val="00862EC7"/>
    <w:rsid w:val="00863FA3"/>
    <w:rsid w:val="0086423D"/>
    <w:rsid w:val="008660D6"/>
    <w:rsid w:val="008669FA"/>
    <w:rsid w:val="0087176C"/>
    <w:rsid w:val="00876CEE"/>
    <w:rsid w:val="00882E2D"/>
    <w:rsid w:val="00886203"/>
    <w:rsid w:val="00886D92"/>
    <w:rsid w:val="008913F1"/>
    <w:rsid w:val="0089298E"/>
    <w:rsid w:val="008934A6"/>
    <w:rsid w:val="00894227"/>
    <w:rsid w:val="00894C11"/>
    <w:rsid w:val="00896D5F"/>
    <w:rsid w:val="008A0A5F"/>
    <w:rsid w:val="008A148D"/>
    <w:rsid w:val="008A16E5"/>
    <w:rsid w:val="008A73F1"/>
    <w:rsid w:val="008B0D5C"/>
    <w:rsid w:val="008B1BBB"/>
    <w:rsid w:val="008B3A5C"/>
    <w:rsid w:val="008B4591"/>
    <w:rsid w:val="008B4A1F"/>
    <w:rsid w:val="008C0649"/>
    <w:rsid w:val="008C4980"/>
    <w:rsid w:val="008C566C"/>
    <w:rsid w:val="008C618B"/>
    <w:rsid w:val="008C74DC"/>
    <w:rsid w:val="008C7D37"/>
    <w:rsid w:val="008D1319"/>
    <w:rsid w:val="008D6560"/>
    <w:rsid w:val="008D6707"/>
    <w:rsid w:val="008E0974"/>
    <w:rsid w:val="008E194B"/>
    <w:rsid w:val="008E2F2A"/>
    <w:rsid w:val="008E3E78"/>
    <w:rsid w:val="008E75FE"/>
    <w:rsid w:val="008E769C"/>
    <w:rsid w:val="008F1B20"/>
    <w:rsid w:val="008F3D7F"/>
    <w:rsid w:val="008F6F1A"/>
    <w:rsid w:val="008F7EF8"/>
    <w:rsid w:val="00901E1A"/>
    <w:rsid w:val="00902477"/>
    <w:rsid w:val="009050D7"/>
    <w:rsid w:val="00905AB5"/>
    <w:rsid w:val="00905CF4"/>
    <w:rsid w:val="009127A7"/>
    <w:rsid w:val="00914896"/>
    <w:rsid w:val="00914FF2"/>
    <w:rsid w:val="00924FE1"/>
    <w:rsid w:val="00927A29"/>
    <w:rsid w:val="00927C08"/>
    <w:rsid w:val="0093242E"/>
    <w:rsid w:val="00933476"/>
    <w:rsid w:val="00936164"/>
    <w:rsid w:val="00941ACC"/>
    <w:rsid w:val="009421FA"/>
    <w:rsid w:val="00942D75"/>
    <w:rsid w:val="009468CC"/>
    <w:rsid w:val="00950935"/>
    <w:rsid w:val="009614D8"/>
    <w:rsid w:val="00964D94"/>
    <w:rsid w:val="0096728C"/>
    <w:rsid w:val="00970C18"/>
    <w:rsid w:val="00972FB2"/>
    <w:rsid w:val="0098416A"/>
    <w:rsid w:val="009873A4"/>
    <w:rsid w:val="00987C0D"/>
    <w:rsid w:val="00990A02"/>
    <w:rsid w:val="00997E67"/>
    <w:rsid w:val="009A1AD9"/>
    <w:rsid w:val="009A41F6"/>
    <w:rsid w:val="009A543B"/>
    <w:rsid w:val="009A60FB"/>
    <w:rsid w:val="009A6C47"/>
    <w:rsid w:val="009B3B32"/>
    <w:rsid w:val="009B6680"/>
    <w:rsid w:val="009B7128"/>
    <w:rsid w:val="009B7134"/>
    <w:rsid w:val="009B7262"/>
    <w:rsid w:val="009B7BAF"/>
    <w:rsid w:val="009C01CF"/>
    <w:rsid w:val="009D0195"/>
    <w:rsid w:val="009D26E5"/>
    <w:rsid w:val="009D30A2"/>
    <w:rsid w:val="009D5964"/>
    <w:rsid w:val="009D5F0C"/>
    <w:rsid w:val="009D7231"/>
    <w:rsid w:val="009E207B"/>
    <w:rsid w:val="009E3439"/>
    <w:rsid w:val="009E47FF"/>
    <w:rsid w:val="009E51F3"/>
    <w:rsid w:val="009E600E"/>
    <w:rsid w:val="009E738B"/>
    <w:rsid w:val="009E7518"/>
    <w:rsid w:val="009F141C"/>
    <w:rsid w:val="009F1DE3"/>
    <w:rsid w:val="009F30A7"/>
    <w:rsid w:val="009F5A8F"/>
    <w:rsid w:val="009F7E84"/>
    <w:rsid w:val="00A053B1"/>
    <w:rsid w:val="00A05662"/>
    <w:rsid w:val="00A05BE1"/>
    <w:rsid w:val="00A11C80"/>
    <w:rsid w:val="00A144B4"/>
    <w:rsid w:val="00A16FA7"/>
    <w:rsid w:val="00A20957"/>
    <w:rsid w:val="00A21AC2"/>
    <w:rsid w:val="00A2327B"/>
    <w:rsid w:val="00A23358"/>
    <w:rsid w:val="00A24169"/>
    <w:rsid w:val="00A25D6E"/>
    <w:rsid w:val="00A265FE"/>
    <w:rsid w:val="00A26FC6"/>
    <w:rsid w:val="00A302FF"/>
    <w:rsid w:val="00A35E01"/>
    <w:rsid w:val="00A428CB"/>
    <w:rsid w:val="00A42F08"/>
    <w:rsid w:val="00A43D86"/>
    <w:rsid w:val="00A4463B"/>
    <w:rsid w:val="00A4632E"/>
    <w:rsid w:val="00A46852"/>
    <w:rsid w:val="00A46E34"/>
    <w:rsid w:val="00A47799"/>
    <w:rsid w:val="00A47A37"/>
    <w:rsid w:val="00A506EB"/>
    <w:rsid w:val="00A51662"/>
    <w:rsid w:val="00A538D2"/>
    <w:rsid w:val="00A60DEC"/>
    <w:rsid w:val="00A61A58"/>
    <w:rsid w:val="00A62F47"/>
    <w:rsid w:val="00A65074"/>
    <w:rsid w:val="00A67B87"/>
    <w:rsid w:val="00A748D0"/>
    <w:rsid w:val="00A749C5"/>
    <w:rsid w:val="00A7569B"/>
    <w:rsid w:val="00A75706"/>
    <w:rsid w:val="00A75FAA"/>
    <w:rsid w:val="00A76E7C"/>
    <w:rsid w:val="00A77F9C"/>
    <w:rsid w:val="00A80AC8"/>
    <w:rsid w:val="00A823BF"/>
    <w:rsid w:val="00A84B35"/>
    <w:rsid w:val="00A85900"/>
    <w:rsid w:val="00A86E44"/>
    <w:rsid w:val="00A87BE9"/>
    <w:rsid w:val="00A91683"/>
    <w:rsid w:val="00A9374B"/>
    <w:rsid w:val="00A93B8C"/>
    <w:rsid w:val="00A94052"/>
    <w:rsid w:val="00A952F1"/>
    <w:rsid w:val="00A962CB"/>
    <w:rsid w:val="00A96E28"/>
    <w:rsid w:val="00AA1E28"/>
    <w:rsid w:val="00AA5B85"/>
    <w:rsid w:val="00AA67EE"/>
    <w:rsid w:val="00AB1F80"/>
    <w:rsid w:val="00AB2023"/>
    <w:rsid w:val="00AB2EAF"/>
    <w:rsid w:val="00AB39D4"/>
    <w:rsid w:val="00AB5D19"/>
    <w:rsid w:val="00AC1AF4"/>
    <w:rsid w:val="00AC1B71"/>
    <w:rsid w:val="00AC3B11"/>
    <w:rsid w:val="00AC4C54"/>
    <w:rsid w:val="00AC4DCC"/>
    <w:rsid w:val="00AC6C6C"/>
    <w:rsid w:val="00AC7335"/>
    <w:rsid w:val="00AD015E"/>
    <w:rsid w:val="00AD1B39"/>
    <w:rsid w:val="00AD498B"/>
    <w:rsid w:val="00AD5E81"/>
    <w:rsid w:val="00AE12A3"/>
    <w:rsid w:val="00AE1607"/>
    <w:rsid w:val="00AE180C"/>
    <w:rsid w:val="00AF1313"/>
    <w:rsid w:val="00AF2D54"/>
    <w:rsid w:val="00AF4A9F"/>
    <w:rsid w:val="00AF5885"/>
    <w:rsid w:val="00B003A7"/>
    <w:rsid w:val="00B02D71"/>
    <w:rsid w:val="00B03683"/>
    <w:rsid w:val="00B10CDA"/>
    <w:rsid w:val="00B14D34"/>
    <w:rsid w:val="00B16F2A"/>
    <w:rsid w:val="00B17A9E"/>
    <w:rsid w:val="00B20CB3"/>
    <w:rsid w:val="00B22125"/>
    <w:rsid w:val="00B22179"/>
    <w:rsid w:val="00B22DD7"/>
    <w:rsid w:val="00B22DFC"/>
    <w:rsid w:val="00B24B2F"/>
    <w:rsid w:val="00B25016"/>
    <w:rsid w:val="00B261AA"/>
    <w:rsid w:val="00B26339"/>
    <w:rsid w:val="00B272D3"/>
    <w:rsid w:val="00B275C2"/>
    <w:rsid w:val="00B304FC"/>
    <w:rsid w:val="00B31730"/>
    <w:rsid w:val="00B333B1"/>
    <w:rsid w:val="00B372AB"/>
    <w:rsid w:val="00B404AF"/>
    <w:rsid w:val="00B42E0E"/>
    <w:rsid w:val="00B434AE"/>
    <w:rsid w:val="00B463AC"/>
    <w:rsid w:val="00B4784C"/>
    <w:rsid w:val="00B503AA"/>
    <w:rsid w:val="00B5247E"/>
    <w:rsid w:val="00B53413"/>
    <w:rsid w:val="00B55252"/>
    <w:rsid w:val="00B5618D"/>
    <w:rsid w:val="00B5780F"/>
    <w:rsid w:val="00B57B72"/>
    <w:rsid w:val="00B60B7E"/>
    <w:rsid w:val="00B61F03"/>
    <w:rsid w:val="00B639C6"/>
    <w:rsid w:val="00B6737E"/>
    <w:rsid w:val="00B71BF7"/>
    <w:rsid w:val="00B7597E"/>
    <w:rsid w:val="00B8319C"/>
    <w:rsid w:val="00B845D2"/>
    <w:rsid w:val="00B9133F"/>
    <w:rsid w:val="00B934E4"/>
    <w:rsid w:val="00B938DF"/>
    <w:rsid w:val="00B940D8"/>
    <w:rsid w:val="00B97835"/>
    <w:rsid w:val="00BA093A"/>
    <w:rsid w:val="00BA3454"/>
    <w:rsid w:val="00BA3C9A"/>
    <w:rsid w:val="00BA676F"/>
    <w:rsid w:val="00BB0938"/>
    <w:rsid w:val="00BB1250"/>
    <w:rsid w:val="00BB3810"/>
    <w:rsid w:val="00BB4CD7"/>
    <w:rsid w:val="00BB7812"/>
    <w:rsid w:val="00BB7A3B"/>
    <w:rsid w:val="00BB7B4F"/>
    <w:rsid w:val="00BC011C"/>
    <w:rsid w:val="00BC3792"/>
    <w:rsid w:val="00BD0606"/>
    <w:rsid w:val="00BD0671"/>
    <w:rsid w:val="00BD0CAD"/>
    <w:rsid w:val="00BD2182"/>
    <w:rsid w:val="00BD5396"/>
    <w:rsid w:val="00BD53CF"/>
    <w:rsid w:val="00BD6C4E"/>
    <w:rsid w:val="00BE3F1D"/>
    <w:rsid w:val="00BE44CB"/>
    <w:rsid w:val="00BF3C67"/>
    <w:rsid w:val="00BF7007"/>
    <w:rsid w:val="00C03B7B"/>
    <w:rsid w:val="00C0404E"/>
    <w:rsid w:val="00C10DFF"/>
    <w:rsid w:val="00C12DB9"/>
    <w:rsid w:val="00C146A7"/>
    <w:rsid w:val="00C17659"/>
    <w:rsid w:val="00C2279E"/>
    <w:rsid w:val="00C250F2"/>
    <w:rsid w:val="00C30DB9"/>
    <w:rsid w:val="00C326EC"/>
    <w:rsid w:val="00C336A4"/>
    <w:rsid w:val="00C34097"/>
    <w:rsid w:val="00C40912"/>
    <w:rsid w:val="00C46625"/>
    <w:rsid w:val="00C47729"/>
    <w:rsid w:val="00C50310"/>
    <w:rsid w:val="00C5341F"/>
    <w:rsid w:val="00C55252"/>
    <w:rsid w:val="00C55A79"/>
    <w:rsid w:val="00C6082A"/>
    <w:rsid w:val="00C60CEF"/>
    <w:rsid w:val="00C63316"/>
    <w:rsid w:val="00C6338C"/>
    <w:rsid w:val="00C67BA2"/>
    <w:rsid w:val="00C704C9"/>
    <w:rsid w:val="00C7332E"/>
    <w:rsid w:val="00C75A5B"/>
    <w:rsid w:val="00C763BD"/>
    <w:rsid w:val="00C76FD6"/>
    <w:rsid w:val="00C808B8"/>
    <w:rsid w:val="00C84678"/>
    <w:rsid w:val="00C84EA9"/>
    <w:rsid w:val="00C87377"/>
    <w:rsid w:val="00C92AFA"/>
    <w:rsid w:val="00C934A9"/>
    <w:rsid w:val="00C93641"/>
    <w:rsid w:val="00C94075"/>
    <w:rsid w:val="00C9608C"/>
    <w:rsid w:val="00C97A67"/>
    <w:rsid w:val="00CA19C2"/>
    <w:rsid w:val="00CA202C"/>
    <w:rsid w:val="00CA250A"/>
    <w:rsid w:val="00CA5FDF"/>
    <w:rsid w:val="00CB1112"/>
    <w:rsid w:val="00CB18C9"/>
    <w:rsid w:val="00CB1DB3"/>
    <w:rsid w:val="00CB24F4"/>
    <w:rsid w:val="00CB412F"/>
    <w:rsid w:val="00CB4BFA"/>
    <w:rsid w:val="00CB6AA2"/>
    <w:rsid w:val="00CC045D"/>
    <w:rsid w:val="00CC22BF"/>
    <w:rsid w:val="00CC2CE8"/>
    <w:rsid w:val="00CC34D4"/>
    <w:rsid w:val="00CC55D3"/>
    <w:rsid w:val="00CC64EF"/>
    <w:rsid w:val="00CD3252"/>
    <w:rsid w:val="00CD3D2E"/>
    <w:rsid w:val="00CD5AA6"/>
    <w:rsid w:val="00CD70B3"/>
    <w:rsid w:val="00CD73AE"/>
    <w:rsid w:val="00CE5350"/>
    <w:rsid w:val="00CE6AD3"/>
    <w:rsid w:val="00CE78B9"/>
    <w:rsid w:val="00CF2F86"/>
    <w:rsid w:val="00CF41F7"/>
    <w:rsid w:val="00D016EE"/>
    <w:rsid w:val="00D0445F"/>
    <w:rsid w:val="00D056D0"/>
    <w:rsid w:val="00D05797"/>
    <w:rsid w:val="00D06A81"/>
    <w:rsid w:val="00D076E8"/>
    <w:rsid w:val="00D077D2"/>
    <w:rsid w:val="00D16537"/>
    <w:rsid w:val="00D200D9"/>
    <w:rsid w:val="00D20F92"/>
    <w:rsid w:val="00D237DE"/>
    <w:rsid w:val="00D27580"/>
    <w:rsid w:val="00D30E6A"/>
    <w:rsid w:val="00D31DEC"/>
    <w:rsid w:val="00D35211"/>
    <w:rsid w:val="00D357DD"/>
    <w:rsid w:val="00D3587E"/>
    <w:rsid w:val="00D36305"/>
    <w:rsid w:val="00D45C22"/>
    <w:rsid w:val="00D46369"/>
    <w:rsid w:val="00D46DF6"/>
    <w:rsid w:val="00D47442"/>
    <w:rsid w:val="00D50BB5"/>
    <w:rsid w:val="00D51DA3"/>
    <w:rsid w:val="00D52ABA"/>
    <w:rsid w:val="00D54E45"/>
    <w:rsid w:val="00D5700F"/>
    <w:rsid w:val="00D57669"/>
    <w:rsid w:val="00D57F45"/>
    <w:rsid w:val="00D60C96"/>
    <w:rsid w:val="00D6610C"/>
    <w:rsid w:val="00D701B7"/>
    <w:rsid w:val="00D76586"/>
    <w:rsid w:val="00D77870"/>
    <w:rsid w:val="00D8045D"/>
    <w:rsid w:val="00D8125F"/>
    <w:rsid w:val="00D82907"/>
    <w:rsid w:val="00D833F4"/>
    <w:rsid w:val="00D85FD7"/>
    <w:rsid w:val="00D86AF1"/>
    <w:rsid w:val="00D86E66"/>
    <w:rsid w:val="00D87E34"/>
    <w:rsid w:val="00D91E60"/>
    <w:rsid w:val="00D96A10"/>
    <w:rsid w:val="00D972EA"/>
    <w:rsid w:val="00DA259C"/>
    <w:rsid w:val="00DA5321"/>
    <w:rsid w:val="00DA6F24"/>
    <w:rsid w:val="00DA7297"/>
    <w:rsid w:val="00DB30E3"/>
    <w:rsid w:val="00DB374D"/>
    <w:rsid w:val="00DB4D68"/>
    <w:rsid w:val="00DD100E"/>
    <w:rsid w:val="00DD2322"/>
    <w:rsid w:val="00DD2FB6"/>
    <w:rsid w:val="00DD5063"/>
    <w:rsid w:val="00DD51E4"/>
    <w:rsid w:val="00DD52A6"/>
    <w:rsid w:val="00DD548B"/>
    <w:rsid w:val="00DD592A"/>
    <w:rsid w:val="00DD740D"/>
    <w:rsid w:val="00DE365D"/>
    <w:rsid w:val="00DE4428"/>
    <w:rsid w:val="00DE6921"/>
    <w:rsid w:val="00DE7010"/>
    <w:rsid w:val="00DF0E38"/>
    <w:rsid w:val="00DF1379"/>
    <w:rsid w:val="00DF1397"/>
    <w:rsid w:val="00DF4D72"/>
    <w:rsid w:val="00DF5D87"/>
    <w:rsid w:val="00DF6582"/>
    <w:rsid w:val="00E018A1"/>
    <w:rsid w:val="00E15878"/>
    <w:rsid w:val="00E2035A"/>
    <w:rsid w:val="00E220EF"/>
    <w:rsid w:val="00E24E5E"/>
    <w:rsid w:val="00E27C35"/>
    <w:rsid w:val="00E27C4F"/>
    <w:rsid w:val="00E3054B"/>
    <w:rsid w:val="00E31563"/>
    <w:rsid w:val="00E31E1A"/>
    <w:rsid w:val="00E33E57"/>
    <w:rsid w:val="00E341CE"/>
    <w:rsid w:val="00E36F51"/>
    <w:rsid w:val="00E37247"/>
    <w:rsid w:val="00E40390"/>
    <w:rsid w:val="00E4166C"/>
    <w:rsid w:val="00E44903"/>
    <w:rsid w:val="00E54E43"/>
    <w:rsid w:val="00E600E8"/>
    <w:rsid w:val="00E60BA8"/>
    <w:rsid w:val="00E60F67"/>
    <w:rsid w:val="00E641F1"/>
    <w:rsid w:val="00E7018E"/>
    <w:rsid w:val="00E7056F"/>
    <w:rsid w:val="00E71ABE"/>
    <w:rsid w:val="00E7218A"/>
    <w:rsid w:val="00E72914"/>
    <w:rsid w:val="00E72F27"/>
    <w:rsid w:val="00E73150"/>
    <w:rsid w:val="00E74A6D"/>
    <w:rsid w:val="00E74EB5"/>
    <w:rsid w:val="00E763C2"/>
    <w:rsid w:val="00E8108D"/>
    <w:rsid w:val="00E8137F"/>
    <w:rsid w:val="00E82931"/>
    <w:rsid w:val="00E840EA"/>
    <w:rsid w:val="00E8488F"/>
    <w:rsid w:val="00E86639"/>
    <w:rsid w:val="00E91436"/>
    <w:rsid w:val="00E9306C"/>
    <w:rsid w:val="00E97011"/>
    <w:rsid w:val="00EA064B"/>
    <w:rsid w:val="00EB2759"/>
    <w:rsid w:val="00EB52A0"/>
    <w:rsid w:val="00EB6C1C"/>
    <w:rsid w:val="00EC1306"/>
    <w:rsid w:val="00EC2B39"/>
    <w:rsid w:val="00EC52AD"/>
    <w:rsid w:val="00EC52D1"/>
    <w:rsid w:val="00EC7A99"/>
    <w:rsid w:val="00ED283F"/>
    <w:rsid w:val="00ED3717"/>
    <w:rsid w:val="00ED57EF"/>
    <w:rsid w:val="00ED6353"/>
    <w:rsid w:val="00ED6B6B"/>
    <w:rsid w:val="00EE1351"/>
    <w:rsid w:val="00EE2AF5"/>
    <w:rsid w:val="00EE2D7B"/>
    <w:rsid w:val="00EE3425"/>
    <w:rsid w:val="00EE3FB2"/>
    <w:rsid w:val="00EE4304"/>
    <w:rsid w:val="00EE43EE"/>
    <w:rsid w:val="00EE4C90"/>
    <w:rsid w:val="00EE635D"/>
    <w:rsid w:val="00EF23AF"/>
    <w:rsid w:val="00EF3C14"/>
    <w:rsid w:val="00EF3D63"/>
    <w:rsid w:val="00EF6BF9"/>
    <w:rsid w:val="00EF7F47"/>
    <w:rsid w:val="00F00453"/>
    <w:rsid w:val="00F01E49"/>
    <w:rsid w:val="00F02D47"/>
    <w:rsid w:val="00F033A2"/>
    <w:rsid w:val="00F033F8"/>
    <w:rsid w:val="00F03EB6"/>
    <w:rsid w:val="00F0479F"/>
    <w:rsid w:val="00F04C87"/>
    <w:rsid w:val="00F0574A"/>
    <w:rsid w:val="00F1009A"/>
    <w:rsid w:val="00F1548C"/>
    <w:rsid w:val="00F15C93"/>
    <w:rsid w:val="00F17371"/>
    <w:rsid w:val="00F22037"/>
    <w:rsid w:val="00F23357"/>
    <w:rsid w:val="00F2343F"/>
    <w:rsid w:val="00F23BFB"/>
    <w:rsid w:val="00F23E37"/>
    <w:rsid w:val="00F3480E"/>
    <w:rsid w:val="00F362F6"/>
    <w:rsid w:val="00F3719F"/>
    <w:rsid w:val="00F4082F"/>
    <w:rsid w:val="00F40B33"/>
    <w:rsid w:val="00F43F7E"/>
    <w:rsid w:val="00F440B8"/>
    <w:rsid w:val="00F47621"/>
    <w:rsid w:val="00F52622"/>
    <w:rsid w:val="00F54169"/>
    <w:rsid w:val="00F5562D"/>
    <w:rsid w:val="00F5617D"/>
    <w:rsid w:val="00F60677"/>
    <w:rsid w:val="00F60E34"/>
    <w:rsid w:val="00F613EB"/>
    <w:rsid w:val="00F62505"/>
    <w:rsid w:val="00F627FE"/>
    <w:rsid w:val="00F62F54"/>
    <w:rsid w:val="00F6423A"/>
    <w:rsid w:val="00F64250"/>
    <w:rsid w:val="00F65F8B"/>
    <w:rsid w:val="00F674DD"/>
    <w:rsid w:val="00F702BD"/>
    <w:rsid w:val="00F72CBA"/>
    <w:rsid w:val="00F77FDB"/>
    <w:rsid w:val="00F80439"/>
    <w:rsid w:val="00F833D8"/>
    <w:rsid w:val="00F84ADE"/>
    <w:rsid w:val="00F853BC"/>
    <w:rsid w:val="00F8607F"/>
    <w:rsid w:val="00F878D4"/>
    <w:rsid w:val="00F87BF8"/>
    <w:rsid w:val="00F92CE0"/>
    <w:rsid w:val="00F957ED"/>
    <w:rsid w:val="00F95B2B"/>
    <w:rsid w:val="00FA06E1"/>
    <w:rsid w:val="00FA23ED"/>
    <w:rsid w:val="00FA4D52"/>
    <w:rsid w:val="00FA60F1"/>
    <w:rsid w:val="00FA65AC"/>
    <w:rsid w:val="00FA6A8D"/>
    <w:rsid w:val="00FB07D6"/>
    <w:rsid w:val="00FB0EFA"/>
    <w:rsid w:val="00FB5FDF"/>
    <w:rsid w:val="00FC1683"/>
    <w:rsid w:val="00FC1895"/>
    <w:rsid w:val="00FC2560"/>
    <w:rsid w:val="00FC2F5B"/>
    <w:rsid w:val="00FC4D4B"/>
    <w:rsid w:val="00FD05C7"/>
    <w:rsid w:val="00FD0B1C"/>
    <w:rsid w:val="00FD2BAD"/>
    <w:rsid w:val="00FD33B4"/>
    <w:rsid w:val="00FD3406"/>
    <w:rsid w:val="00FD50CD"/>
    <w:rsid w:val="00FD6961"/>
    <w:rsid w:val="00FD6A3E"/>
    <w:rsid w:val="00FD7D60"/>
    <w:rsid w:val="00FE19C2"/>
    <w:rsid w:val="00FE6195"/>
    <w:rsid w:val="00FE7283"/>
    <w:rsid w:val="00FF03C1"/>
    <w:rsid w:val="00FF2405"/>
    <w:rsid w:val="00FF4D49"/>
    <w:rsid w:val="00FF55B1"/>
    <w:rsid w:val="00FF7E5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uiPriority="99" w:qFormat="1"/>
    <w:lsdException w:name="caption" w:qFormat="1"/>
    <w:lsdException w:name="table of figures" w:qFormat="1"/>
    <w:lsdException w:name="envelope address" w:uiPriority="99" w:qFormat="1"/>
    <w:lsdException w:name="envelope return" w:uiPriority="99" w:qFormat="1"/>
    <w:lsdException w:name="footnote reference" w:qFormat="1"/>
    <w:lsdException w:name="annotation reference" w:qFormat="1"/>
    <w:lsdException w:name="endnote text" w:qFormat="1"/>
    <w:lsdException w:name="table of authorities" w:qFormat="1"/>
    <w:lsdException w:name="macro" w:qFormat="1"/>
    <w:lsdException w:name="toa heading"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uiPriority="99"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uiPriority="99" w:qFormat="1"/>
    <w:lsdException w:name="Hyperlink" w:uiPriority="99" w:qFormat="1"/>
    <w:lsdException w:name="FollowedHyperlink" w:qFormat="1"/>
    <w:lsdException w:name="Strong" w:uiPriority="22" w:qFormat="1"/>
    <w:lsdException w:name="Emphasis" w:qFormat="1"/>
    <w:lsdException w:name="Document Map" w:qFormat="1"/>
    <w:lsdException w:name="Plain Text" w:qFormat="1"/>
    <w:lsdException w:name="E-mail Signature" w:qFormat="1"/>
    <w:lsdException w:name="Normal (Web)" w:uiPriority="99" w:qFormat="1"/>
    <w:lsdException w:name="HTML Address" w:qFormat="1"/>
    <w:lsdException w:name="HTML Preformatted"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 Char1,Char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pPr>
      <w:pBdr>
        <w:top w:val="none" w:sz="0" w:space="0" w:color="auto"/>
      </w:pBdr>
      <w:spacing w:before="180"/>
      <w:outlineLvl w:val="1"/>
    </w:pPr>
    <w:rPr>
      <w:sz w:val="32"/>
    </w:rPr>
  </w:style>
  <w:style w:type="paragraph" w:styleId="30">
    <w:name w:val="heading 3"/>
    <w:aliases w:val="h3"/>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qFormat/>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0"/>
    <w:uiPriority w:val="39"/>
    <w:qFormat/>
    <w:pPr>
      <w:spacing w:before="180"/>
      <w:ind w:left="2693" w:hanging="2693"/>
    </w:pPr>
    <w:rPr>
      <w:b/>
    </w:rPr>
  </w:style>
  <w:style w:type="paragraph" w:styleId="10">
    <w:name w:val="toc 1"/>
    <w:uiPriority w:val="39"/>
    <w:qFormat/>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styleId="a3">
    <w:name w:val="header"/>
    <w:aliases w:val="header odd,header,header odd1,header odd2,header odd3,header odd4,header odd5,header odd6"/>
    <w:link w:val="Char"/>
    <w:qFormat/>
    <w:pPr>
      <w:widowControl w:val="0"/>
    </w:pPr>
    <w:rPr>
      <w:rFonts w:ascii="Arial" w:hAnsi="Arial"/>
      <w:b/>
      <w:sz w:val="18"/>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51">
    <w:name w:val="toc 5"/>
    <w:basedOn w:val="41"/>
    <w:uiPriority w:val="39"/>
    <w:qFormat/>
    <w:pPr>
      <w:ind w:left="1701" w:hanging="1701"/>
    </w:pPr>
  </w:style>
  <w:style w:type="paragraph" w:styleId="41">
    <w:name w:val="toc 4"/>
    <w:basedOn w:val="31"/>
    <w:uiPriority w:val="39"/>
    <w:qFormat/>
    <w:pPr>
      <w:ind w:left="1418" w:hanging="1418"/>
    </w:pPr>
  </w:style>
  <w:style w:type="paragraph" w:styleId="31">
    <w:name w:val="toc 3"/>
    <w:basedOn w:val="20"/>
    <w:uiPriority w:val="39"/>
    <w:qFormat/>
    <w:pPr>
      <w:ind w:left="1134" w:hanging="1134"/>
    </w:pPr>
  </w:style>
  <w:style w:type="paragraph" w:styleId="20">
    <w:name w:val="toc 2"/>
    <w:basedOn w:val="10"/>
    <w:uiPriority w:val="39"/>
    <w:qFormat/>
    <w:pPr>
      <w:keepNext w:val="0"/>
      <w:spacing w:before="0"/>
      <w:ind w:left="851" w:hanging="851"/>
    </w:pPr>
    <w:rPr>
      <w:sz w:val="20"/>
    </w:rPr>
  </w:style>
  <w:style w:type="paragraph" w:styleId="11">
    <w:name w:val="index 1"/>
    <w:basedOn w:val="a"/>
    <w:qFormat/>
    <w:pPr>
      <w:keepLines/>
      <w:spacing w:after="0"/>
    </w:pPr>
  </w:style>
  <w:style w:type="paragraph" w:styleId="21">
    <w:name w:val="index 2"/>
    <w:basedOn w:val="11"/>
    <w:qFormat/>
    <w:pPr>
      <w:ind w:left="284"/>
    </w:pPr>
  </w:style>
  <w:style w:type="paragraph" w:customStyle="1" w:styleId="TT">
    <w:name w:val="TT"/>
    <w:basedOn w:val="1"/>
    <w:next w:val="a"/>
    <w:qFormat/>
    <w:pPr>
      <w:outlineLvl w:val="9"/>
    </w:pPr>
  </w:style>
  <w:style w:type="paragraph" w:styleId="a4">
    <w:name w:val="footer"/>
    <w:basedOn w:val="a3"/>
    <w:link w:val="Char0"/>
    <w:qFormat/>
    <w:pPr>
      <w:jc w:val="center"/>
    </w:pPr>
    <w:rPr>
      <w:i/>
    </w:rPr>
  </w:style>
  <w:style w:type="character" w:styleId="a5">
    <w:name w:val="footnote reference"/>
    <w:qFormat/>
    <w:rPr>
      <w:b/>
      <w:position w:val="6"/>
      <w:sz w:val="16"/>
    </w:rPr>
  </w:style>
  <w:style w:type="paragraph" w:styleId="a6">
    <w:name w:val="footnote text"/>
    <w:basedOn w:val="a"/>
    <w:link w:val="Char1"/>
    <w:qFormat/>
    <w:pPr>
      <w:keepLines/>
      <w:spacing w:after="0"/>
      <w:ind w:left="454" w:hanging="454"/>
    </w:pPr>
    <w:rPr>
      <w:sz w:val="16"/>
    </w:r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styleId="22">
    <w:name w:val="List Number 2"/>
    <w:basedOn w:val="a7"/>
    <w:qFormat/>
    <w:pPr>
      <w:ind w:left="851"/>
    </w:pPr>
  </w:style>
  <w:style w:type="paragraph" w:styleId="a7">
    <w:name w:val="List Number"/>
    <w:basedOn w:val="a8"/>
    <w:qFormat/>
  </w:style>
  <w:style w:type="paragraph" w:styleId="a8">
    <w:name w:val="List"/>
    <w:basedOn w:val="a"/>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8"/>
    <w:link w:val="B1Char"/>
    <w:qFormat/>
  </w:style>
  <w:style w:type="paragraph" w:styleId="60">
    <w:name w:val="toc 6"/>
    <w:basedOn w:val="51"/>
    <w:next w:val="a"/>
    <w:uiPriority w:val="39"/>
    <w:qFormat/>
    <w:pPr>
      <w:ind w:left="1985" w:hanging="1985"/>
    </w:pPr>
  </w:style>
  <w:style w:type="paragraph" w:styleId="70">
    <w:name w:val="toc 7"/>
    <w:basedOn w:val="60"/>
    <w:next w:val="a"/>
    <w:uiPriority w:val="39"/>
    <w:qFormat/>
    <w:pPr>
      <w:ind w:left="2268" w:hanging="2268"/>
    </w:pPr>
  </w:style>
  <w:style w:type="paragraph" w:styleId="23">
    <w:name w:val="List Bullet 2"/>
    <w:basedOn w:val="a9"/>
    <w:qFormat/>
    <w:pPr>
      <w:ind w:left="851"/>
    </w:pPr>
  </w:style>
  <w:style w:type="paragraph" w:styleId="a9">
    <w:name w:val="List Bullet"/>
    <w:basedOn w:val="a8"/>
    <w:qFormat/>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2">
    <w:name w:val="List Bullet 3"/>
    <w:basedOn w:val="23"/>
    <w:qFormat/>
    <w:pPr>
      <w:ind w:left="1135"/>
    </w:pPr>
  </w:style>
  <w:style w:type="paragraph" w:styleId="24">
    <w:name w:val="List 2"/>
    <w:basedOn w:val="a8"/>
    <w:qFormat/>
    <w:pPr>
      <w:ind w:left="851"/>
    </w:pPr>
  </w:style>
  <w:style w:type="paragraph" w:styleId="33">
    <w:name w:val="List 3"/>
    <w:basedOn w:val="24"/>
    <w:qFormat/>
    <w:pPr>
      <w:ind w:left="1135"/>
    </w:pPr>
  </w:style>
  <w:style w:type="paragraph" w:styleId="42">
    <w:name w:val="List 4"/>
    <w:basedOn w:val="33"/>
    <w:qFormat/>
    <w:pPr>
      <w:ind w:left="1418"/>
    </w:pPr>
  </w:style>
  <w:style w:type="paragraph" w:styleId="52">
    <w:name w:val="List 5"/>
    <w:basedOn w:val="42"/>
    <w:qFormat/>
    <w:pPr>
      <w:ind w:left="1702"/>
    </w:pPr>
  </w:style>
  <w:style w:type="paragraph" w:styleId="43">
    <w:name w:val="List Bullet 4"/>
    <w:basedOn w:val="32"/>
    <w:qFormat/>
    <w:pPr>
      <w:ind w:left="1418"/>
    </w:pPr>
  </w:style>
  <w:style w:type="paragraph" w:styleId="53">
    <w:name w:val="List Bullet 5"/>
    <w:basedOn w:val="43"/>
    <w:qFormat/>
    <w:pPr>
      <w:ind w:left="1702"/>
    </w:pPr>
  </w:style>
  <w:style w:type="paragraph" w:customStyle="1" w:styleId="B2">
    <w:name w:val="B2"/>
    <w:basedOn w:val="24"/>
    <w:link w:val="B2Char"/>
    <w:uiPriority w:val="99"/>
    <w:qFormat/>
  </w:style>
  <w:style w:type="paragraph" w:customStyle="1" w:styleId="B3">
    <w:name w:val="B3"/>
    <w:basedOn w:val="33"/>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aa">
    <w:name w:val="index heading"/>
    <w:basedOn w:val="a"/>
    <w:next w:val="a"/>
    <w:uiPriority w:val="99"/>
    <w:qFormat/>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style>
  <w:style w:type="paragraph" w:customStyle="1" w:styleId="CouvRecTitle">
    <w:name w:val="Couv Rec Title"/>
    <w:basedOn w:val="a"/>
    <w:pPr>
      <w:keepNext/>
      <w:keepLines/>
      <w:spacing w:before="240"/>
      <w:ind w:left="1418"/>
    </w:pPr>
    <w:rPr>
      <w:rFonts w:ascii="Arial" w:hAnsi="Arial"/>
      <w:b/>
      <w:sz w:val="36"/>
    </w:rPr>
  </w:style>
  <w:style w:type="paragraph" w:styleId="ab">
    <w:name w:val="caption"/>
    <w:basedOn w:val="a"/>
    <w:next w:val="a"/>
    <w:link w:val="Char2"/>
    <w:qFormat/>
    <w:pPr>
      <w:spacing w:before="120" w:after="120"/>
    </w:pPr>
    <w:rPr>
      <w:b/>
    </w:rPr>
  </w:style>
  <w:style w:type="character" w:styleId="ac">
    <w:name w:val="Hyperlink"/>
    <w:uiPriority w:val="99"/>
    <w:qFormat/>
    <w:rPr>
      <w:color w:val="0000FF"/>
      <w:u w:val="single"/>
    </w:rPr>
  </w:style>
  <w:style w:type="character" w:styleId="ad">
    <w:name w:val="FollowedHyperlink"/>
    <w:qFormat/>
    <w:rPr>
      <w:color w:val="800080"/>
      <w:u w:val="single"/>
    </w:rPr>
  </w:style>
  <w:style w:type="paragraph" w:styleId="ae">
    <w:name w:val="Document Map"/>
    <w:basedOn w:val="a"/>
    <w:link w:val="Char3"/>
    <w:qFormat/>
    <w:pPr>
      <w:shd w:val="clear" w:color="auto" w:fill="000080"/>
    </w:pPr>
    <w:rPr>
      <w:rFonts w:ascii="Tahoma" w:hAnsi="Tahoma"/>
    </w:rPr>
  </w:style>
  <w:style w:type="paragraph" w:styleId="af">
    <w:name w:val="Plain Text"/>
    <w:basedOn w:val="a"/>
    <w:link w:val="Char4"/>
    <w:qFormat/>
    <w:rPr>
      <w:rFonts w:ascii="Courier New" w:hAnsi="Courier New"/>
    </w:rPr>
  </w:style>
  <w:style w:type="paragraph" w:customStyle="1" w:styleId="TAJ">
    <w:name w:val="TAJ"/>
    <w:basedOn w:val="TH"/>
  </w:style>
  <w:style w:type="paragraph" w:styleId="af0">
    <w:name w:val="Body Text"/>
    <w:basedOn w:val="a"/>
    <w:link w:val="Char5"/>
    <w:qFormat/>
  </w:style>
  <w:style w:type="character" w:styleId="af1">
    <w:name w:val="annotation reference"/>
    <w:qFormat/>
    <w:rPr>
      <w:sz w:val="16"/>
    </w:rPr>
  </w:style>
  <w:style w:type="paragraph" w:customStyle="1" w:styleId="Guidance">
    <w:name w:val="Guidance"/>
    <w:basedOn w:val="a"/>
    <w:rPr>
      <w:i/>
      <w:color w:val="0000FF"/>
    </w:rPr>
  </w:style>
  <w:style w:type="paragraph" w:styleId="af2">
    <w:name w:val="annotation text"/>
    <w:basedOn w:val="a"/>
    <w:link w:val="Char6"/>
    <w:qFormat/>
  </w:style>
  <w:style w:type="paragraph" w:customStyle="1" w:styleId="Frontcover">
    <w:name w:val="Front_cover"/>
    <w:rPr>
      <w:rFonts w:ascii="Arial" w:hAnsi="Arial"/>
      <w:lang w:val="en-GB" w:eastAsia="en-US"/>
    </w:rPr>
  </w:style>
  <w:style w:type="paragraph" w:styleId="af3">
    <w:name w:val="Body Text Indent"/>
    <w:basedOn w:val="a"/>
    <w:link w:val="Char7"/>
    <w:qFormat/>
    <w:pPr>
      <w:widowControl w:val="0"/>
      <w:spacing w:after="0"/>
      <w:ind w:left="-142"/>
    </w:pPr>
    <w:rPr>
      <w:sz w:val="22"/>
    </w:rPr>
  </w:style>
  <w:style w:type="paragraph" w:styleId="af4">
    <w:name w:val="Balloon Text"/>
    <w:basedOn w:val="a"/>
    <w:link w:val="Char8"/>
    <w:qFormat/>
    <w:rPr>
      <w:rFonts w:ascii="Tahoma" w:hAnsi="Tahoma" w:cs="Tahoma"/>
      <w:sz w:val="16"/>
      <w:szCs w:val="16"/>
    </w:rPr>
  </w:style>
  <w:style w:type="paragraph" w:customStyle="1" w:styleId="tdoc-header">
    <w:name w:val="tdoc-header"/>
    <w:qFormat/>
    <w:rPr>
      <w:rFonts w:ascii="Arial" w:hAnsi="Arial"/>
      <w:sz w:val="24"/>
      <w:lang w:val="en-GB" w:eastAsia="en-US"/>
    </w:rPr>
  </w:style>
  <w:style w:type="paragraph" w:customStyle="1" w:styleId="Lista2">
    <w:name w:val="Lista 2"/>
    <w:basedOn w:val="a"/>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a"/>
    <w:pPr>
      <w:overflowPunct w:val="0"/>
      <w:autoSpaceDE w:val="0"/>
      <w:autoSpaceDN w:val="0"/>
      <w:adjustRightInd w:val="0"/>
      <w:spacing w:after="120"/>
      <w:ind w:left="2410" w:hanging="1559"/>
      <w:textAlignment w:val="baseline"/>
    </w:pPr>
    <w:rPr>
      <w:sz w:val="24"/>
    </w:rPr>
  </w:style>
  <w:style w:type="paragraph" w:customStyle="1" w:styleId="List11">
    <w:name w:val="List 1.1"/>
    <w:basedOn w:val="a"/>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a"/>
    <w:pPr>
      <w:numPr>
        <w:numId w:val="2"/>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a"/>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34">
    <w:name w:val="Body Text Indent 3"/>
    <w:basedOn w:val="a"/>
    <w:link w:val="3Char0"/>
    <w:qFormat/>
    <w:pPr>
      <w:overflowPunct w:val="0"/>
      <w:autoSpaceDE w:val="0"/>
      <w:autoSpaceDN w:val="0"/>
      <w:adjustRightInd w:val="0"/>
      <w:spacing w:before="120" w:after="0"/>
      <w:ind w:left="360"/>
      <w:textAlignment w:val="baseline"/>
    </w:pPr>
    <w:rPr>
      <w:rFonts w:ascii="Helvetica" w:hAnsi="Helvetica"/>
    </w:rPr>
  </w:style>
  <w:style w:type="paragraph" w:styleId="35">
    <w:name w:val="Body Text 3"/>
    <w:basedOn w:val="a"/>
    <w:link w:val="3Char1"/>
    <w:qFormat/>
    <w:pPr>
      <w:overflowPunct w:val="0"/>
      <w:autoSpaceDE w:val="0"/>
      <w:autoSpaceDN w:val="0"/>
      <w:adjustRightInd w:val="0"/>
      <w:spacing w:before="120" w:after="0"/>
      <w:textAlignment w:val="baseline"/>
    </w:pPr>
    <w:rPr>
      <w:rFonts w:ascii="Helvetica" w:hAnsi="Helvetica"/>
      <w:i/>
    </w:rPr>
  </w:style>
  <w:style w:type="paragraph" w:styleId="25">
    <w:name w:val="Body Text Indent 2"/>
    <w:basedOn w:val="a"/>
    <w:link w:val="2Char0"/>
    <w:qFormat/>
    <w:pPr>
      <w:overflowPunct w:val="0"/>
      <w:autoSpaceDE w:val="0"/>
      <w:autoSpaceDN w:val="0"/>
      <w:adjustRightInd w:val="0"/>
      <w:spacing w:before="120" w:after="0"/>
      <w:ind w:left="720" w:hanging="720"/>
      <w:textAlignment w:val="baseline"/>
    </w:pPr>
    <w:rPr>
      <w:rFonts w:ascii="Arial" w:hAnsi="Arial"/>
    </w:rPr>
  </w:style>
  <w:style w:type="paragraph" w:customStyle="1" w:styleId="GDMO">
    <w:name w:val="GDMO"/>
    <w:basedOn w:val="ASN1Cont"/>
    <w:pPr>
      <w:tabs>
        <w:tab w:val="left" w:pos="1588"/>
        <w:tab w:val="left" w:pos="2268"/>
        <w:tab w:val="left" w:pos="2892"/>
        <w:tab w:val="left" w:pos="3572"/>
      </w:tabs>
    </w:pPr>
    <w:rPr>
      <w:b w:val="0"/>
    </w:rPr>
  </w:style>
  <w:style w:type="paragraph" w:styleId="af5">
    <w:name w:val="Normal Indent"/>
    <w:basedOn w:val="a"/>
    <w:qFormat/>
    <w:pPr>
      <w:overflowPunct w:val="0"/>
      <w:autoSpaceDE w:val="0"/>
      <w:autoSpaceDN w:val="0"/>
      <w:adjustRightInd w:val="0"/>
      <w:spacing w:before="120" w:after="0"/>
      <w:ind w:left="720"/>
      <w:textAlignment w:val="baseline"/>
    </w:pPr>
    <w:rPr>
      <w:rFonts w:ascii="Helvetica" w:hAnsi="Helvetica"/>
    </w:rPr>
  </w:style>
  <w:style w:type="paragraph" w:customStyle="1" w:styleId="listbullettight">
    <w:name w:val="list bullet tight"/>
    <w:basedOn w:val="cpde"/>
    <w:pPr>
      <w:numPr>
        <w:numId w:val="5"/>
      </w:numPr>
      <w:overflowPunct/>
      <w:autoSpaceDE/>
      <w:autoSpaceDN/>
      <w:adjustRightInd/>
      <w:textAlignment w:val="auto"/>
    </w:pPr>
  </w:style>
  <w:style w:type="paragraph" w:customStyle="1" w:styleId="nornal">
    <w:name w:val="nornal"/>
    <w:basedOn w:val="cpde"/>
    <w:pPr>
      <w:numPr>
        <w:numId w:val="6"/>
      </w:numPr>
      <w:overflowPunct/>
      <w:autoSpaceDE/>
      <w:autoSpaceDN/>
      <w:adjustRightInd/>
      <w:textAlignment w:val="auto"/>
    </w:pPr>
  </w:style>
  <w:style w:type="paragraph" w:customStyle="1" w:styleId="enumlev1">
    <w:name w:val="enumlev1"/>
    <w:basedOn w:val="a"/>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a"/>
    <w:next w:val="a"/>
    <w:pPr>
      <w:keepNext/>
      <w:overflowPunct w:val="0"/>
      <w:autoSpaceDE w:val="0"/>
      <w:autoSpaceDN w:val="0"/>
      <w:adjustRightInd w:val="0"/>
      <w:spacing w:before="567" w:after="113"/>
      <w:jc w:val="center"/>
      <w:textAlignment w:val="baseline"/>
    </w:pPr>
  </w:style>
  <w:style w:type="paragraph" w:styleId="26">
    <w:name w:val="Body Text 2"/>
    <w:basedOn w:val="a"/>
    <w:link w:val="2Char1"/>
    <w:qFormat/>
    <w:pPr>
      <w:overflowPunct w:val="0"/>
      <w:autoSpaceDE w:val="0"/>
      <w:autoSpaceDN w:val="0"/>
      <w:adjustRightInd w:val="0"/>
      <w:spacing w:before="120" w:after="0"/>
      <w:textAlignment w:val="baseline"/>
    </w:pPr>
    <w:rPr>
      <w:rFonts w:ascii="Helvetica" w:hAnsi="Helvetica"/>
      <w:i/>
    </w:rPr>
  </w:style>
  <w:style w:type="paragraph" w:customStyle="1" w:styleId="Buffer">
    <w:name w:val="Buffer"/>
    <w:basedOn w:val="a"/>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af6">
    <w:name w:val="page number"/>
    <w:basedOn w:val="a0"/>
  </w:style>
  <w:style w:type="paragraph" w:customStyle="1" w:styleId="Caption1">
    <w:name w:val="Caption1"/>
    <w:basedOn w:val="a"/>
    <w:next w:val="a"/>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a"/>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a"/>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a"/>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a"/>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a"/>
    <w:pPr>
      <w:numPr>
        <w:numId w:val="4"/>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af7">
    <w:name w:val="Emphasis"/>
    <w:qFormat/>
    <w:rPr>
      <w:i/>
    </w:rPr>
  </w:style>
  <w:style w:type="character" w:styleId="af8">
    <w:name w:val="Strong"/>
    <w:uiPriority w:val="22"/>
    <w:qFormat/>
    <w:rPr>
      <w:b/>
    </w:rPr>
  </w:style>
  <w:style w:type="paragraph" w:customStyle="1" w:styleId="DefinitionTerm">
    <w:name w:val="Definition Term"/>
    <w:basedOn w:val="a"/>
    <w:next w:val="DefinitionList"/>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a"/>
    <w:next w:val="DefinitionTerm"/>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a"/>
    <w:pPr>
      <w:overflowPunct w:val="0"/>
      <w:autoSpaceDE w:val="0"/>
      <w:autoSpaceDN w:val="0"/>
      <w:adjustRightInd w:val="0"/>
      <w:spacing w:before="100" w:after="100"/>
      <w:ind w:left="360" w:right="360"/>
      <w:textAlignment w:val="baseline"/>
    </w:pPr>
    <w:rPr>
      <w:snapToGrid w:val="0"/>
      <w:sz w:val="24"/>
    </w:rPr>
  </w:style>
  <w:style w:type="paragraph" w:styleId="af9">
    <w:name w:val="Block Text"/>
    <w:basedOn w:val="a"/>
    <w:uiPriority w:val="99"/>
    <w:qFormat/>
    <w:pPr>
      <w:overflowPunct w:val="0"/>
      <w:autoSpaceDE w:val="0"/>
      <w:autoSpaceDN w:val="0"/>
      <w:adjustRightInd w:val="0"/>
      <w:spacing w:after="0"/>
      <w:ind w:left="1440" w:right="720"/>
      <w:textAlignment w:val="baseline"/>
    </w:pPr>
    <w:rPr>
      <w:rFonts w:ascii="Courier New" w:hAnsi="Courier New"/>
    </w:rPr>
  </w:style>
  <w:style w:type="paragraph" w:customStyle="1" w:styleId="Style1">
    <w:name w:val="Style1"/>
    <w:basedOn w:val="a"/>
    <w:pPr>
      <w:overflowPunct w:val="0"/>
      <w:autoSpaceDE w:val="0"/>
      <w:autoSpaceDN w:val="0"/>
      <w:adjustRightInd w:val="0"/>
      <w:spacing w:before="120" w:after="0"/>
      <w:textAlignment w:val="baseline"/>
    </w:pPr>
  </w:style>
  <w:style w:type="paragraph" w:customStyle="1" w:styleId="Bulletlist">
    <w:name w:val="Bullet list"/>
    <w:basedOn w:val="a"/>
    <w:pPr>
      <w:overflowPunct w:val="0"/>
      <w:autoSpaceDE w:val="0"/>
      <w:autoSpaceDN w:val="0"/>
      <w:adjustRightInd w:val="0"/>
      <w:spacing w:before="120" w:after="0"/>
      <w:textAlignment w:val="baseline"/>
    </w:pPr>
  </w:style>
  <w:style w:type="paragraph" w:customStyle="1" w:styleId="Bullets">
    <w:name w:val="Bullets"/>
    <w:basedOn w:val="a"/>
    <w:pPr>
      <w:keepLines/>
      <w:numPr>
        <w:numId w:val="3"/>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a"/>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pPr>
      <w:spacing w:before="0"/>
    </w:pPr>
    <w:rPr>
      <w:b/>
    </w:rPr>
  </w:style>
  <w:style w:type="paragraph" w:customStyle="1" w:styleId="Table">
    <w:name w:val="Table_#"/>
    <w:basedOn w:val="a"/>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a"/>
    <w:next w:val="a"/>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a"/>
    <w:next w:val="a"/>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1"/>
    <w:next w:val="a"/>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a"/>
    <w:next w:val="Tablenormal"/>
    <w:pPr>
      <w:keepNext/>
      <w:overflowPunct w:val="0"/>
      <w:autoSpaceDE w:val="0"/>
      <w:autoSpaceDN w:val="0"/>
      <w:adjustRightInd w:val="0"/>
      <w:spacing w:before="60" w:after="60"/>
      <w:textAlignment w:val="baseline"/>
    </w:pPr>
    <w:rPr>
      <w:rFonts w:ascii="Arial" w:hAnsi="Arial"/>
      <w:b/>
      <w:sz w:val="16"/>
    </w:rPr>
  </w:style>
  <w:style w:type="paragraph" w:customStyle="1" w:styleId="Tablenormal">
    <w:name w:val="Table normal"/>
    <w:basedOn w:val="a"/>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a"/>
    <w:next w:val="a"/>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a"/>
    <w:next w:val="a"/>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afa">
    <w:name w:val="Normal (Web)"/>
    <w:basedOn w:val="a"/>
    <w:uiPriority w:val="99"/>
    <w:qFormat/>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a8"/>
    <w:pPr>
      <w:overflowPunct w:val="0"/>
      <w:autoSpaceDE w:val="0"/>
      <w:autoSpaceDN w:val="0"/>
      <w:adjustRightInd w:val="0"/>
      <w:textAlignment w:val="baseline"/>
    </w:pPr>
  </w:style>
  <w:style w:type="paragraph" w:customStyle="1" w:styleId="I2">
    <w:name w:val="I2"/>
    <w:basedOn w:val="24"/>
    <w:pPr>
      <w:overflowPunct w:val="0"/>
      <w:autoSpaceDE w:val="0"/>
      <w:autoSpaceDN w:val="0"/>
      <w:adjustRightInd w:val="0"/>
      <w:textAlignment w:val="baseline"/>
    </w:pPr>
  </w:style>
  <w:style w:type="paragraph" w:customStyle="1" w:styleId="I3">
    <w:name w:val="I3"/>
    <w:basedOn w:val="33"/>
    <w:pPr>
      <w:overflowPunct w:val="0"/>
      <w:autoSpaceDE w:val="0"/>
      <w:autoSpaceDN w:val="0"/>
      <w:adjustRightInd w:val="0"/>
      <w:textAlignment w:val="baseline"/>
    </w:pPr>
  </w:style>
  <w:style w:type="paragraph" w:customStyle="1" w:styleId="IB3">
    <w:name w:val="IB3"/>
    <w:basedOn w:val="a"/>
    <w:pPr>
      <w:numPr>
        <w:numId w:val="10"/>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a"/>
    <w:pPr>
      <w:numPr>
        <w:numId w:val="8"/>
      </w:numPr>
      <w:tabs>
        <w:tab w:val="clear" w:pos="360"/>
        <w:tab w:val="left" w:pos="284"/>
      </w:tabs>
      <w:overflowPunct w:val="0"/>
      <w:autoSpaceDE w:val="0"/>
      <w:autoSpaceDN w:val="0"/>
      <w:adjustRightInd w:val="0"/>
      <w:textAlignment w:val="baseline"/>
    </w:pPr>
  </w:style>
  <w:style w:type="paragraph" w:customStyle="1" w:styleId="IB2">
    <w:name w:val="IB2"/>
    <w:basedOn w:val="a"/>
    <w:pPr>
      <w:numPr>
        <w:numId w:val="9"/>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a"/>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a"/>
    <w:pPr>
      <w:numPr>
        <w:numId w:val="12"/>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1"/>
    <w:next w:val="a"/>
    <w:pPr>
      <w:widowControl w:val="0"/>
      <w:numPr>
        <w:numId w:val="7"/>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qFormat/>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rPr>
  </w:style>
  <w:style w:type="paragraph" w:customStyle="1" w:styleId="StyleBefore0pt">
    <w:name w:val="Style Before:  0 pt"/>
    <w:basedOn w:val="a"/>
    <w:pPr>
      <w:spacing w:before="120" w:after="0"/>
    </w:pPr>
    <w:rPr>
      <w:sz w:val="24"/>
    </w:rPr>
  </w:style>
  <w:style w:type="character" w:customStyle="1" w:styleId="1Char">
    <w:name w:val="标题 1 Char"/>
    <w:aliases w:val=" Char1 Char,Char1 Char"/>
    <w:link w:val="1"/>
    <w:qFormat/>
    <w:rPr>
      <w:rFonts w:ascii="Arial" w:hAnsi="Arial"/>
      <w:sz w:val="36"/>
      <w:lang w:val="en-GB" w:eastAsia="en-US"/>
    </w:rPr>
  </w:style>
  <w:style w:type="character" w:customStyle="1" w:styleId="8Char">
    <w:name w:val="标题 8 Char"/>
    <w:link w:val="8"/>
    <w:qFormat/>
    <w:rPr>
      <w:rFonts w:ascii="Arial" w:hAnsi="Arial"/>
      <w:sz w:val="36"/>
      <w:lang w:val="en-GB" w:eastAsia="en-US"/>
    </w:rPr>
  </w:style>
  <w:style w:type="paragraph" w:customStyle="1" w:styleId="StyleHeading3h3CourierNew">
    <w:name w:val="Style Heading 3h3 + Courier New"/>
    <w:basedOn w:val="30"/>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2Char">
    <w:name w:val="标题 2 Char"/>
    <w:aliases w:val="H2 Char,h2 Char,2nd level Char,†berschrift 2 Char,õberschrift 2 Char,UNDERRUBRIK 1-2 Char"/>
    <w:link w:val="2"/>
    <w:qFormat/>
    <w:rPr>
      <w:rFonts w:ascii="Arial" w:hAnsi="Arial"/>
      <w:sz w:val="32"/>
      <w:lang w:val="en-GB" w:eastAsia="en-US"/>
    </w:rPr>
  </w:style>
  <w:style w:type="character" w:customStyle="1" w:styleId="3Char">
    <w:name w:val="标题 3 Char"/>
    <w:aliases w:val="h3 Char"/>
    <w:link w:val="30"/>
    <w:qFormat/>
    <w:rPr>
      <w:rFonts w:ascii="Arial" w:hAnsi="Arial"/>
      <w:sz w:val="28"/>
      <w:lang w:val="en-GB" w:eastAsia="en-US"/>
    </w:rPr>
  </w:style>
  <w:style w:type="character" w:customStyle="1" w:styleId="StyleHeading3h3CourierNewChar">
    <w:name w:val="Style Heading 3h3 + Courier New Char"/>
    <w:link w:val="StyleHeading3h3CourierNew"/>
    <w:rPr>
      <w:rFonts w:ascii="Courier New" w:hAnsi="Courier New"/>
      <w:sz w:val="28"/>
      <w:lang w:val="en-GB" w:eastAsia="en-US"/>
    </w:rPr>
  </w:style>
  <w:style w:type="character" w:customStyle="1" w:styleId="EXChar">
    <w:name w:val="EX Char"/>
    <w:link w:val="EX"/>
    <w:rsid w:val="00176DF7"/>
    <w:rPr>
      <w:lang w:val="en-GB" w:eastAsia="en-US"/>
    </w:rPr>
  </w:style>
  <w:style w:type="character" w:customStyle="1" w:styleId="TAHCar">
    <w:name w:val="TAH Car"/>
    <w:link w:val="TAH"/>
    <w:qFormat/>
    <w:rsid w:val="0012474C"/>
    <w:rPr>
      <w:rFonts w:ascii="Arial" w:hAnsi="Arial"/>
      <w:b/>
      <w:sz w:val="18"/>
      <w:lang w:val="en-GB" w:eastAsia="en-US"/>
    </w:rPr>
  </w:style>
  <w:style w:type="character" w:customStyle="1" w:styleId="desc">
    <w:name w:val="desc"/>
    <w:rsid w:val="0016277B"/>
  </w:style>
  <w:style w:type="character" w:customStyle="1" w:styleId="THChar">
    <w:name w:val="TH Char"/>
    <w:link w:val="TH"/>
    <w:qFormat/>
    <w:locked/>
    <w:rsid w:val="004650BE"/>
    <w:rPr>
      <w:rFonts w:ascii="Arial" w:hAnsi="Arial"/>
      <w:b/>
      <w:lang w:val="en-GB" w:eastAsia="en-US"/>
    </w:rPr>
  </w:style>
  <w:style w:type="character" w:customStyle="1" w:styleId="TFChar">
    <w:name w:val="TF Char"/>
    <w:link w:val="TF"/>
    <w:qFormat/>
    <w:locked/>
    <w:rsid w:val="004650BE"/>
    <w:rPr>
      <w:rFonts w:ascii="Arial" w:hAnsi="Arial"/>
      <w:b/>
      <w:lang w:val="en-GB" w:eastAsia="en-US"/>
    </w:rPr>
  </w:style>
  <w:style w:type="character" w:customStyle="1" w:styleId="4Char">
    <w:name w:val="标题 4 Char"/>
    <w:link w:val="40"/>
    <w:qFormat/>
    <w:rsid w:val="006F2233"/>
    <w:rPr>
      <w:rFonts w:ascii="Arial" w:hAnsi="Arial"/>
      <w:sz w:val="24"/>
      <w:lang w:val="en-GB" w:eastAsia="en-US"/>
    </w:rPr>
  </w:style>
  <w:style w:type="character" w:customStyle="1" w:styleId="B1Char">
    <w:name w:val="B1 Char"/>
    <w:link w:val="B1"/>
    <w:qFormat/>
    <w:rsid w:val="00E44903"/>
    <w:rPr>
      <w:lang w:val="en-GB" w:eastAsia="en-US"/>
    </w:rPr>
  </w:style>
  <w:style w:type="paragraph" w:styleId="afb">
    <w:name w:val="List Paragraph"/>
    <w:basedOn w:val="a"/>
    <w:link w:val="Char9"/>
    <w:uiPriority w:val="34"/>
    <w:qFormat/>
    <w:rsid w:val="00E44903"/>
    <w:pPr>
      <w:ind w:firstLineChars="200" w:firstLine="420"/>
    </w:pPr>
    <w:rPr>
      <w:rFonts w:eastAsia="宋体"/>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afc">
    <w:name w:val="Revision"/>
    <w:hidden/>
    <w:uiPriority w:val="99"/>
    <w:rsid w:val="00751F3A"/>
    <w:rPr>
      <w:lang w:val="en-GB" w:eastAsia="en-US"/>
    </w:rPr>
  </w:style>
  <w:style w:type="paragraph" w:styleId="afd">
    <w:name w:val="Bibliography"/>
    <w:basedOn w:val="a"/>
    <w:next w:val="a"/>
    <w:uiPriority w:val="37"/>
    <w:semiHidden/>
    <w:unhideWhenUsed/>
    <w:rsid w:val="00651EFC"/>
  </w:style>
  <w:style w:type="paragraph" w:styleId="afe">
    <w:name w:val="Body Text First Indent"/>
    <w:basedOn w:val="af0"/>
    <w:link w:val="Chara"/>
    <w:qFormat/>
    <w:rsid w:val="00651EFC"/>
    <w:pPr>
      <w:ind w:firstLine="360"/>
    </w:pPr>
  </w:style>
  <w:style w:type="character" w:customStyle="1" w:styleId="Char5">
    <w:name w:val="正文文本 Char"/>
    <w:basedOn w:val="a0"/>
    <w:link w:val="af0"/>
    <w:qFormat/>
    <w:rsid w:val="00651EFC"/>
    <w:rPr>
      <w:lang w:val="en-GB" w:eastAsia="en-US"/>
    </w:rPr>
  </w:style>
  <w:style w:type="character" w:customStyle="1" w:styleId="Chara">
    <w:name w:val="正文首行缩进 Char"/>
    <w:basedOn w:val="Char5"/>
    <w:link w:val="afe"/>
    <w:qFormat/>
    <w:rsid w:val="00651EFC"/>
    <w:rPr>
      <w:lang w:val="en-GB" w:eastAsia="en-US"/>
    </w:rPr>
  </w:style>
  <w:style w:type="paragraph" w:styleId="27">
    <w:name w:val="Body Text First Indent 2"/>
    <w:basedOn w:val="af3"/>
    <w:link w:val="2Char2"/>
    <w:qFormat/>
    <w:rsid w:val="00651EFC"/>
    <w:pPr>
      <w:widowControl/>
      <w:spacing w:after="180"/>
      <w:ind w:left="360" w:firstLine="360"/>
    </w:pPr>
    <w:rPr>
      <w:sz w:val="20"/>
    </w:rPr>
  </w:style>
  <w:style w:type="character" w:customStyle="1" w:styleId="Char7">
    <w:name w:val="正文文本缩进 Char"/>
    <w:basedOn w:val="a0"/>
    <w:link w:val="af3"/>
    <w:qFormat/>
    <w:rsid w:val="00651EFC"/>
    <w:rPr>
      <w:sz w:val="22"/>
      <w:lang w:val="en-GB" w:eastAsia="en-US"/>
    </w:rPr>
  </w:style>
  <w:style w:type="character" w:customStyle="1" w:styleId="2Char2">
    <w:name w:val="正文首行缩进 2 Char"/>
    <w:basedOn w:val="Char7"/>
    <w:link w:val="27"/>
    <w:qFormat/>
    <w:rsid w:val="00651EFC"/>
    <w:rPr>
      <w:sz w:val="22"/>
      <w:lang w:val="en-GB" w:eastAsia="en-US"/>
    </w:rPr>
  </w:style>
  <w:style w:type="paragraph" w:styleId="aff">
    <w:name w:val="Closing"/>
    <w:basedOn w:val="a"/>
    <w:link w:val="Charb"/>
    <w:qFormat/>
    <w:rsid w:val="00651EFC"/>
    <w:pPr>
      <w:spacing w:after="0"/>
      <w:ind w:left="4252"/>
    </w:pPr>
  </w:style>
  <w:style w:type="character" w:customStyle="1" w:styleId="Charb">
    <w:name w:val="结束语 Char"/>
    <w:basedOn w:val="a0"/>
    <w:link w:val="aff"/>
    <w:qFormat/>
    <w:rsid w:val="00651EFC"/>
    <w:rPr>
      <w:lang w:val="en-GB" w:eastAsia="en-US"/>
    </w:rPr>
  </w:style>
  <w:style w:type="paragraph" w:styleId="aff0">
    <w:name w:val="annotation subject"/>
    <w:basedOn w:val="af2"/>
    <w:next w:val="af2"/>
    <w:link w:val="Charc"/>
    <w:qFormat/>
    <w:rsid w:val="00651EFC"/>
    <w:rPr>
      <w:b/>
      <w:bCs/>
    </w:rPr>
  </w:style>
  <w:style w:type="character" w:customStyle="1" w:styleId="Char6">
    <w:name w:val="批注文字 Char"/>
    <w:basedOn w:val="a0"/>
    <w:link w:val="af2"/>
    <w:qFormat/>
    <w:rsid w:val="00651EFC"/>
    <w:rPr>
      <w:lang w:val="en-GB" w:eastAsia="en-US"/>
    </w:rPr>
  </w:style>
  <w:style w:type="character" w:customStyle="1" w:styleId="Charc">
    <w:name w:val="批注主题 Char"/>
    <w:basedOn w:val="Char6"/>
    <w:link w:val="aff0"/>
    <w:qFormat/>
    <w:rsid w:val="00651EFC"/>
    <w:rPr>
      <w:b/>
      <w:bCs/>
      <w:lang w:val="en-GB" w:eastAsia="en-US"/>
    </w:rPr>
  </w:style>
  <w:style w:type="paragraph" w:styleId="aff1">
    <w:name w:val="Date"/>
    <w:basedOn w:val="a"/>
    <w:next w:val="a"/>
    <w:link w:val="Chard"/>
    <w:qFormat/>
    <w:rsid w:val="00651EFC"/>
  </w:style>
  <w:style w:type="character" w:customStyle="1" w:styleId="Chard">
    <w:name w:val="日期 Char"/>
    <w:basedOn w:val="a0"/>
    <w:link w:val="aff1"/>
    <w:qFormat/>
    <w:rsid w:val="00651EFC"/>
    <w:rPr>
      <w:lang w:val="en-GB" w:eastAsia="en-US"/>
    </w:rPr>
  </w:style>
  <w:style w:type="paragraph" w:styleId="aff2">
    <w:name w:val="E-mail Signature"/>
    <w:basedOn w:val="a"/>
    <w:link w:val="Chare"/>
    <w:qFormat/>
    <w:rsid w:val="00651EFC"/>
    <w:pPr>
      <w:spacing w:after="0"/>
    </w:pPr>
  </w:style>
  <w:style w:type="character" w:customStyle="1" w:styleId="Chare">
    <w:name w:val="电子邮件签名 Char"/>
    <w:basedOn w:val="a0"/>
    <w:link w:val="aff2"/>
    <w:qFormat/>
    <w:rsid w:val="00651EFC"/>
    <w:rPr>
      <w:lang w:val="en-GB" w:eastAsia="en-US"/>
    </w:rPr>
  </w:style>
  <w:style w:type="paragraph" w:styleId="aff3">
    <w:name w:val="endnote text"/>
    <w:basedOn w:val="a"/>
    <w:link w:val="Charf"/>
    <w:qFormat/>
    <w:rsid w:val="00651EFC"/>
    <w:pPr>
      <w:spacing w:after="0"/>
    </w:pPr>
  </w:style>
  <w:style w:type="character" w:customStyle="1" w:styleId="Charf">
    <w:name w:val="尾注文本 Char"/>
    <w:basedOn w:val="a0"/>
    <w:link w:val="aff3"/>
    <w:qFormat/>
    <w:rsid w:val="00651EFC"/>
    <w:rPr>
      <w:lang w:val="en-GB" w:eastAsia="en-US"/>
    </w:rPr>
  </w:style>
  <w:style w:type="paragraph" w:styleId="aff4">
    <w:name w:val="envelope address"/>
    <w:basedOn w:val="a"/>
    <w:uiPriority w:val="99"/>
    <w:qFormat/>
    <w:rsid w:val="00651EF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
    <w:uiPriority w:val="99"/>
    <w:qFormat/>
    <w:rsid w:val="00651EFC"/>
    <w:pPr>
      <w:spacing w:after="0"/>
    </w:pPr>
    <w:rPr>
      <w:rFonts w:asciiTheme="majorHAnsi" w:eastAsiaTheme="majorEastAsia" w:hAnsiTheme="majorHAnsi" w:cstheme="majorBidi"/>
    </w:rPr>
  </w:style>
  <w:style w:type="paragraph" w:styleId="HTML">
    <w:name w:val="HTML Address"/>
    <w:basedOn w:val="a"/>
    <w:link w:val="HTMLChar"/>
    <w:qFormat/>
    <w:rsid w:val="00651EFC"/>
    <w:pPr>
      <w:spacing w:after="0"/>
    </w:pPr>
    <w:rPr>
      <w:i/>
      <w:iCs/>
    </w:rPr>
  </w:style>
  <w:style w:type="character" w:customStyle="1" w:styleId="HTMLChar">
    <w:name w:val="HTML 地址 Char"/>
    <w:basedOn w:val="a0"/>
    <w:link w:val="HTML"/>
    <w:qFormat/>
    <w:rsid w:val="00651EFC"/>
    <w:rPr>
      <w:i/>
      <w:iCs/>
      <w:lang w:val="en-GB" w:eastAsia="en-US"/>
    </w:rPr>
  </w:style>
  <w:style w:type="paragraph" w:styleId="HTML0">
    <w:name w:val="HTML Preformatted"/>
    <w:basedOn w:val="a"/>
    <w:link w:val="HTMLChar0"/>
    <w:qFormat/>
    <w:rsid w:val="00651EFC"/>
    <w:pPr>
      <w:spacing w:after="0"/>
    </w:pPr>
    <w:rPr>
      <w:rFonts w:ascii="Consolas" w:hAnsi="Consolas"/>
    </w:rPr>
  </w:style>
  <w:style w:type="character" w:customStyle="1" w:styleId="HTMLChar0">
    <w:name w:val="HTML 预设格式 Char"/>
    <w:basedOn w:val="a0"/>
    <w:link w:val="HTML0"/>
    <w:qFormat/>
    <w:rsid w:val="00651EFC"/>
    <w:rPr>
      <w:rFonts w:ascii="Consolas" w:hAnsi="Consolas"/>
      <w:lang w:val="en-GB" w:eastAsia="en-US"/>
    </w:rPr>
  </w:style>
  <w:style w:type="paragraph" w:styleId="36">
    <w:name w:val="index 3"/>
    <w:basedOn w:val="a"/>
    <w:next w:val="a"/>
    <w:qFormat/>
    <w:rsid w:val="00651EFC"/>
    <w:pPr>
      <w:spacing w:after="0"/>
      <w:ind w:left="600" w:hanging="200"/>
    </w:pPr>
  </w:style>
  <w:style w:type="paragraph" w:styleId="44">
    <w:name w:val="index 4"/>
    <w:basedOn w:val="a"/>
    <w:next w:val="a"/>
    <w:qFormat/>
    <w:rsid w:val="00651EFC"/>
    <w:pPr>
      <w:spacing w:after="0"/>
      <w:ind w:left="800" w:hanging="200"/>
    </w:pPr>
  </w:style>
  <w:style w:type="paragraph" w:styleId="54">
    <w:name w:val="index 5"/>
    <w:basedOn w:val="a"/>
    <w:next w:val="a"/>
    <w:qFormat/>
    <w:rsid w:val="00651EFC"/>
    <w:pPr>
      <w:spacing w:after="0"/>
      <w:ind w:left="1000" w:hanging="200"/>
    </w:pPr>
  </w:style>
  <w:style w:type="paragraph" w:styleId="61">
    <w:name w:val="index 6"/>
    <w:basedOn w:val="a"/>
    <w:next w:val="a"/>
    <w:qFormat/>
    <w:rsid w:val="00651EFC"/>
    <w:pPr>
      <w:spacing w:after="0"/>
      <w:ind w:left="1200" w:hanging="200"/>
    </w:pPr>
  </w:style>
  <w:style w:type="paragraph" w:styleId="71">
    <w:name w:val="index 7"/>
    <w:basedOn w:val="a"/>
    <w:next w:val="a"/>
    <w:qFormat/>
    <w:rsid w:val="00651EFC"/>
    <w:pPr>
      <w:spacing w:after="0"/>
      <w:ind w:left="1400" w:hanging="200"/>
    </w:pPr>
  </w:style>
  <w:style w:type="paragraph" w:styleId="81">
    <w:name w:val="index 8"/>
    <w:basedOn w:val="a"/>
    <w:next w:val="a"/>
    <w:qFormat/>
    <w:rsid w:val="00651EFC"/>
    <w:pPr>
      <w:spacing w:after="0"/>
      <w:ind w:left="1600" w:hanging="200"/>
    </w:pPr>
  </w:style>
  <w:style w:type="paragraph" w:styleId="91">
    <w:name w:val="index 9"/>
    <w:basedOn w:val="a"/>
    <w:next w:val="a"/>
    <w:qFormat/>
    <w:rsid w:val="00651EFC"/>
    <w:pPr>
      <w:spacing w:after="0"/>
      <w:ind w:left="1800" w:hanging="200"/>
    </w:pPr>
  </w:style>
  <w:style w:type="paragraph" w:styleId="aff6">
    <w:name w:val="Intense Quote"/>
    <w:basedOn w:val="a"/>
    <w:next w:val="a"/>
    <w:link w:val="Charf0"/>
    <w:uiPriority w:val="30"/>
    <w:qFormat/>
    <w:rsid w:val="00651EF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f0">
    <w:name w:val="明显引用 Char"/>
    <w:basedOn w:val="a0"/>
    <w:link w:val="aff6"/>
    <w:uiPriority w:val="30"/>
    <w:qFormat/>
    <w:rsid w:val="00651EFC"/>
    <w:rPr>
      <w:i/>
      <w:iCs/>
      <w:color w:val="4472C4" w:themeColor="accent1"/>
      <w:lang w:val="en-GB" w:eastAsia="en-US"/>
    </w:rPr>
  </w:style>
  <w:style w:type="paragraph" w:styleId="aff7">
    <w:name w:val="List Continue"/>
    <w:basedOn w:val="a"/>
    <w:qFormat/>
    <w:rsid w:val="00651EFC"/>
    <w:pPr>
      <w:spacing w:after="120"/>
      <w:ind w:left="283"/>
      <w:contextualSpacing/>
    </w:pPr>
  </w:style>
  <w:style w:type="paragraph" w:styleId="28">
    <w:name w:val="List Continue 2"/>
    <w:basedOn w:val="a"/>
    <w:qFormat/>
    <w:rsid w:val="00651EFC"/>
    <w:pPr>
      <w:spacing w:after="120"/>
      <w:ind w:left="566"/>
      <w:contextualSpacing/>
    </w:pPr>
  </w:style>
  <w:style w:type="paragraph" w:styleId="37">
    <w:name w:val="List Continue 3"/>
    <w:basedOn w:val="a"/>
    <w:qFormat/>
    <w:rsid w:val="00651EFC"/>
    <w:pPr>
      <w:spacing w:after="120"/>
      <w:ind w:left="849"/>
      <w:contextualSpacing/>
    </w:pPr>
  </w:style>
  <w:style w:type="paragraph" w:styleId="45">
    <w:name w:val="List Continue 4"/>
    <w:basedOn w:val="a"/>
    <w:qFormat/>
    <w:rsid w:val="00651EFC"/>
    <w:pPr>
      <w:spacing w:after="120"/>
      <w:ind w:left="1132"/>
      <w:contextualSpacing/>
    </w:pPr>
  </w:style>
  <w:style w:type="paragraph" w:styleId="55">
    <w:name w:val="List Continue 5"/>
    <w:basedOn w:val="a"/>
    <w:qFormat/>
    <w:rsid w:val="00651EFC"/>
    <w:pPr>
      <w:spacing w:after="120"/>
      <w:ind w:left="1415"/>
      <w:contextualSpacing/>
    </w:pPr>
  </w:style>
  <w:style w:type="paragraph" w:styleId="3">
    <w:name w:val="List Number 3"/>
    <w:basedOn w:val="a"/>
    <w:qFormat/>
    <w:rsid w:val="00651EFC"/>
    <w:pPr>
      <w:numPr>
        <w:numId w:val="13"/>
      </w:numPr>
      <w:tabs>
        <w:tab w:val="clear" w:pos="926"/>
        <w:tab w:val="num" w:pos="360"/>
      </w:tabs>
      <w:ind w:left="0" w:firstLine="0"/>
      <w:contextualSpacing/>
    </w:pPr>
  </w:style>
  <w:style w:type="paragraph" w:styleId="4">
    <w:name w:val="List Number 4"/>
    <w:basedOn w:val="a"/>
    <w:qFormat/>
    <w:rsid w:val="00651EFC"/>
    <w:pPr>
      <w:numPr>
        <w:numId w:val="14"/>
      </w:numPr>
      <w:tabs>
        <w:tab w:val="clear" w:pos="1209"/>
        <w:tab w:val="num" w:pos="360"/>
      </w:tabs>
      <w:ind w:left="0" w:firstLine="0"/>
      <w:contextualSpacing/>
    </w:pPr>
  </w:style>
  <w:style w:type="paragraph" w:styleId="5">
    <w:name w:val="List Number 5"/>
    <w:basedOn w:val="a"/>
    <w:qFormat/>
    <w:rsid w:val="00651EFC"/>
    <w:pPr>
      <w:numPr>
        <w:numId w:val="15"/>
      </w:numPr>
      <w:tabs>
        <w:tab w:val="clear" w:pos="1492"/>
        <w:tab w:val="num" w:pos="360"/>
      </w:tabs>
      <w:ind w:left="0" w:firstLine="0"/>
      <w:contextualSpacing/>
    </w:pPr>
  </w:style>
  <w:style w:type="paragraph" w:styleId="aff8">
    <w:name w:val="macro"/>
    <w:link w:val="Charf1"/>
    <w:qFormat/>
    <w:rsid w:val="00651EF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f1">
    <w:name w:val="宏文本 Char"/>
    <w:basedOn w:val="a0"/>
    <w:link w:val="aff8"/>
    <w:qFormat/>
    <w:rsid w:val="00651EFC"/>
    <w:rPr>
      <w:rFonts w:ascii="Consolas" w:hAnsi="Consolas"/>
      <w:lang w:val="en-GB" w:eastAsia="en-US"/>
    </w:rPr>
  </w:style>
  <w:style w:type="paragraph" w:styleId="aff9">
    <w:name w:val="Message Header"/>
    <w:basedOn w:val="a"/>
    <w:link w:val="Charf2"/>
    <w:uiPriority w:val="99"/>
    <w:qFormat/>
    <w:rsid w:val="00651EF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2">
    <w:name w:val="信息标题 Char"/>
    <w:basedOn w:val="a0"/>
    <w:link w:val="aff9"/>
    <w:uiPriority w:val="99"/>
    <w:qFormat/>
    <w:rsid w:val="00651EFC"/>
    <w:rPr>
      <w:rFonts w:asciiTheme="majorHAnsi" w:eastAsiaTheme="majorEastAsia" w:hAnsiTheme="majorHAnsi" w:cstheme="majorBidi"/>
      <w:sz w:val="24"/>
      <w:szCs w:val="24"/>
      <w:shd w:val="pct20" w:color="auto" w:fill="auto"/>
      <w:lang w:val="en-GB" w:eastAsia="en-US"/>
    </w:rPr>
  </w:style>
  <w:style w:type="paragraph" w:styleId="affa">
    <w:name w:val="No Spacing"/>
    <w:uiPriority w:val="1"/>
    <w:qFormat/>
    <w:rsid w:val="00651EFC"/>
    <w:rPr>
      <w:lang w:val="en-GB" w:eastAsia="en-US"/>
    </w:rPr>
  </w:style>
  <w:style w:type="paragraph" w:styleId="affb">
    <w:name w:val="Note Heading"/>
    <w:basedOn w:val="a"/>
    <w:next w:val="a"/>
    <w:link w:val="Charf3"/>
    <w:qFormat/>
    <w:rsid w:val="00651EFC"/>
    <w:pPr>
      <w:spacing w:after="0"/>
    </w:pPr>
  </w:style>
  <w:style w:type="character" w:customStyle="1" w:styleId="Charf3">
    <w:name w:val="注释标题 Char"/>
    <w:basedOn w:val="a0"/>
    <w:link w:val="affb"/>
    <w:qFormat/>
    <w:rsid w:val="00651EFC"/>
    <w:rPr>
      <w:lang w:val="en-GB" w:eastAsia="en-US"/>
    </w:rPr>
  </w:style>
  <w:style w:type="paragraph" w:styleId="affc">
    <w:name w:val="Quote"/>
    <w:basedOn w:val="a"/>
    <w:next w:val="a"/>
    <w:link w:val="Charf4"/>
    <w:uiPriority w:val="29"/>
    <w:qFormat/>
    <w:rsid w:val="00651EFC"/>
    <w:pPr>
      <w:spacing w:before="200" w:after="160"/>
      <w:ind w:left="864" w:right="864"/>
      <w:jc w:val="center"/>
    </w:pPr>
    <w:rPr>
      <w:i/>
      <w:iCs/>
      <w:color w:val="404040" w:themeColor="text1" w:themeTint="BF"/>
    </w:rPr>
  </w:style>
  <w:style w:type="character" w:customStyle="1" w:styleId="Charf4">
    <w:name w:val="引用 Char"/>
    <w:basedOn w:val="a0"/>
    <w:link w:val="affc"/>
    <w:uiPriority w:val="29"/>
    <w:qFormat/>
    <w:rsid w:val="00651EFC"/>
    <w:rPr>
      <w:i/>
      <w:iCs/>
      <w:color w:val="404040" w:themeColor="text1" w:themeTint="BF"/>
      <w:lang w:val="en-GB" w:eastAsia="en-US"/>
    </w:rPr>
  </w:style>
  <w:style w:type="paragraph" w:styleId="affd">
    <w:name w:val="Salutation"/>
    <w:basedOn w:val="a"/>
    <w:next w:val="a"/>
    <w:link w:val="Charf5"/>
    <w:qFormat/>
    <w:rsid w:val="00651EFC"/>
  </w:style>
  <w:style w:type="character" w:customStyle="1" w:styleId="Charf5">
    <w:name w:val="称呼 Char"/>
    <w:basedOn w:val="a0"/>
    <w:link w:val="affd"/>
    <w:qFormat/>
    <w:rsid w:val="00651EFC"/>
    <w:rPr>
      <w:lang w:val="en-GB" w:eastAsia="en-US"/>
    </w:rPr>
  </w:style>
  <w:style w:type="paragraph" w:styleId="affe">
    <w:name w:val="Signature"/>
    <w:basedOn w:val="a"/>
    <w:link w:val="Charf6"/>
    <w:qFormat/>
    <w:rsid w:val="00651EFC"/>
    <w:pPr>
      <w:spacing w:after="0"/>
      <w:ind w:left="4252"/>
    </w:pPr>
  </w:style>
  <w:style w:type="character" w:customStyle="1" w:styleId="Charf6">
    <w:name w:val="签名 Char"/>
    <w:basedOn w:val="a0"/>
    <w:link w:val="affe"/>
    <w:qFormat/>
    <w:rsid w:val="00651EFC"/>
    <w:rPr>
      <w:lang w:val="en-GB" w:eastAsia="en-US"/>
    </w:rPr>
  </w:style>
  <w:style w:type="paragraph" w:styleId="afff">
    <w:name w:val="Subtitle"/>
    <w:basedOn w:val="a"/>
    <w:next w:val="a"/>
    <w:link w:val="Charf7"/>
    <w:qFormat/>
    <w:rsid w:val="00651EFC"/>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7">
    <w:name w:val="副标题 Char"/>
    <w:basedOn w:val="a0"/>
    <w:link w:val="afff"/>
    <w:qFormat/>
    <w:rsid w:val="00651EFC"/>
    <w:rPr>
      <w:rFonts w:asciiTheme="minorHAnsi" w:eastAsiaTheme="minorEastAsia" w:hAnsiTheme="minorHAnsi" w:cstheme="minorBidi"/>
      <w:color w:val="5A5A5A" w:themeColor="text1" w:themeTint="A5"/>
      <w:spacing w:val="15"/>
      <w:sz w:val="22"/>
      <w:szCs w:val="22"/>
      <w:lang w:val="en-GB" w:eastAsia="en-US"/>
    </w:rPr>
  </w:style>
  <w:style w:type="paragraph" w:styleId="afff0">
    <w:name w:val="table of authorities"/>
    <w:basedOn w:val="a"/>
    <w:next w:val="a"/>
    <w:qFormat/>
    <w:rsid w:val="00651EFC"/>
    <w:pPr>
      <w:spacing w:after="0"/>
      <w:ind w:left="200" w:hanging="200"/>
    </w:pPr>
  </w:style>
  <w:style w:type="paragraph" w:styleId="afff1">
    <w:name w:val="table of figures"/>
    <w:basedOn w:val="a"/>
    <w:next w:val="a"/>
    <w:qFormat/>
    <w:rsid w:val="00651EFC"/>
    <w:pPr>
      <w:spacing w:after="0"/>
    </w:pPr>
  </w:style>
  <w:style w:type="paragraph" w:styleId="afff2">
    <w:name w:val="Title"/>
    <w:basedOn w:val="a"/>
    <w:next w:val="a"/>
    <w:link w:val="Charf8"/>
    <w:qFormat/>
    <w:rsid w:val="00651EFC"/>
    <w:pPr>
      <w:spacing w:after="0"/>
      <w:contextualSpacing/>
    </w:pPr>
    <w:rPr>
      <w:rFonts w:asciiTheme="majorHAnsi" w:eastAsiaTheme="majorEastAsia" w:hAnsiTheme="majorHAnsi" w:cstheme="majorBidi"/>
      <w:spacing w:val="-10"/>
      <w:kern w:val="28"/>
      <w:sz w:val="56"/>
      <w:szCs w:val="56"/>
    </w:rPr>
  </w:style>
  <w:style w:type="character" w:customStyle="1" w:styleId="Charf8">
    <w:name w:val="标题 Char"/>
    <w:basedOn w:val="a0"/>
    <w:link w:val="afff2"/>
    <w:qFormat/>
    <w:rsid w:val="00651EFC"/>
    <w:rPr>
      <w:rFonts w:asciiTheme="majorHAnsi" w:eastAsiaTheme="majorEastAsia" w:hAnsiTheme="majorHAnsi" w:cstheme="majorBidi"/>
      <w:spacing w:val="-10"/>
      <w:kern w:val="28"/>
      <w:sz w:val="56"/>
      <w:szCs w:val="56"/>
      <w:lang w:val="en-GB" w:eastAsia="en-US"/>
    </w:rPr>
  </w:style>
  <w:style w:type="paragraph" w:styleId="afff3">
    <w:name w:val="toa heading"/>
    <w:basedOn w:val="a"/>
    <w:next w:val="a"/>
    <w:uiPriority w:val="99"/>
    <w:qFormat/>
    <w:rsid w:val="00651EFC"/>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651EF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ar">
    <w:name w:val="EX Car"/>
    <w:qFormat/>
    <w:locked/>
    <w:rsid w:val="008C74DC"/>
    <w:rPr>
      <w:rFonts w:ascii="Times New Roman" w:eastAsia="Times New Roman" w:hAnsi="Times New Roman"/>
      <w:lang w:eastAsia="en-US"/>
    </w:rPr>
  </w:style>
  <w:style w:type="character" w:customStyle="1" w:styleId="B1Char1">
    <w:name w:val="B1 Char1"/>
    <w:rsid w:val="00343F50"/>
    <w:rPr>
      <w:rFonts w:ascii="Times New Roman" w:eastAsia="Times New Roman" w:hAnsi="Times New Roman"/>
      <w:lang w:eastAsia="en-US"/>
    </w:rPr>
  </w:style>
  <w:style w:type="character" w:customStyle="1" w:styleId="msoins0">
    <w:name w:val="msoins"/>
    <w:basedOn w:val="a0"/>
    <w:rsid w:val="00343F50"/>
  </w:style>
  <w:style w:type="character" w:customStyle="1" w:styleId="TAHChar">
    <w:name w:val="TAH Char"/>
    <w:qFormat/>
    <w:rsid w:val="001A573B"/>
    <w:rPr>
      <w:rFonts w:ascii="Arial" w:hAnsi="Arial"/>
      <w:b/>
      <w:sz w:val="18"/>
      <w:lang w:val="en-GB" w:eastAsia="en-US"/>
    </w:rPr>
  </w:style>
  <w:style w:type="character" w:customStyle="1" w:styleId="PLChar">
    <w:name w:val="PL Char"/>
    <w:link w:val="PL"/>
    <w:qFormat/>
    <w:rsid w:val="00B5247E"/>
    <w:rPr>
      <w:rFonts w:ascii="Courier New" w:hAnsi="Courier New"/>
      <w:sz w:val="16"/>
      <w:lang w:val="en-GB" w:eastAsia="en-US"/>
    </w:rPr>
  </w:style>
  <w:style w:type="character" w:customStyle="1" w:styleId="5Char">
    <w:name w:val="标题 5 Char"/>
    <w:basedOn w:val="a0"/>
    <w:link w:val="50"/>
    <w:qFormat/>
    <w:rsid w:val="001A0D29"/>
    <w:rPr>
      <w:rFonts w:ascii="Arial" w:hAnsi="Arial"/>
      <w:sz w:val="22"/>
      <w:lang w:val="en-GB" w:eastAsia="en-US"/>
    </w:rPr>
  </w:style>
  <w:style w:type="character" w:customStyle="1" w:styleId="6Char">
    <w:name w:val="标题 6 Char"/>
    <w:basedOn w:val="a0"/>
    <w:link w:val="6"/>
    <w:qFormat/>
    <w:rsid w:val="001A0D29"/>
    <w:rPr>
      <w:rFonts w:ascii="Arial" w:hAnsi="Arial"/>
      <w:lang w:val="en-GB" w:eastAsia="en-US"/>
    </w:rPr>
  </w:style>
  <w:style w:type="character" w:customStyle="1" w:styleId="7Char">
    <w:name w:val="标题 7 Char"/>
    <w:basedOn w:val="a0"/>
    <w:link w:val="7"/>
    <w:qFormat/>
    <w:rsid w:val="001A0D29"/>
    <w:rPr>
      <w:rFonts w:ascii="Arial" w:hAnsi="Arial"/>
      <w:lang w:val="en-GB" w:eastAsia="en-US"/>
    </w:rPr>
  </w:style>
  <w:style w:type="character" w:customStyle="1" w:styleId="9Char">
    <w:name w:val="标题 9 Char"/>
    <w:basedOn w:val="a0"/>
    <w:link w:val="9"/>
    <w:qFormat/>
    <w:rsid w:val="001A0D29"/>
    <w:rPr>
      <w:rFonts w:ascii="Arial" w:hAnsi="Arial"/>
      <w:sz w:val="36"/>
      <w:lang w:val="en-GB" w:eastAsia="en-US"/>
    </w:rPr>
  </w:style>
  <w:style w:type="paragraph" w:customStyle="1" w:styleId="msonormal0">
    <w:name w:val="msonormal"/>
    <w:basedOn w:val="a"/>
    <w:uiPriority w:val="99"/>
    <w:qFormat/>
    <w:rsid w:val="001A0D29"/>
    <w:pPr>
      <w:spacing w:before="100" w:beforeAutospacing="1" w:after="100" w:afterAutospacing="1"/>
    </w:pPr>
    <w:rPr>
      <w:sz w:val="24"/>
      <w:szCs w:val="24"/>
      <w:lang w:eastAsia="en-GB"/>
    </w:rPr>
  </w:style>
  <w:style w:type="character" w:customStyle="1" w:styleId="Char1">
    <w:name w:val="脚注文本 Char"/>
    <w:basedOn w:val="a0"/>
    <w:link w:val="a6"/>
    <w:qFormat/>
    <w:rsid w:val="001A0D29"/>
    <w:rPr>
      <w:sz w:val="16"/>
      <w:lang w:val="en-GB" w:eastAsia="en-US"/>
    </w:rPr>
  </w:style>
  <w:style w:type="character" w:customStyle="1" w:styleId="Char">
    <w:name w:val="页眉 Char"/>
    <w:aliases w:val="header odd Char,header Char,header odd1 Char,header odd2 Char,header odd3 Char,header odd4 Char,header odd5 Char,header odd6 Char"/>
    <w:basedOn w:val="a0"/>
    <w:link w:val="a3"/>
    <w:qFormat/>
    <w:rsid w:val="001A0D29"/>
    <w:rPr>
      <w:rFonts w:ascii="Arial" w:hAnsi="Arial"/>
      <w:b/>
      <w:sz w:val="18"/>
      <w:lang w:val="en-GB" w:eastAsia="en-US"/>
    </w:rPr>
  </w:style>
  <w:style w:type="character" w:customStyle="1" w:styleId="Char0">
    <w:name w:val="页脚 Char"/>
    <w:basedOn w:val="a0"/>
    <w:link w:val="a4"/>
    <w:qFormat/>
    <w:rsid w:val="001A0D29"/>
    <w:rPr>
      <w:rFonts w:ascii="Arial" w:hAnsi="Arial"/>
      <w:b/>
      <w:i/>
      <w:sz w:val="18"/>
      <w:lang w:val="en-GB" w:eastAsia="en-US"/>
    </w:rPr>
  </w:style>
  <w:style w:type="character" w:customStyle="1" w:styleId="Char3">
    <w:name w:val="文档结构图 Char"/>
    <w:basedOn w:val="a0"/>
    <w:link w:val="ae"/>
    <w:qFormat/>
    <w:rsid w:val="001A0D29"/>
    <w:rPr>
      <w:rFonts w:ascii="Tahoma" w:hAnsi="Tahoma"/>
      <w:shd w:val="clear" w:color="auto" w:fill="000080"/>
      <w:lang w:val="en-GB" w:eastAsia="en-US"/>
    </w:rPr>
  </w:style>
  <w:style w:type="character" w:customStyle="1" w:styleId="Char8">
    <w:name w:val="批注框文本 Char"/>
    <w:basedOn w:val="a0"/>
    <w:link w:val="af4"/>
    <w:qFormat/>
    <w:rsid w:val="001A0D29"/>
    <w:rPr>
      <w:rFonts w:ascii="Tahoma" w:hAnsi="Tahoma" w:cs="Tahoma"/>
      <w:sz w:val="16"/>
      <w:szCs w:val="16"/>
      <w:lang w:val="en-GB" w:eastAsia="en-US"/>
    </w:rPr>
  </w:style>
  <w:style w:type="character" w:customStyle="1" w:styleId="NOChar">
    <w:name w:val="NO Char"/>
    <w:link w:val="NO"/>
    <w:qFormat/>
    <w:locked/>
    <w:rsid w:val="001A0D29"/>
    <w:rPr>
      <w:lang w:val="en-GB" w:eastAsia="en-US"/>
    </w:rPr>
  </w:style>
  <w:style w:type="character" w:customStyle="1" w:styleId="B2Char">
    <w:name w:val="B2 Char"/>
    <w:link w:val="B2"/>
    <w:uiPriority w:val="99"/>
    <w:qFormat/>
    <w:locked/>
    <w:rsid w:val="001A0D29"/>
    <w:rPr>
      <w:lang w:val="en-GB" w:eastAsia="en-US"/>
    </w:rPr>
  </w:style>
  <w:style w:type="character" w:customStyle="1" w:styleId="NOZchn">
    <w:name w:val="NO Zchn"/>
    <w:qFormat/>
    <w:rsid w:val="00FF4D49"/>
    <w:rPr>
      <w:rFonts w:eastAsia="Times New Roman"/>
      <w:lang w:val="en-GB" w:eastAsia="en-US"/>
    </w:rPr>
  </w:style>
  <w:style w:type="table" w:styleId="afff4">
    <w:name w:val="Table Grid"/>
    <w:basedOn w:val="a1"/>
    <w:uiPriority w:val="59"/>
    <w:qFormat/>
    <w:rsid w:val="0093616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qFormat/>
    <w:rsid w:val="00936164"/>
    <w:rPr>
      <w:color w:val="605E5C"/>
      <w:shd w:val="clear" w:color="auto" w:fill="E1DFDD"/>
    </w:rPr>
  </w:style>
  <w:style w:type="character" w:customStyle="1" w:styleId="EditorsNoteChar">
    <w:name w:val="Editor's Note Char"/>
    <w:aliases w:val="EN Char"/>
    <w:link w:val="EditorsNote"/>
    <w:qFormat/>
    <w:rsid w:val="00936164"/>
    <w:rPr>
      <w:color w:val="FF0000"/>
      <w:lang w:val="en-GB" w:eastAsia="en-US"/>
    </w:rPr>
  </w:style>
  <w:style w:type="character" w:customStyle="1" w:styleId="TACChar">
    <w:name w:val="TAC Char"/>
    <w:link w:val="TAC"/>
    <w:qFormat/>
    <w:rsid w:val="00936164"/>
    <w:rPr>
      <w:rFonts w:ascii="Arial" w:hAnsi="Arial"/>
      <w:sz w:val="18"/>
      <w:lang w:val="en-GB" w:eastAsia="en-US"/>
    </w:rPr>
  </w:style>
  <w:style w:type="character" w:customStyle="1" w:styleId="2Char1">
    <w:name w:val="正文文本 2 Char"/>
    <w:basedOn w:val="a0"/>
    <w:link w:val="26"/>
    <w:qFormat/>
    <w:rsid w:val="00936164"/>
    <w:rPr>
      <w:rFonts w:ascii="Helvetica" w:hAnsi="Helvetica"/>
      <w:i/>
      <w:lang w:val="en-GB" w:eastAsia="en-US"/>
    </w:rPr>
  </w:style>
  <w:style w:type="character" w:customStyle="1" w:styleId="3Char1">
    <w:name w:val="正文文本 3 Char"/>
    <w:basedOn w:val="a0"/>
    <w:link w:val="35"/>
    <w:qFormat/>
    <w:rsid w:val="00936164"/>
    <w:rPr>
      <w:rFonts w:ascii="Helvetica" w:hAnsi="Helvetica"/>
      <w:i/>
      <w:lang w:val="en-GB" w:eastAsia="en-US"/>
    </w:rPr>
  </w:style>
  <w:style w:type="character" w:customStyle="1" w:styleId="2Char0">
    <w:name w:val="正文文本缩进 2 Char"/>
    <w:basedOn w:val="a0"/>
    <w:link w:val="25"/>
    <w:qFormat/>
    <w:rsid w:val="00936164"/>
    <w:rPr>
      <w:rFonts w:ascii="Arial" w:hAnsi="Arial"/>
      <w:lang w:val="en-GB" w:eastAsia="en-US"/>
    </w:rPr>
  </w:style>
  <w:style w:type="character" w:customStyle="1" w:styleId="3Char0">
    <w:name w:val="正文文本缩进 3 Char"/>
    <w:basedOn w:val="a0"/>
    <w:link w:val="34"/>
    <w:qFormat/>
    <w:rsid w:val="00936164"/>
    <w:rPr>
      <w:rFonts w:ascii="Helvetica" w:hAnsi="Helvetica"/>
      <w:lang w:val="en-GB" w:eastAsia="en-US"/>
    </w:rPr>
  </w:style>
  <w:style w:type="character" w:customStyle="1" w:styleId="Char4">
    <w:name w:val="纯文本 Char"/>
    <w:basedOn w:val="a0"/>
    <w:link w:val="af"/>
    <w:qFormat/>
    <w:rsid w:val="00936164"/>
    <w:rPr>
      <w:rFonts w:ascii="Courier New" w:hAnsi="Courier New"/>
      <w:lang w:val="en-GB" w:eastAsia="en-US"/>
    </w:rPr>
  </w:style>
  <w:style w:type="paragraph" w:customStyle="1" w:styleId="B10">
    <w:name w:val="B1+"/>
    <w:basedOn w:val="B1"/>
    <w:link w:val="B1Car"/>
    <w:qFormat/>
    <w:rsid w:val="00936164"/>
    <w:pPr>
      <w:tabs>
        <w:tab w:val="num"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qFormat/>
    <w:rsid w:val="00936164"/>
    <w:rPr>
      <w:rFonts w:eastAsia="Times New Roman"/>
      <w:lang w:val="en-GB" w:eastAsia="en-US"/>
    </w:rPr>
  </w:style>
  <w:style w:type="paragraph" w:customStyle="1" w:styleId="PlantUMLImg">
    <w:name w:val="PlantUMLImg"/>
    <w:basedOn w:val="a"/>
    <w:link w:val="PlantUMLImgChar"/>
    <w:autoRedefine/>
    <w:qFormat/>
    <w:rsid w:val="00936164"/>
    <w:pPr>
      <w:ind w:left="426"/>
      <w:jc w:val="center"/>
    </w:pPr>
    <w:rPr>
      <w:rFonts w:eastAsia="宋体"/>
    </w:rPr>
  </w:style>
  <w:style w:type="character" w:customStyle="1" w:styleId="PlantUMLImgChar">
    <w:name w:val="PlantUMLImg Char"/>
    <w:basedOn w:val="a0"/>
    <w:link w:val="PlantUMLImg"/>
    <w:qFormat/>
    <w:rsid w:val="00936164"/>
    <w:rPr>
      <w:rFonts w:eastAsia="宋体"/>
      <w:lang w:val="en-GB" w:eastAsia="en-US"/>
    </w:rPr>
  </w:style>
  <w:style w:type="character" w:customStyle="1" w:styleId="UnresolvedMention2">
    <w:name w:val="Unresolved Mention2"/>
    <w:basedOn w:val="a0"/>
    <w:uiPriority w:val="99"/>
    <w:semiHidden/>
    <w:unhideWhenUsed/>
    <w:qFormat/>
    <w:rsid w:val="00936164"/>
    <w:rPr>
      <w:color w:val="605E5C"/>
      <w:shd w:val="clear" w:color="auto" w:fill="E1DFDD"/>
    </w:rPr>
  </w:style>
  <w:style w:type="character" w:customStyle="1" w:styleId="Char9">
    <w:name w:val="列出段落 Char"/>
    <w:link w:val="afb"/>
    <w:uiPriority w:val="34"/>
    <w:qFormat/>
    <w:locked/>
    <w:rsid w:val="00936164"/>
    <w:rPr>
      <w:rFonts w:eastAsia="宋体"/>
      <w:lang w:val="en-GB" w:eastAsia="en-US"/>
    </w:rPr>
  </w:style>
  <w:style w:type="paragraph" w:customStyle="1" w:styleId="NotDone">
    <w:name w:val="Not Done"/>
    <w:basedOn w:val="a"/>
    <w:qFormat/>
    <w:rsid w:val="00936164"/>
    <w:pPr>
      <w:keepNext/>
      <w:keepLines/>
      <w:widowControl w:val="0"/>
      <w:numPr>
        <w:numId w:val="16"/>
      </w:numPr>
      <w:pBdr>
        <w:top w:val="single" w:sz="6" w:space="1" w:color="008000"/>
        <w:left w:val="single" w:sz="6" w:space="4" w:color="008000"/>
        <w:bottom w:val="single" w:sz="6" w:space="1" w:color="008000"/>
        <w:right w:val="single" w:sz="6" w:space="4" w:color="008000"/>
      </w:pBdr>
      <w:tabs>
        <w:tab w:val="clear" w:pos="0"/>
        <w:tab w:val="num" w:pos="360"/>
        <w:tab w:val="num" w:pos="1125"/>
        <w:tab w:val="left" w:pos="1843"/>
      </w:tabs>
      <w:overflowPunct w:val="0"/>
      <w:autoSpaceDE w:val="0"/>
      <w:autoSpaceDN w:val="0"/>
      <w:adjustRightInd w:val="0"/>
      <w:spacing w:before="60" w:after="60"/>
      <w:ind w:left="0" w:firstLine="0"/>
      <w:jc w:val="both"/>
      <w:textAlignment w:val="baseline"/>
    </w:pPr>
    <w:rPr>
      <w:rFonts w:ascii="Arial" w:eastAsia="宋体" w:hAnsi="Arial"/>
      <w:b/>
      <w:color w:val="FF0000"/>
    </w:rPr>
  </w:style>
  <w:style w:type="paragraph" w:customStyle="1" w:styleId="PlantUML">
    <w:name w:val="PlantUML"/>
    <w:basedOn w:val="a"/>
    <w:link w:val="PlantUMLChar"/>
    <w:autoRedefine/>
    <w:qFormat/>
    <w:rsid w:val="00936164"/>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hAnsi="Courier New" w:cs="Courier New"/>
      <w:noProof/>
      <w:color w:val="008000"/>
      <w:sz w:val="18"/>
    </w:rPr>
  </w:style>
  <w:style w:type="character" w:customStyle="1" w:styleId="PlantUMLChar">
    <w:name w:val="PlantUML Char"/>
    <w:link w:val="PlantUML"/>
    <w:qFormat/>
    <w:rsid w:val="00936164"/>
    <w:rPr>
      <w:rFonts w:ascii="Courier New" w:hAnsi="Courier New" w:cs="Courier New"/>
      <w:noProof/>
      <w:color w:val="008000"/>
      <w:sz w:val="18"/>
      <w:shd w:val="clear" w:color="auto" w:fill="BAFDBA"/>
      <w:lang w:val="en-GB" w:eastAsia="en-US"/>
    </w:rPr>
  </w:style>
  <w:style w:type="character" w:customStyle="1" w:styleId="Char2">
    <w:name w:val="题注 Char"/>
    <w:basedOn w:val="a0"/>
    <w:link w:val="ab"/>
    <w:qFormat/>
    <w:rsid w:val="00936164"/>
    <w:rPr>
      <w:b/>
      <w:lang w:val="en-GB" w:eastAsia="en-US"/>
    </w:rPr>
  </w:style>
  <w:style w:type="character" w:customStyle="1" w:styleId="cf01">
    <w:name w:val="cf01"/>
    <w:qFormat/>
    <w:rsid w:val="00936164"/>
    <w:rPr>
      <w:rFonts w:ascii="Segoe UI" w:hAnsi="Segoe UI" w:cs="Segoe UI" w:hint="default"/>
      <w:sz w:val="18"/>
      <w:szCs w:val="18"/>
    </w:rPr>
  </w:style>
  <w:style w:type="character" w:customStyle="1" w:styleId="ui-provider">
    <w:name w:val="ui-provider"/>
    <w:basedOn w:val="a0"/>
    <w:qFormat/>
    <w:rsid w:val="00936164"/>
  </w:style>
  <w:style w:type="character" w:customStyle="1" w:styleId="110">
    <w:name w:val="标题 1 字符1"/>
    <w:aliases w:val="Char1 字符1"/>
    <w:basedOn w:val="a0"/>
    <w:qFormat/>
    <w:rsid w:val="00936164"/>
    <w:rPr>
      <w:rFonts w:eastAsia="Times New Roman"/>
      <w:b/>
      <w:bCs/>
      <w:kern w:val="44"/>
      <w:sz w:val="44"/>
      <w:szCs w:val="44"/>
      <w:lang w:val="en-GB" w:eastAsia="en-US"/>
    </w:rPr>
  </w:style>
  <w:style w:type="character" w:customStyle="1" w:styleId="210">
    <w:name w:val="标题 2 字符1"/>
    <w:aliases w:val="H2 字符1,h2 字符1,2nd level 字符1,†berschrift 2 字符1,õberschrift 2 字符1,UNDERRUBRIK 1-2 字符1"/>
    <w:basedOn w:val="a0"/>
    <w:semiHidden/>
    <w:qFormat/>
    <w:rsid w:val="00936164"/>
    <w:rPr>
      <w:rFonts w:asciiTheme="majorHAnsi" w:eastAsiaTheme="majorEastAsia" w:hAnsiTheme="majorHAnsi" w:cstheme="majorBidi"/>
      <w:b/>
      <w:bCs/>
      <w:sz w:val="32"/>
      <w:szCs w:val="32"/>
      <w:lang w:val="en-GB" w:eastAsia="en-US"/>
    </w:rPr>
  </w:style>
  <w:style w:type="character" w:customStyle="1" w:styleId="310">
    <w:name w:val="标题 3 字符1"/>
    <w:aliases w:val="h3 字符1"/>
    <w:basedOn w:val="a0"/>
    <w:semiHidden/>
    <w:qFormat/>
    <w:rsid w:val="00936164"/>
    <w:rPr>
      <w:rFonts w:eastAsia="Times New Roman"/>
      <w:b/>
      <w:bCs/>
      <w:sz w:val="32"/>
      <w:szCs w:val="32"/>
      <w:lang w:val="en-GB" w:eastAsia="en-US"/>
    </w:rPr>
  </w:style>
  <w:style w:type="character" w:customStyle="1" w:styleId="12">
    <w:name w:val="页眉 字符1"/>
    <w:aliases w:val="header odd 字符1,header 字符1,header odd1 字符1,header odd2 字符1,header odd3 字符1,header odd4 字符1,header odd5 字符1,header odd6 字符1"/>
    <w:basedOn w:val="a0"/>
    <w:semiHidden/>
    <w:qFormat/>
    <w:rsid w:val="00936164"/>
    <w:rPr>
      <w:rFonts w:ascii="Times New Roman" w:eastAsia="Times New Roman" w:hAnsi="Times New Roman"/>
      <w:sz w:val="18"/>
      <w:szCs w:val="18"/>
      <w:lang w:val="en-GB" w:eastAsia="en-US"/>
    </w:rPr>
  </w:style>
  <w:style w:type="character" w:customStyle="1" w:styleId="line">
    <w:name w:val="line"/>
    <w:basedOn w:val="a0"/>
    <w:qFormat/>
    <w:rsid w:val="00936164"/>
  </w:style>
  <w:style w:type="character" w:customStyle="1" w:styleId="hljs-attr">
    <w:name w:val="hljs-attr"/>
    <w:basedOn w:val="a0"/>
    <w:qFormat/>
    <w:rsid w:val="00936164"/>
  </w:style>
  <w:style w:type="character" w:customStyle="1" w:styleId="hljs-string">
    <w:name w:val="hljs-string"/>
    <w:basedOn w:val="a0"/>
    <w:qFormat/>
    <w:rsid w:val="00936164"/>
  </w:style>
  <w:style w:type="numbering" w:customStyle="1" w:styleId="NoList1">
    <w:name w:val="No List1"/>
    <w:next w:val="a2"/>
    <w:uiPriority w:val="99"/>
    <w:semiHidden/>
    <w:unhideWhenUsed/>
    <w:rsid w:val="00936164"/>
  </w:style>
  <w:style w:type="character" w:customStyle="1" w:styleId="IntenseEmphasis1">
    <w:name w:val="Intense Emphasis1"/>
    <w:basedOn w:val="a0"/>
    <w:uiPriority w:val="21"/>
    <w:qFormat/>
    <w:rsid w:val="00936164"/>
    <w:rPr>
      <w:i/>
      <w:iCs/>
      <w:color w:val="2F5496"/>
    </w:rPr>
  </w:style>
  <w:style w:type="character" w:customStyle="1" w:styleId="IntenseReference1">
    <w:name w:val="Intense Reference1"/>
    <w:basedOn w:val="a0"/>
    <w:uiPriority w:val="32"/>
    <w:qFormat/>
    <w:rsid w:val="00936164"/>
    <w:rPr>
      <w:b/>
      <w:bCs/>
      <w:smallCaps/>
      <w:color w:val="2F5496"/>
      <w:spacing w:val="5"/>
    </w:rPr>
  </w:style>
  <w:style w:type="numbering" w:customStyle="1" w:styleId="NoList11">
    <w:name w:val="No List11"/>
    <w:next w:val="a2"/>
    <w:uiPriority w:val="99"/>
    <w:semiHidden/>
    <w:unhideWhenUsed/>
    <w:rsid w:val="00936164"/>
  </w:style>
  <w:style w:type="paragraph" w:customStyle="1" w:styleId="BlockText1">
    <w:name w:val="Block Text1"/>
    <w:basedOn w:val="a"/>
    <w:next w:val="af9"/>
    <w:qFormat/>
    <w:rsid w:val="00936164"/>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等线" w:hAnsi="Calibri"/>
      <w:i/>
      <w:iCs/>
      <w:color w:val="4472C4"/>
    </w:rPr>
  </w:style>
  <w:style w:type="paragraph" w:customStyle="1" w:styleId="EnvelopeAddress1">
    <w:name w:val="Envelope Address1"/>
    <w:basedOn w:val="a"/>
    <w:next w:val="aff4"/>
    <w:qFormat/>
    <w:rsid w:val="00936164"/>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等线 Light" w:hAnsi="Calibri Light"/>
      <w:sz w:val="24"/>
      <w:szCs w:val="24"/>
    </w:rPr>
  </w:style>
  <w:style w:type="paragraph" w:customStyle="1" w:styleId="EnvelopeReturn1">
    <w:name w:val="Envelope Return1"/>
    <w:basedOn w:val="a"/>
    <w:next w:val="aff5"/>
    <w:qFormat/>
    <w:rsid w:val="00936164"/>
    <w:pPr>
      <w:overflowPunct w:val="0"/>
      <w:autoSpaceDE w:val="0"/>
      <w:autoSpaceDN w:val="0"/>
      <w:adjustRightInd w:val="0"/>
      <w:spacing w:after="0"/>
      <w:textAlignment w:val="baseline"/>
    </w:pPr>
    <w:rPr>
      <w:rFonts w:ascii="Calibri Light" w:eastAsia="等线 Light" w:hAnsi="Calibri Light"/>
    </w:rPr>
  </w:style>
  <w:style w:type="paragraph" w:customStyle="1" w:styleId="IndexHeading1">
    <w:name w:val="Index Heading1"/>
    <w:basedOn w:val="a"/>
    <w:next w:val="11"/>
    <w:qFormat/>
    <w:rsid w:val="00936164"/>
    <w:pPr>
      <w:overflowPunct w:val="0"/>
      <w:autoSpaceDE w:val="0"/>
      <w:autoSpaceDN w:val="0"/>
      <w:adjustRightInd w:val="0"/>
      <w:textAlignment w:val="baseline"/>
    </w:pPr>
    <w:rPr>
      <w:rFonts w:ascii="Calibri Light" w:eastAsia="等线 Light" w:hAnsi="Calibri Light"/>
      <w:b/>
      <w:bCs/>
    </w:rPr>
  </w:style>
  <w:style w:type="paragraph" w:customStyle="1" w:styleId="MessageHeader1">
    <w:name w:val="Message Header1"/>
    <w:basedOn w:val="a"/>
    <w:next w:val="aff9"/>
    <w:qFormat/>
    <w:rsid w:val="0093616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等线 Light" w:hAnsi="Calibri Light"/>
      <w:sz w:val="24"/>
      <w:szCs w:val="24"/>
    </w:rPr>
  </w:style>
  <w:style w:type="paragraph" w:customStyle="1" w:styleId="TOAHeading1">
    <w:name w:val="TOA Heading1"/>
    <w:basedOn w:val="a"/>
    <w:next w:val="a"/>
    <w:qFormat/>
    <w:rsid w:val="00936164"/>
    <w:pPr>
      <w:overflowPunct w:val="0"/>
      <w:autoSpaceDE w:val="0"/>
      <w:autoSpaceDN w:val="0"/>
      <w:adjustRightInd w:val="0"/>
      <w:spacing w:before="120"/>
      <w:textAlignment w:val="baseline"/>
    </w:pPr>
    <w:rPr>
      <w:rFonts w:ascii="Calibri Light" w:eastAsia="等线 Light" w:hAnsi="Calibri Light"/>
      <w:b/>
      <w:bCs/>
      <w:sz w:val="24"/>
      <w:szCs w:val="24"/>
    </w:rPr>
  </w:style>
  <w:style w:type="paragraph" w:customStyle="1" w:styleId="TOCHeading1">
    <w:name w:val="TOC Heading1"/>
    <w:basedOn w:val="1"/>
    <w:next w:val="a"/>
    <w:uiPriority w:val="39"/>
    <w:unhideWhenUsed/>
    <w:qFormat/>
    <w:rsid w:val="00936164"/>
    <w:pPr>
      <w:pBdr>
        <w:top w:val="none" w:sz="0" w:space="0" w:color="auto"/>
      </w:pBdr>
      <w:overflowPunct w:val="0"/>
      <w:autoSpaceDE w:val="0"/>
      <w:autoSpaceDN w:val="0"/>
      <w:adjustRightInd w:val="0"/>
      <w:spacing w:after="0"/>
      <w:ind w:left="0" w:firstLine="0"/>
      <w:textAlignment w:val="baseline"/>
      <w:outlineLvl w:val="9"/>
    </w:pPr>
    <w:rPr>
      <w:rFonts w:ascii="Calibri Light" w:eastAsia="Times New Roman" w:hAnsi="Calibri Light"/>
      <w:color w:val="2F5496"/>
      <w:sz w:val="32"/>
      <w:szCs w:val="32"/>
    </w:rPr>
  </w:style>
  <w:style w:type="numbering" w:customStyle="1" w:styleId="NoList111">
    <w:name w:val="No List111"/>
    <w:next w:val="a2"/>
    <w:uiPriority w:val="99"/>
    <w:semiHidden/>
    <w:unhideWhenUsed/>
    <w:rsid w:val="00936164"/>
  </w:style>
  <w:style w:type="character" w:customStyle="1" w:styleId="WW8Num23z3">
    <w:name w:val="WW8Num23z3"/>
    <w:qFormat/>
    <w:rsid w:val="00936164"/>
    <w:rPr>
      <w:rFonts w:ascii="Lucida Sans" w:hAnsi="Lucida Sans" w:cs="Lucida Sans" w:hint="default"/>
    </w:rPr>
  </w:style>
  <w:style w:type="numbering" w:customStyle="1" w:styleId="NoList2">
    <w:name w:val="No List2"/>
    <w:next w:val="a2"/>
    <w:uiPriority w:val="99"/>
    <w:semiHidden/>
    <w:unhideWhenUsed/>
    <w:rsid w:val="00936164"/>
  </w:style>
  <w:style w:type="character" w:customStyle="1" w:styleId="MessageHeaderChar1">
    <w:name w:val="Message Header Char1"/>
    <w:basedOn w:val="a0"/>
    <w:uiPriority w:val="99"/>
    <w:semiHidden/>
    <w:qFormat/>
    <w:rsid w:val="00936164"/>
    <w:rPr>
      <w:rFonts w:ascii="Calibri Light" w:eastAsia="Times New Roman" w:hAnsi="Calibri Light" w:cs="Times New Roman"/>
      <w:sz w:val="24"/>
      <w:szCs w:val="24"/>
      <w:shd w:val="pct20" w:color="auto" w:fill="auto"/>
    </w:rPr>
  </w:style>
  <w:style w:type="character" w:styleId="afff5">
    <w:name w:val="Intense Emphasis"/>
    <w:basedOn w:val="a0"/>
    <w:uiPriority w:val="21"/>
    <w:qFormat/>
    <w:rsid w:val="00936164"/>
    <w:rPr>
      <w:i/>
      <w:iCs/>
      <w:color w:val="4472C4" w:themeColor="accent1"/>
    </w:rPr>
  </w:style>
  <w:style w:type="character" w:styleId="afff6">
    <w:name w:val="Intense Reference"/>
    <w:basedOn w:val="a0"/>
    <w:uiPriority w:val="32"/>
    <w:qFormat/>
    <w:rsid w:val="00936164"/>
    <w:rPr>
      <w:b/>
      <w:bCs/>
      <w:smallCaps/>
      <w:color w:val="4472C4" w:themeColor="accent1"/>
      <w:spacing w:val="5"/>
    </w:rPr>
  </w:style>
  <w:style w:type="character" w:customStyle="1" w:styleId="UnresolvedMention">
    <w:name w:val="Unresolved Mention"/>
    <w:basedOn w:val="a0"/>
    <w:uiPriority w:val="99"/>
    <w:semiHidden/>
    <w:unhideWhenUsed/>
    <w:rsid w:val="0086423D"/>
    <w:rPr>
      <w:color w:val="605E5C"/>
      <w:shd w:val="clear" w:color="auto" w:fill="E1DFDD"/>
    </w:rPr>
  </w:style>
  <w:style w:type="paragraph" w:customStyle="1" w:styleId="Revision1">
    <w:name w:val="Revision1"/>
    <w:hidden/>
    <w:uiPriority w:val="99"/>
    <w:semiHidden/>
    <w:qFormat/>
    <w:rsid w:val="00F03EB6"/>
    <w:rPr>
      <w:rFonts w:eastAsia="宋体"/>
      <w:lang w:val="en-GB" w:eastAsia="en-US"/>
    </w:rPr>
  </w:style>
  <w:style w:type="paragraph" w:customStyle="1" w:styleId="Bibliography1">
    <w:name w:val="Bibliography1"/>
    <w:basedOn w:val="a"/>
    <w:next w:val="a"/>
    <w:uiPriority w:val="37"/>
    <w:semiHidden/>
    <w:unhideWhenUsed/>
    <w:qFormat/>
    <w:rsid w:val="00F03EB6"/>
    <w:pPr>
      <w:overflowPunct w:val="0"/>
      <w:autoSpaceDE w:val="0"/>
      <w:autoSpaceDN w:val="0"/>
      <w:adjustRightInd w:val="0"/>
      <w:textAlignment w:val="baseline"/>
    </w:pPr>
    <w:rPr>
      <w:rFonts w:eastAsia="宋体"/>
    </w:rPr>
  </w:style>
  <w:style w:type="paragraph" w:customStyle="1" w:styleId="Revision2">
    <w:name w:val="Revision2"/>
    <w:hidden/>
    <w:uiPriority w:val="99"/>
    <w:semiHidden/>
    <w:qFormat/>
    <w:rsid w:val="00F03EB6"/>
    <w:rPr>
      <w:rFonts w:eastAsia="宋体"/>
      <w:lang w:val="en-GB" w:eastAsia="en-US"/>
    </w:rPr>
  </w:style>
  <w:style w:type="paragraph" w:customStyle="1" w:styleId="Bibliography2">
    <w:name w:val="Bibliography2"/>
    <w:basedOn w:val="a"/>
    <w:next w:val="a"/>
    <w:uiPriority w:val="37"/>
    <w:semiHidden/>
    <w:unhideWhenUsed/>
    <w:qFormat/>
    <w:rsid w:val="00F03EB6"/>
    <w:pPr>
      <w:overflowPunct w:val="0"/>
      <w:autoSpaceDE w:val="0"/>
      <w:autoSpaceDN w:val="0"/>
      <w:adjustRightInd w:val="0"/>
      <w:textAlignment w:val="baseline"/>
    </w:pPr>
    <w:rPr>
      <w:rFonts w:eastAsia="宋体"/>
    </w:rPr>
  </w:style>
  <w:style w:type="paragraph" w:customStyle="1" w:styleId="TOCHeading2">
    <w:name w:val="TOC Heading2"/>
    <w:basedOn w:val="1"/>
    <w:next w:val="a"/>
    <w:uiPriority w:val="39"/>
    <w:unhideWhenUsed/>
    <w:qFormat/>
    <w:rsid w:val="00F03EB6"/>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rPr>
  </w:style>
  <w:style w:type="character" w:customStyle="1" w:styleId="UnresolvedMention3">
    <w:name w:val="Unresolved Mention3"/>
    <w:basedOn w:val="a0"/>
    <w:uiPriority w:val="99"/>
    <w:semiHidden/>
    <w:unhideWhenUsed/>
    <w:qFormat/>
    <w:rsid w:val="00F03EB6"/>
    <w:rPr>
      <w:color w:val="605E5C"/>
      <w:shd w:val="clear" w:color="auto" w:fill="E1DFDD"/>
    </w:rPr>
  </w:style>
  <w:style w:type="character" w:customStyle="1" w:styleId="IntenseEmphasis2">
    <w:name w:val="Intense Emphasis2"/>
    <w:basedOn w:val="a0"/>
    <w:uiPriority w:val="21"/>
    <w:qFormat/>
    <w:rsid w:val="00F03EB6"/>
    <w:rPr>
      <w:i/>
      <w:iCs/>
      <w:color w:val="4472C4" w:themeColor="accent1"/>
    </w:rPr>
  </w:style>
  <w:style w:type="character" w:customStyle="1" w:styleId="IntenseReference2">
    <w:name w:val="Intense Reference2"/>
    <w:basedOn w:val="a0"/>
    <w:uiPriority w:val="32"/>
    <w:qFormat/>
    <w:rsid w:val="00F03EB6"/>
    <w:rPr>
      <w:b/>
      <w:bCs/>
      <w:smallCaps/>
      <w:color w:val="4472C4" w:themeColor="accent1"/>
      <w:spacing w:val="5"/>
    </w:rPr>
  </w:style>
  <w:style w:type="paragraph" w:customStyle="1" w:styleId="TOCHeading3">
    <w:name w:val="TOC Heading3"/>
    <w:basedOn w:val="1"/>
    <w:next w:val="a"/>
    <w:uiPriority w:val="39"/>
    <w:unhideWhenUsed/>
    <w:qFormat/>
    <w:rsid w:val="00F03EB6"/>
    <w:pPr>
      <w:pBdr>
        <w:top w:val="none" w:sz="0" w:space="0" w:color="auto"/>
      </w:pBdr>
      <w:overflowPunct w:val="0"/>
      <w:autoSpaceDE w:val="0"/>
      <w:autoSpaceDN w:val="0"/>
      <w:adjustRightInd w:val="0"/>
      <w:spacing w:after="0"/>
      <w:ind w:left="0" w:firstLine="0"/>
      <w:textAlignment w:val="baseline"/>
      <w:outlineLvl w:val="9"/>
    </w:pPr>
    <w:rPr>
      <w:rFonts w:ascii="Calibri Light" w:eastAsia="等线 Light" w:hAnsi="Calibri Light"/>
      <w:color w:val="2F5496"/>
      <w:sz w:val="32"/>
      <w:szCs w:val="32"/>
    </w:rPr>
  </w:style>
  <w:style w:type="numbering" w:customStyle="1" w:styleId="NoList1111">
    <w:name w:val="No List1111"/>
    <w:next w:val="a2"/>
    <w:uiPriority w:val="99"/>
    <w:semiHidden/>
    <w:unhideWhenUsed/>
    <w:rsid w:val="00F03EB6"/>
  </w:style>
  <w:style w:type="numbering" w:customStyle="1" w:styleId="NoList21">
    <w:name w:val="No List21"/>
    <w:next w:val="a2"/>
    <w:uiPriority w:val="99"/>
    <w:semiHidden/>
    <w:unhideWhenUsed/>
    <w:rsid w:val="00F03EB6"/>
  </w:style>
  <w:style w:type="character" w:customStyle="1" w:styleId="IntenseEmphasis3">
    <w:name w:val="Intense Emphasis3"/>
    <w:basedOn w:val="a0"/>
    <w:uiPriority w:val="21"/>
    <w:qFormat/>
    <w:rsid w:val="00F03EB6"/>
    <w:rPr>
      <w:i/>
      <w:iCs/>
      <w:color w:val="4472C4"/>
    </w:rPr>
  </w:style>
  <w:style w:type="character" w:customStyle="1" w:styleId="IntenseReference3">
    <w:name w:val="Intense Reference3"/>
    <w:basedOn w:val="a0"/>
    <w:uiPriority w:val="32"/>
    <w:qFormat/>
    <w:rsid w:val="00F03EB6"/>
    <w:rPr>
      <w:b/>
      <w:bCs/>
      <w:smallCaps/>
      <w:color w:val="4472C4"/>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254092120">
      <w:bodyDiv w:val="1"/>
      <w:marLeft w:val="0"/>
      <w:marRight w:val="0"/>
      <w:marTop w:val="0"/>
      <w:marBottom w:val="0"/>
      <w:divBdr>
        <w:top w:val="none" w:sz="0" w:space="0" w:color="auto"/>
        <w:left w:val="none" w:sz="0" w:space="0" w:color="auto"/>
        <w:bottom w:val="none" w:sz="0" w:space="0" w:color="auto"/>
        <w:right w:val="none" w:sz="0" w:space="0" w:color="auto"/>
      </w:divBdr>
    </w:div>
    <w:div w:id="272056992">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329412878">
      <w:bodyDiv w:val="1"/>
      <w:marLeft w:val="0"/>
      <w:marRight w:val="0"/>
      <w:marTop w:val="0"/>
      <w:marBottom w:val="0"/>
      <w:divBdr>
        <w:top w:val="none" w:sz="0" w:space="0" w:color="auto"/>
        <w:left w:val="none" w:sz="0" w:space="0" w:color="auto"/>
        <w:bottom w:val="none" w:sz="0" w:space="0" w:color="auto"/>
        <w:right w:val="none" w:sz="0" w:space="0" w:color="auto"/>
      </w:divBdr>
    </w:div>
    <w:div w:id="378938361">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71028362">
      <w:bodyDiv w:val="1"/>
      <w:marLeft w:val="0"/>
      <w:marRight w:val="0"/>
      <w:marTop w:val="0"/>
      <w:marBottom w:val="0"/>
      <w:divBdr>
        <w:top w:val="none" w:sz="0" w:space="0" w:color="auto"/>
        <w:left w:val="none" w:sz="0" w:space="0" w:color="auto"/>
        <w:bottom w:val="none" w:sz="0" w:space="0" w:color="auto"/>
        <w:right w:val="none" w:sz="0" w:space="0" w:color="auto"/>
      </w:divBdr>
      <w:divsChild>
        <w:div w:id="1122462842">
          <w:marLeft w:val="0"/>
          <w:marRight w:val="0"/>
          <w:marTop w:val="0"/>
          <w:marBottom w:val="0"/>
          <w:divBdr>
            <w:top w:val="none" w:sz="0" w:space="0" w:color="auto"/>
            <w:left w:val="none" w:sz="0" w:space="0" w:color="auto"/>
            <w:bottom w:val="none" w:sz="0" w:space="0" w:color="auto"/>
            <w:right w:val="none" w:sz="0" w:space="0" w:color="auto"/>
          </w:divBdr>
          <w:divsChild>
            <w:div w:id="3824074">
              <w:marLeft w:val="0"/>
              <w:marRight w:val="0"/>
              <w:marTop w:val="0"/>
              <w:marBottom w:val="0"/>
              <w:divBdr>
                <w:top w:val="none" w:sz="0" w:space="0" w:color="auto"/>
                <w:left w:val="none" w:sz="0" w:space="0" w:color="auto"/>
                <w:bottom w:val="none" w:sz="0" w:space="0" w:color="auto"/>
                <w:right w:val="none" w:sz="0" w:space="0" w:color="auto"/>
              </w:divBdr>
              <w:divsChild>
                <w:div w:id="2082174474">
                  <w:marLeft w:val="0"/>
                  <w:marRight w:val="0"/>
                  <w:marTop w:val="0"/>
                  <w:marBottom w:val="0"/>
                  <w:divBdr>
                    <w:top w:val="none" w:sz="0" w:space="0" w:color="auto"/>
                    <w:left w:val="none" w:sz="0" w:space="0" w:color="auto"/>
                    <w:bottom w:val="none" w:sz="0" w:space="0" w:color="auto"/>
                    <w:right w:val="none" w:sz="0" w:space="0" w:color="auto"/>
                  </w:divBdr>
                  <w:divsChild>
                    <w:div w:id="1532038278">
                      <w:marLeft w:val="0"/>
                      <w:marRight w:val="0"/>
                      <w:marTop w:val="0"/>
                      <w:marBottom w:val="0"/>
                      <w:divBdr>
                        <w:top w:val="none" w:sz="0" w:space="0" w:color="auto"/>
                        <w:left w:val="none" w:sz="0" w:space="0" w:color="auto"/>
                        <w:bottom w:val="none" w:sz="0" w:space="0" w:color="auto"/>
                        <w:right w:val="none" w:sz="0" w:space="0" w:color="auto"/>
                      </w:divBdr>
                      <w:divsChild>
                        <w:div w:id="240988462">
                          <w:marLeft w:val="0"/>
                          <w:marRight w:val="0"/>
                          <w:marTop w:val="0"/>
                          <w:marBottom w:val="0"/>
                          <w:divBdr>
                            <w:top w:val="none" w:sz="0" w:space="0" w:color="auto"/>
                            <w:left w:val="none" w:sz="0" w:space="0" w:color="auto"/>
                            <w:bottom w:val="none" w:sz="0" w:space="0" w:color="auto"/>
                            <w:right w:val="none" w:sz="0" w:space="0" w:color="auto"/>
                          </w:divBdr>
                          <w:divsChild>
                            <w:div w:id="1426917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775096495">
      <w:bodyDiv w:val="1"/>
      <w:marLeft w:val="0"/>
      <w:marRight w:val="0"/>
      <w:marTop w:val="0"/>
      <w:marBottom w:val="0"/>
      <w:divBdr>
        <w:top w:val="none" w:sz="0" w:space="0" w:color="auto"/>
        <w:left w:val="none" w:sz="0" w:space="0" w:color="auto"/>
        <w:bottom w:val="none" w:sz="0" w:space="0" w:color="auto"/>
        <w:right w:val="none" w:sz="0" w:space="0" w:color="auto"/>
      </w:divBdr>
    </w:div>
    <w:div w:id="787163510">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859395667">
      <w:bodyDiv w:val="1"/>
      <w:marLeft w:val="0"/>
      <w:marRight w:val="0"/>
      <w:marTop w:val="0"/>
      <w:marBottom w:val="0"/>
      <w:divBdr>
        <w:top w:val="none" w:sz="0" w:space="0" w:color="auto"/>
        <w:left w:val="none" w:sz="0" w:space="0" w:color="auto"/>
        <w:bottom w:val="none" w:sz="0" w:space="0" w:color="auto"/>
        <w:right w:val="none" w:sz="0" w:space="0" w:color="auto"/>
      </w:divBdr>
    </w:div>
    <w:div w:id="865487868">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31091527">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56981895">
      <w:bodyDiv w:val="1"/>
      <w:marLeft w:val="0"/>
      <w:marRight w:val="0"/>
      <w:marTop w:val="0"/>
      <w:marBottom w:val="0"/>
      <w:divBdr>
        <w:top w:val="none" w:sz="0" w:space="0" w:color="auto"/>
        <w:left w:val="none" w:sz="0" w:space="0" w:color="auto"/>
        <w:bottom w:val="none" w:sz="0" w:space="0" w:color="auto"/>
        <w:right w:val="none" w:sz="0" w:space="0" w:color="auto"/>
      </w:divBdr>
      <w:divsChild>
        <w:div w:id="1303385768">
          <w:marLeft w:val="0"/>
          <w:marRight w:val="0"/>
          <w:marTop w:val="0"/>
          <w:marBottom w:val="0"/>
          <w:divBdr>
            <w:top w:val="none" w:sz="0" w:space="0" w:color="auto"/>
            <w:left w:val="none" w:sz="0" w:space="0" w:color="auto"/>
            <w:bottom w:val="none" w:sz="0" w:space="0" w:color="auto"/>
            <w:right w:val="none" w:sz="0" w:space="0" w:color="auto"/>
          </w:divBdr>
          <w:divsChild>
            <w:div w:id="494419737">
              <w:marLeft w:val="0"/>
              <w:marRight w:val="0"/>
              <w:marTop w:val="0"/>
              <w:marBottom w:val="0"/>
              <w:divBdr>
                <w:top w:val="none" w:sz="0" w:space="0" w:color="auto"/>
                <w:left w:val="none" w:sz="0" w:space="0" w:color="auto"/>
                <w:bottom w:val="none" w:sz="0" w:space="0" w:color="auto"/>
                <w:right w:val="none" w:sz="0" w:space="0" w:color="auto"/>
              </w:divBdr>
              <w:divsChild>
                <w:div w:id="1724911795">
                  <w:marLeft w:val="0"/>
                  <w:marRight w:val="0"/>
                  <w:marTop w:val="0"/>
                  <w:marBottom w:val="0"/>
                  <w:divBdr>
                    <w:top w:val="none" w:sz="0" w:space="0" w:color="auto"/>
                    <w:left w:val="none" w:sz="0" w:space="0" w:color="auto"/>
                    <w:bottom w:val="none" w:sz="0" w:space="0" w:color="auto"/>
                    <w:right w:val="none" w:sz="0" w:space="0" w:color="auto"/>
                  </w:divBdr>
                  <w:divsChild>
                    <w:div w:id="1094400500">
                      <w:marLeft w:val="0"/>
                      <w:marRight w:val="0"/>
                      <w:marTop w:val="0"/>
                      <w:marBottom w:val="0"/>
                      <w:divBdr>
                        <w:top w:val="none" w:sz="0" w:space="0" w:color="auto"/>
                        <w:left w:val="none" w:sz="0" w:space="0" w:color="auto"/>
                        <w:bottom w:val="none" w:sz="0" w:space="0" w:color="auto"/>
                        <w:right w:val="none" w:sz="0" w:space="0" w:color="auto"/>
                      </w:divBdr>
                      <w:divsChild>
                        <w:div w:id="279453086">
                          <w:marLeft w:val="0"/>
                          <w:marRight w:val="0"/>
                          <w:marTop w:val="0"/>
                          <w:marBottom w:val="0"/>
                          <w:divBdr>
                            <w:top w:val="none" w:sz="0" w:space="0" w:color="auto"/>
                            <w:left w:val="none" w:sz="0" w:space="0" w:color="auto"/>
                            <w:bottom w:val="none" w:sz="0" w:space="0" w:color="auto"/>
                            <w:right w:val="none" w:sz="0" w:space="0" w:color="auto"/>
                          </w:divBdr>
                          <w:divsChild>
                            <w:div w:id="1049382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003893060">
      <w:bodyDiv w:val="1"/>
      <w:marLeft w:val="0"/>
      <w:marRight w:val="0"/>
      <w:marTop w:val="0"/>
      <w:marBottom w:val="0"/>
      <w:divBdr>
        <w:top w:val="none" w:sz="0" w:space="0" w:color="auto"/>
        <w:left w:val="none" w:sz="0" w:space="0" w:color="auto"/>
        <w:bottom w:val="none" w:sz="0" w:space="0" w:color="auto"/>
        <w:right w:val="none" w:sz="0" w:space="0" w:color="auto"/>
      </w:divBdr>
    </w:div>
    <w:div w:id="1151749597">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11065915">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313559017">
      <w:bodyDiv w:val="1"/>
      <w:marLeft w:val="0"/>
      <w:marRight w:val="0"/>
      <w:marTop w:val="0"/>
      <w:marBottom w:val="0"/>
      <w:divBdr>
        <w:top w:val="none" w:sz="0" w:space="0" w:color="auto"/>
        <w:left w:val="none" w:sz="0" w:space="0" w:color="auto"/>
        <w:bottom w:val="none" w:sz="0" w:space="0" w:color="auto"/>
        <w:right w:val="none" w:sz="0" w:space="0" w:color="auto"/>
      </w:divBdr>
    </w:div>
    <w:div w:id="1483351770">
      <w:bodyDiv w:val="1"/>
      <w:marLeft w:val="0"/>
      <w:marRight w:val="0"/>
      <w:marTop w:val="0"/>
      <w:marBottom w:val="0"/>
      <w:divBdr>
        <w:top w:val="none" w:sz="0" w:space="0" w:color="auto"/>
        <w:left w:val="none" w:sz="0" w:space="0" w:color="auto"/>
        <w:bottom w:val="none" w:sz="0" w:space="0" w:color="auto"/>
        <w:right w:val="none" w:sz="0" w:space="0" w:color="auto"/>
      </w:divBdr>
    </w:div>
    <w:div w:id="1497577494">
      <w:bodyDiv w:val="1"/>
      <w:marLeft w:val="0"/>
      <w:marRight w:val="0"/>
      <w:marTop w:val="0"/>
      <w:marBottom w:val="0"/>
      <w:divBdr>
        <w:top w:val="none" w:sz="0" w:space="0" w:color="auto"/>
        <w:left w:val="none" w:sz="0" w:space="0" w:color="auto"/>
        <w:bottom w:val="none" w:sz="0" w:space="0" w:color="auto"/>
        <w:right w:val="none" w:sz="0" w:space="0" w:color="auto"/>
      </w:divBdr>
    </w:div>
    <w:div w:id="1586451460">
      <w:bodyDiv w:val="1"/>
      <w:marLeft w:val="0"/>
      <w:marRight w:val="0"/>
      <w:marTop w:val="0"/>
      <w:marBottom w:val="0"/>
      <w:divBdr>
        <w:top w:val="none" w:sz="0" w:space="0" w:color="auto"/>
        <w:left w:val="none" w:sz="0" w:space="0" w:color="auto"/>
        <w:bottom w:val="none" w:sz="0" w:space="0" w:color="auto"/>
        <w:right w:val="none" w:sz="0" w:space="0" w:color="auto"/>
      </w:divBdr>
    </w:div>
    <w:div w:id="1607342614">
      <w:bodyDiv w:val="1"/>
      <w:marLeft w:val="0"/>
      <w:marRight w:val="0"/>
      <w:marTop w:val="0"/>
      <w:marBottom w:val="0"/>
      <w:divBdr>
        <w:top w:val="none" w:sz="0" w:space="0" w:color="auto"/>
        <w:left w:val="none" w:sz="0" w:space="0" w:color="auto"/>
        <w:bottom w:val="none" w:sz="0" w:space="0" w:color="auto"/>
        <w:right w:val="none" w:sz="0" w:space="0" w:color="auto"/>
      </w:divBdr>
    </w:div>
    <w:div w:id="1636334287">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679774207">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88741885">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815634597">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05473117">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 w:id="2131320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28" Type="http://schemas.microsoft.com/office/2016/09/relationships/commentsIds" Target="commentsIds.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7"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lkana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939DACE9-E91F-4FF3-8CAD-6511194476AB}">
  <ds:schemaRefs>
    <ds:schemaRef ds:uri="http://schemas.microsoft.com/sharepoint/v3/contenttype/forms"/>
  </ds:schemaRefs>
</ds:datastoreItem>
</file>

<file path=customXml/itemProps2.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749CC5C-3A9E-4E97-B024-4CD5A1EF2F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18</Pages>
  <Words>6417</Words>
  <Characters>41717</Characters>
  <Application>Microsoft Office Word</Application>
  <DocSecurity>0</DocSecurity>
  <Lines>2195</Lines>
  <Paragraphs>1604</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46530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Pengxiang_rev</cp:lastModifiedBy>
  <cp:revision>2</cp:revision>
  <dcterms:created xsi:type="dcterms:W3CDTF">2025-08-15T08:12:00Z</dcterms:created>
  <dcterms:modified xsi:type="dcterms:W3CDTF">2025-08-15T08:12:00Z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0x01010010F128E7C3E10A448BF9746936F3CA33</vt:lpwstr>
  </property>
  <property fmtid="{D5CDD505-2E9C-101B-9397-08002B2CF9AE}" pid="6" name="MCCCRsImpl4">
    <vt:lpwstr>4%</vt:lpwstr>
  </property>
  <property fmtid="{D5CDD505-2E9C-101B-9397-08002B2CF9AE}" pid="7" name="MSIP_Label_278005ce-31f4-4f90-bc26-ec23758efcb0_Enabled">
    <vt:lpwstr>true</vt:lpwstr>
  </property>
  <property fmtid="{D5CDD505-2E9C-101B-9397-08002B2CF9AE}" pid="8" name="MSIP_Label_278005ce-31f4-4f90-bc26-ec23758efcb0_SetDate">
    <vt:lpwstr>2025-02-04T22:13:06Z</vt:lpwstr>
  </property>
  <property fmtid="{D5CDD505-2E9C-101B-9397-08002B2CF9AE}" pid="9" name="MSIP_Label_278005ce-31f4-4f90-bc26-ec23758efcb0_Method">
    <vt:lpwstr>Standard</vt:lpwstr>
  </property>
  <property fmtid="{D5CDD505-2E9C-101B-9397-08002B2CF9AE}" pid="10" name="MSIP_Label_278005ce-31f4-4f90-bc26-ec23758efcb0_Name">
    <vt:lpwstr>General</vt:lpwstr>
  </property>
  <property fmtid="{D5CDD505-2E9C-101B-9397-08002B2CF9AE}" pid="11" name="MSIP_Label_278005ce-31f4-4f90-bc26-ec23758efcb0_SiteId">
    <vt:lpwstr>6d49d47f-3280-4627-8c09-4450bafd1a23</vt:lpwstr>
  </property>
  <property fmtid="{D5CDD505-2E9C-101B-9397-08002B2CF9AE}" pid="12" name="MSIP_Label_278005ce-31f4-4f90-bc26-ec23758efcb0_ActionId">
    <vt:lpwstr>1e8c5560-2e13-4379-ac31-b83f3ef87e0d</vt:lpwstr>
  </property>
  <property fmtid="{D5CDD505-2E9C-101B-9397-08002B2CF9AE}" pid="13" name="MSIP_Label_278005ce-31f4-4f90-bc26-ec23758efcb0_ContentBits">
    <vt:lpwstr>0</vt:lpwstr>
  </property>
</Properties>
</file>